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5A92D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717713" w:rsidRPr="00717713">
        <w:rPr>
          <w:b/>
          <w:i/>
          <w:noProof/>
          <w:sz w:val="28"/>
        </w:rPr>
        <w:t>R5-242522</w:t>
      </w:r>
      <w:r w:rsidR="00FA2617" w:rsidRPr="00FA2617">
        <w:rPr>
          <w:b/>
          <w:i/>
          <w:noProof/>
          <w:sz w:val="28"/>
          <w:highlight w:val="green"/>
        </w:rPr>
        <w:t>r1</w:t>
      </w:r>
    </w:p>
    <w:p w14:paraId="544B6736" w14:textId="25112A6C" w:rsidR="00845AB0" w:rsidRDefault="00000000" w:rsidP="00845AB0">
      <w:pPr>
        <w:pStyle w:val="CRCoverPage"/>
        <w:outlineLvl w:val="0"/>
        <w:rPr>
          <w:b/>
          <w:noProof/>
          <w:sz w:val="24"/>
        </w:rPr>
      </w:pPr>
      <w:fldSimple w:instr=" DOCPROPERTY  Location  \* MERGEFORMAT ">
        <w:r w:rsidR="00CE372A">
          <w:rPr>
            <w:b/>
            <w:noProof/>
            <w:sz w:val="24"/>
          </w:rPr>
          <w:t>Fukuoka City, Fukuoka</w:t>
        </w:r>
      </w:fldSimple>
      <w:r w:rsidR="00CE372A">
        <w:rPr>
          <w:b/>
          <w:noProof/>
          <w:sz w:val="24"/>
        </w:rPr>
        <w:t xml:space="preserve">, </w:t>
      </w:r>
      <w:fldSimple w:instr=" DOCPROPERTY  Country  \* MERGEFORMAT ">
        <w:r w:rsidR="00CE372A">
          <w:rPr>
            <w:b/>
            <w:noProof/>
            <w:sz w:val="24"/>
          </w:rPr>
          <w:t>Japan</w:t>
        </w:r>
      </w:fldSimple>
      <w:r w:rsidR="00CE372A">
        <w:rPr>
          <w:b/>
          <w:noProof/>
          <w:sz w:val="24"/>
        </w:rPr>
        <w:t xml:space="preserve">, </w:t>
      </w:r>
      <w:fldSimple w:instr=" DOCPROPERTY  StartDate  \* MERGEFORMAT ">
        <w:r w:rsidR="00CE372A">
          <w:rPr>
            <w:b/>
            <w:noProof/>
            <w:sz w:val="24"/>
          </w:rPr>
          <w:t>20th May 2024</w:t>
        </w:r>
      </w:fldSimple>
      <w:r w:rsidR="00CE372A">
        <w:rPr>
          <w:b/>
          <w:noProof/>
          <w:sz w:val="24"/>
        </w:rPr>
        <w:t xml:space="preserve"> - </w:t>
      </w:r>
      <w:fldSimple w:instr=" DOCPROPERTY  EndDate  \* MERGEFORMAT ">
        <w:r w:rsidR="00CE372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7D44" w:rsidR="001E41F3" w:rsidRPr="00410371" w:rsidRDefault="00410647" w:rsidP="00E13F3D">
            <w:pPr>
              <w:pStyle w:val="CRCoverPage"/>
              <w:spacing w:after="0"/>
              <w:jc w:val="right"/>
              <w:rPr>
                <w:b/>
                <w:noProof/>
                <w:sz w:val="28"/>
              </w:rPr>
            </w:pPr>
            <w:r>
              <w:rPr>
                <w:b/>
                <w:noProof/>
                <w:sz w:val="28"/>
              </w:rPr>
              <w:t>38.</w:t>
            </w:r>
            <w:r w:rsidRPr="00113859">
              <w:rPr>
                <w:b/>
                <w:noProof/>
                <w:sz w:val="28"/>
              </w:rPr>
              <w:t>521-</w:t>
            </w:r>
            <w:r w:rsidR="00D14B8D" w:rsidRPr="0011385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3D0AD" w:rsidR="001E41F3" w:rsidRPr="00410371" w:rsidRDefault="00C24088" w:rsidP="00FF5C42">
            <w:pPr>
              <w:pStyle w:val="CRCoverPage"/>
              <w:spacing w:after="0"/>
              <w:jc w:val="center"/>
              <w:rPr>
                <w:noProof/>
              </w:rPr>
            </w:pPr>
            <w:r w:rsidRPr="00C24088">
              <w:rPr>
                <w:b/>
                <w:noProof/>
                <w:sz w:val="28"/>
              </w:rPr>
              <w:t>2770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E80B5D" w:rsidRDefault="00410647">
            <w:pPr>
              <w:pStyle w:val="CRCoverPage"/>
              <w:spacing w:after="0"/>
              <w:jc w:val="center"/>
              <w:rPr>
                <w:noProof/>
                <w:sz w:val="28"/>
              </w:rPr>
            </w:pPr>
            <w:r w:rsidRPr="00E80B5D">
              <w:rPr>
                <w:b/>
                <w:sz w:val="28"/>
              </w:rPr>
              <w:t>1</w:t>
            </w:r>
            <w:r w:rsidR="00E11261" w:rsidRPr="00E80B5D">
              <w:rPr>
                <w:b/>
                <w:sz w:val="28"/>
              </w:rPr>
              <w:t>8</w:t>
            </w:r>
            <w:r w:rsidRPr="00E80B5D">
              <w:rPr>
                <w:b/>
                <w:sz w:val="28"/>
              </w:rPr>
              <w:t>.</w:t>
            </w:r>
            <w:r w:rsidR="00FB4B1D" w:rsidRPr="00E80B5D">
              <w:rPr>
                <w:b/>
                <w:sz w:val="28"/>
              </w:rPr>
              <w:t>2</w:t>
            </w:r>
            <w:r w:rsidRPr="00E80B5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A378E" w:rsidR="001E41F3" w:rsidRDefault="00D14B8D">
            <w:pPr>
              <w:pStyle w:val="CRCoverPage"/>
              <w:spacing w:after="0"/>
              <w:ind w:left="100"/>
              <w:rPr>
                <w:noProof/>
              </w:rPr>
            </w:pPr>
            <w:r w:rsidRPr="00D14B8D">
              <w:t>MU and TT defintion for TxD EVM test case 6.4G.2.1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DCE43" w:rsidR="001E41F3" w:rsidRDefault="00410647">
            <w:pPr>
              <w:pStyle w:val="CRCoverPage"/>
              <w:spacing w:after="0"/>
              <w:ind w:left="100"/>
              <w:rPr>
                <w:noProof/>
              </w:rPr>
            </w:pPr>
            <w:r>
              <w:t>Keysight Technologies</w:t>
            </w:r>
            <w:r w:rsidR="00FA2617" w:rsidRPr="00FA2617">
              <w:rPr>
                <w:highlight w:val="green"/>
              </w:rPr>
              <w:t xml:space="preserve">, </w:t>
            </w:r>
            <w:r w:rsidR="00FA2617" w:rsidRPr="00FA2617">
              <w:rPr>
                <w:highlight w:val="green"/>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F3968" w:rsidR="001E41F3" w:rsidRDefault="00113859">
            <w:pPr>
              <w:pStyle w:val="CRCoverPage"/>
              <w:spacing w:after="0"/>
              <w:ind w:left="100"/>
              <w:rPr>
                <w:noProof/>
              </w:rPr>
            </w:pPr>
            <w:r w:rsidRPr="00113859">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13859">
              <w:t>Rel-1</w:t>
            </w:r>
            <w:r w:rsidR="00E11261" w:rsidRPr="001138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6B827" w14:textId="799AF07B" w:rsidR="001E41F3" w:rsidRDefault="001A22ED">
            <w:pPr>
              <w:pStyle w:val="CRCoverPage"/>
              <w:spacing w:after="0"/>
              <w:ind w:left="100"/>
            </w:pPr>
            <w:r>
              <w:rPr>
                <w:noProof/>
              </w:rPr>
              <w:t xml:space="preserve">MU and TT are not defined </w:t>
            </w:r>
            <w:r w:rsidR="00C24088">
              <w:rPr>
                <w:noProof/>
              </w:rPr>
              <w:t>for</w:t>
            </w:r>
            <w:r w:rsidR="00A84B60">
              <w:rPr>
                <w:noProof/>
              </w:rPr>
              <w:t xml:space="preserve"> </w:t>
            </w:r>
            <w:r w:rsidR="00D0337D" w:rsidRPr="00D14B8D">
              <w:t>TxD EVM test case 6.4G.2.1</w:t>
            </w:r>
            <w:r w:rsidR="00615294">
              <w:t xml:space="preserve">. </w:t>
            </w:r>
          </w:p>
          <w:p w14:paraId="31073091" w14:textId="45DBC165" w:rsidR="009148C7" w:rsidRDefault="009148C7">
            <w:pPr>
              <w:pStyle w:val="CRCoverPage"/>
              <w:spacing w:after="0"/>
              <w:ind w:left="100"/>
            </w:pPr>
            <w:r>
              <w:t>As per formula defined in Annex E.6.9.3, total EVM is computed by measuring EVM at each UE antenna connector, EVM</w:t>
            </w:r>
            <w:r w:rsidRPr="009148C7">
              <w:rPr>
                <w:vertAlign w:val="subscript"/>
              </w:rPr>
              <w:t>1</w:t>
            </w:r>
            <w:r>
              <w:t xml:space="preserve"> and EVM</w:t>
            </w:r>
            <w:r w:rsidRPr="009148C7">
              <w:rPr>
                <w:vertAlign w:val="subscript"/>
              </w:rPr>
              <w:t>2</w:t>
            </w:r>
            <w:r>
              <w:t>, and weighting it by</w:t>
            </w:r>
            <w:r w:rsidR="00A27B1D">
              <w:t xml:space="preserve"> linear power measured at each antenna connector, P</w:t>
            </w:r>
            <w:r w:rsidR="00A27B1D" w:rsidRPr="0074498B">
              <w:rPr>
                <w:vertAlign w:val="subscript"/>
              </w:rPr>
              <w:t>1</w:t>
            </w:r>
            <w:r w:rsidR="00A27B1D">
              <w:t xml:space="preserve"> and P</w:t>
            </w:r>
            <w:r w:rsidR="00A27B1D" w:rsidRPr="0074498B">
              <w:rPr>
                <w:vertAlign w:val="subscript"/>
              </w:rPr>
              <w:t>2</w:t>
            </w:r>
            <w:r w:rsidR="00A27B1D">
              <w:t>, as follows:</w:t>
            </w:r>
          </w:p>
          <w:p w14:paraId="181DA41E" w14:textId="77777777" w:rsidR="0074498B" w:rsidRPr="00FB387E" w:rsidRDefault="0074498B" w:rsidP="0074498B">
            <w:pPr>
              <w:pStyle w:val="EQ"/>
              <w:rPr>
                <w:noProof w:val="0"/>
              </w:rPr>
            </w:pPr>
            <m:oMathPara>
              <m:oMathParaPr>
                <m:jc m:val="center"/>
              </m:oMathParaPr>
              <m:oMath>
                <m:r>
                  <w:rPr>
                    <w:rFonts w:ascii="Cambria Math" w:hAnsi="Cambria Math"/>
                    <w:noProof w:val="0"/>
                  </w:rPr>
                  <m:t>EVM</m:t>
                </m:r>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2</m:t>
                        </m:r>
                      </m:sub>
                    </m:sSub>
                  </m:num>
                  <m:den>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den>
                </m:f>
              </m:oMath>
            </m:oMathPara>
          </w:p>
          <w:p w14:paraId="0CD3101B" w14:textId="4744CCB1" w:rsidR="0074498B" w:rsidRDefault="002A351A">
            <w:pPr>
              <w:pStyle w:val="CRCoverPage"/>
              <w:spacing w:after="0"/>
              <w:ind w:left="100"/>
            </w:pPr>
            <w:r>
              <w:t xml:space="preserve">For the power measurement MU, it is proposed to reuse the requirement from </w:t>
            </w:r>
            <w:r w:rsidR="00A0793E">
              <w:t>other test cases depending on the power level.</w:t>
            </w:r>
          </w:p>
          <w:p w14:paraId="43F865FC" w14:textId="462EBB3C" w:rsidR="00A0793E" w:rsidRDefault="00A0793E">
            <w:pPr>
              <w:pStyle w:val="CRCoverPage"/>
              <w:spacing w:after="0"/>
              <w:ind w:left="100"/>
            </w:pPr>
            <w:r>
              <w:t xml:space="preserve">For the total EVM MU, </w:t>
            </w:r>
            <w:r w:rsidR="003F5643">
              <w:t xml:space="preserve">if </w:t>
            </w:r>
            <w:r w:rsidR="00AD54B4">
              <w:t xml:space="preserve">TxD is being used by the UE, some averaging will be performed by defined formula, reducing MU a little bit. However, in case of </w:t>
            </w:r>
            <w:r w:rsidR="00941B52">
              <w:t>high-power</w:t>
            </w:r>
            <w:r w:rsidR="00AD54B4">
              <w:t xml:space="preserve"> imbalance or not TxD being exercided by the UE, total EVM MU will be the same as </w:t>
            </w:r>
            <w:r w:rsidR="00522CA7">
              <w:t xml:space="preserve">EVM of single antenna port. Considering </w:t>
            </w:r>
            <w:r w:rsidR="00095005">
              <w:t>it cannot be known when UE will use TxD, the worst case of EVM of a single antenna port should be considered.</w:t>
            </w:r>
          </w:p>
          <w:p w14:paraId="6BE973EA" w14:textId="131F1A0B" w:rsidR="004E57B2" w:rsidRDefault="004E57B2">
            <w:pPr>
              <w:pStyle w:val="CRCoverPage"/>
              <w:spacing w:after="0"/>
              <w:ind w:left="100"/>
            </w:pPr>
            <w:r>
              <w:t>Once defined MU for total EVM same as</w:t>
            </w:r>
            <w:r w:rsidR="00051AC2">
              <w:t xml:space="preserve"> EVM</w:t>
            </w:r>
            <w:r>
              <w:t xml:space="preserve"> </w:t>
            </w:r>
            <w:r w:rsidR="00051AC2">
              <w:t>MU required per single antenna port, TT can be directly defined as defin</w:t>
            </w:r>
            <w:r w:rsidR="00810371">
              <w:t xml:space="preserve">ed </w:t>
            </w:r>
            <w:r w:rsidR="003B0320">
              <w:t>for</w:t>
            </w:r>
            <w:r w:rsidR="00810371">
              <w:t xml:space="preserve"> single antenna port case.</w:t>
            </w:r>
          </w:p>
          <w:p w14:paraId="708AA7DE" w14:textId="35D13C96" w:rsidR="00A27B1D" w:rsidRDefault="00A27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DA379" w:rsidR="001E41F3" w:rsidRDefault="004E57B2">
            <w:pPr>
              <w:pStyle w:val="CRCoverPage"/>
              <w:spacing w:after="0"/>
              <w:ind w:left="100"/>
              <w:rPr>
                <w:noProof/>
              </w:rPr>
            </w:pPr>
            <w:r>
              <w:rPr>
                <w:noProof/>
              </w:rPr>
              <w:t xml:space="preserve">Defined MU and TT for </w:t>
            </w:r>
            <w:r w:rsidRPr="00D14B8D">
              <w:t>TxD EVM test case 6.4G.2.1</w:t>
            </w:r>
            <w:r>
              <w:t xml:space="preserve"> as per justification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9C37" w:rsidR="001E41F3" w:rsidRDefault="0061529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770D8" w:rsidR="001E41F3" w:rsidRDefault="000D6C4E">
            <w:pPr>
              <w:pStyle w:val="CRCoverPage"/>
              <w:spacing w:after="0"/>
              <w:ind w:left="100"/>
              <w:rPr>
                <w:noProof/>
              </w:rPr>
            </w:pPr>
            <w:r>
              <w:rPr>
                <w:noProof/>
              </w:rPr>
              <w:t>F.1.</w:t>
            </w:r>
            <w:r w:rsidR="00460E38">
              <w:rPr>
                <w:noProof/>
              </w:rPr>
              <w:t>2</w:t>
            </w:r>
            <w:r>
              <w:rPr>
                <w:noProof/>
              </w:rPr>
              <w:t>, F.3.</w:t>
            </w:r>
            <w:r w:rsidR="00460E3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F158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6ADFA" w14:textId="701B8E82" w:rsidR="008863B9" w:rsidRDefault="00FA2617" w:rsidP="00FA2617">
            <w:pPr>
              <w:pStyle w:val="CRCoverPage"/>
              <w:spacing w:after="0"/>
              <w:rPr>
                <w:noProof/>
              </w:rPr>
            </w:pPr>
            <w:r w:rsidRPr="00FA2617">
              <w:rPr>
                <w:noProof/>
                <w:highlight w:val="green"/>
              </w:rPr>
              <w:t>r1</w:t>
            </w:r>
            <w:r>
              <w:rPr>
                <w:noProof/>
              </w:rPr>
              <w:t>:</w:t>
            </w:r>
          </w:p>
          <w:p w14:paraId="0792D4E7" w14:textId="77777777" w:rsidR="00FA2617" w:rsidRDefault="00FA2617">
            <w:pPr>
              <w:pStyle w:val="CRCoverPage"/>
              <w:spacing w:after="0"/>
              <w:ind w:left="100"/>
              <w:rPr>
                <w:noProof/>
              </w:rPr>
            </w:pPr>
            <w:r>
              <w:rPr>
                <w:noProof/>
              </w:rPr>
              <w:t xml:space="preserve">-Added </w:t>
            </w:r>
            <w:r w:rsidRPr="00FA2617">
              <w:rPr>
                <w:noProof/>
              </w:rPr>
              <w:t>ROHDE &amp; SCHWARZ</w:t>
            </w:r>
            <w:r>
              <w:rPr>
                <w:noProof/>
              </w:rPr>
              <w:t xml:space="preserve"> as co-sourcing </w:t>
            </w:r>
            <w:r w:rsidR="00707951">
              <w:rPr>
                <w:noProof/>
              </w:rPr>
              <w:t>company.</w:t>
            </w:r>
          </w:p>
          <w:p w14:paraId="6ACA4173" w14:textId="16BD4A01" w:rsidR="00707951" w:rsidRPr="00F15823" w:rsidRDefault="00707951">
            <w:pPr>
              <w:pStyle w:val="CRCoverPage"/>
              <w:spacing w:after="0"/>
              <w:ind w:left="100"/>
              <w:rPr>
                <w:noProof/>
                <w:lang w:val="en-US"/>
              </w:rPr>
            </w:pPr>
            <w:r w:rsidRPr="00F15823">
              <w:rPr>
                <w:noProof/>
                <w:lang w:val="en-US"/>
              </w:rPr>
              <w:t xml:space="preserve">-Clarified </w:t>
            </w:r>
            <w:r w:rsidR="00F15823" w:rsidRPr="00F15823">
              <w:rPr>
                <w:noProof/>
                <w:lang w:val="en-US"/>
              </w:rPr>
              <w:t>EVM Total MU dep</w:t>
            </w:r>
            <w:r w:rsidR="00F15823">
              <w:rPr>
                <w:noProof/>
                <w:lang w:val="en-US"/>
              </w:rPr>
              <w:t>ending on the power P1 and P2.</w:t>
            </w:r>
          </w:p>
        </w:tc>
      </w:tr>
    </w:tbl>
    <w:p w14:paraId="17759814" w14:textId="77777777" w:rsidR="001E41F3" w:rsidRPr="00F15823" w:rsidRDefault="001E41F3">
      <w:pPr>
        <w:pStyle w:val="CRCoverPage"/>
        <w:spacing w:after="0"/>
        <w:rPr>
          <w:noProof/>
          <w:sz w:val="8"/>
          <w:szCs w:val="8"/>
          <w:lang w:val="en-US"/>
        </w:rPr>
      </w:pPr>
    </w:p>
    <w:p w14:paraId="1557EA72" w14:textId="77777777" w:rsidR="001E41F3" w:rsidRPr="00F15823" w:rsidRDefault="001E41F3">
      <w:pPr>
        <w:rPr>
          <w:noProof/>
          <w:lang w:val="en-US"/>
        </w:rPr>
        <w:sectPr w:rsidR="001E41F3" w:rsidRPr="00F15823" w:rsidSect="0022702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751A2C9" w14:textId="77777777" w:rsidR="00D032FB" w:rsidRPr="00FB387E" w:rsidRDefault="00D032FB" w:rsidP="00D032FB">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01DECC45" w14:textId="77777777" w:rsidR="00D032FB" w:rsidRPr="00FB387E" w:rsidRDefault="00D032FB" w:rsidP="00D032FB">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5B4F1EF9" w14:textId="77777777" w:rsidR="00D032FB" w:rsidRPr="00FB387E" w:rsidRDefault="00D032FB" w:rsidP="00D032FB">
      <w:pPr>
        <w:pStyle w:val="EditorsNote"/>
      </w:pPr>
      <w:r w:rsidRPr="00FB387E">
        <w:t>- MU and TT for spurious emission for intra-band UL contiguous CA with UL-MIMO test cases are working assumption. Values will be revisited once more analysis is available.</w:t>
      </w:r>
    </w:p>
    <w:p w14:paraId="0564213C" w14:textId="77777777" w:rsidR="00D032FB" w:rsidRPr="00FB387E" w:rsidRDefault="00D032FB" w:rsidP="00D032FB">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032FB" w:rsidRPr="00FB387E" w14:paraId="679C4034" w14:textId="77777777" w:rsidTr="00DB1223">
        <w:trPr>
          <w:cantSplit/>
          <w:jc w:val="center"/>
        </w:trPr>
        <w:tc>
          <w:tcPr>
            <w:tcW w:w="2454" w:type="dxa"/>
          </w:tcPr>
          <w:p w14:paraId="6D5BBF0E" w14:textId="77777777" w:rsidR="00D032FB" w:rsidRPr="00FB387E" w:rsidRDefault="00D032FB" w:rsidP="00DB1223">
            <w:pPr>
              <w:pStyle w:val="TAH"/>
            </w:pPr>
            <w:r w:rsidRPr="00FB387E">
              <w:lastRenderedPageBreak/>
              <w:t>Subclause</w:t>
            </w:r>
          </w:p>
        </w:tc>
        <w:tc>
          <w:tcPr>
            <w:tcW w:w="4570" w:type="dxa"/>
          </w:tcPr>
          <w:p w14:paraId="73BD6821" w14:textId="77777777" w:rsidR="00D032FB" w:rsidRPr="00FB387E" w:rsidRDefault="00D032FB" w:rsidP="00DB1223">
            <w:pPr>
              <w:pStyle w:val="TAH"/>
            </w:pPr>
            <w:r w:rsidRPr="00FB387E">
              <w:t>Maximum Test System Uncertainty</w:t>
            </w:r>
          </w:p>
        </w:tc>
        <w:tc>
          <w:tcPr>
            <w:tcW w:w="2741" w:type="dxa"/>
          </w:tcPr>
          <w:p w14:paraId="4450B77E" w14:textId="77777777" w:rsidR="00D032FB" w:rsidRPr="00FB387E" w:rsidRDefault="00D032FB" w:rsidP="00DB1223">
            <w:pPr>
              <w:pStyle w:val="TAH"/>
            </w:pPr>
            <w:r w:rsidRPr="00FB387E">
              <w:t>Derivation of Test System Uncertainty</w:t>
            </w:r>
          </w:p>
        </w:tc>
      </w:tr>
      <w:tr w:rsidR="00D032FB" w:rsidRPr="00FB387E" w14:paraId="45BDD608" w14:textId="77777777" w:rsidTr="00DB1223">
        <w:trPr>
          <w:cantSplit/>
          <w:jc w:val="center"/>
        </w:trPr>
        <w:tc>
          <w:tcPr>
            <w:tcW w:w="2454" w:type="dxa"/>
          </w:tcPr>
          <w:p w14:paraId="7057E627" w14:textId="77777777" w:rsidR="00D032FB" w:rsidRPr="00FB387E" w:rsidRDefault="00D032FB" w:rsidP="00DB1223">
            <w:pPr>
              <w:pStyle w:val="TAL"/>
            </w:pPr>
            <w:r w:rsidRPr="00FB387E">
              <w:t>6.2.1 UE maximum output power</w:t>
            </w:r>
          </w:p>
        </w:tc>
        <w:tc>
          <w:tcPr>
            <w:tcW w:w="4570" w:type="dxa"/>
          </w:tcPr>
          <w:p w14:paraId="77254925" w14:textId="77777777" w:rsidR="00D032FB" w:rsidRPr="00FB387E" w:rsidRDefault="00D032FB" w:rsidP="00DB1223">
            <w:pPr>
              <w:pStyle w:val="TAL"/>
            </w:pPr>
            <w:r w:rsidRPr="00FB387E">
              <w:t>f ≤ 3.0GHz</w:t>
            </w:r>
          </w:p>
          <w:p w14:paraId="6C740EB1" w14:textId="77777777" w:rsidR="00D032FB" w:rsidRPr="00FB387E" w:rsidRDefault="00D032FB" w:rsidP="00DB1223">
            <w:pPr>
              <w:pStyle w:val="TAL"/>
            </w:pPr>
            <w:r w:rsidRPr="00FB387E">
              <w:t>±0.7 dB, BW ≤ 40MHz</w:t>
            </w:r>
          </w:p>
          <w:p w14:paraId="3B649F0D" w14:textId="77777777" w:rsidR="00D032FB" w:rsidRPr="00FB387E" w:rsidRDefault="00D032FB" w:rsidP="00DB1223">
            <w:pPr>
              <w:pStyle w:val="TAL"/>
              <w:rPr>
                <w:rFonts w:cs="v4.2.0"/>
              </w:rPr>
            </w:pPr>
            <w:r w:rsidRPr="00FB387E">
              <w:t>±1.4 dB, 40MHz &lt; BW ≤ 100MHz</w:t>
            </w:r>
          </w:p>
          <w:p w14:paraId="1E368E37" w14:textId="77777777" w:rsidR="00D032FB" w:rsidRPr="00FB387E" w:rsidRDefault="00D032FB" w:rsidP="00DB1223">
            <w:pPr>
              <w:pStyle w:val="TAL"/>
            </w:pPr>
          </w:p>
          <w:p w14:paraId="2DFA9B50" w14:textId="77777777" w:rsidR="00D032FB" w:rsidRPr="00FB387E" w:rsidRDefault="00D032FB" w:rsidP="00DB1223">
            <w:pPr>
              <w:pStyle w:val="TAL"/>
            </w:pPr>
            <w:r w:rsidRPr="00FB387E">
              <w:t>3.0GHz &lt; f ≤ 4.2GHz</w:t>
            </w:r>
          </w:p>
          <w:p w14:paraId="022522E9" w14:textId="77777777" w:rsidR="00D032FB" w:rsidRPr="00FB387E" w:rsidRDefault="00D032FB" w:rsidP="00DB1223">
            <w:pPr>
              <w:pStyle w:val="TAL"/>
            </w:pPr>
            <w:r w:rsidRPr="00FB387E">
              <w:t>±1.0 dB, BW ≤ 40MHz</w:t>
            </w:r>
          </w:p>
          <w:p w14:paraId="65B8E5C3" w14:textId="77777777" w:rsidR="00D032FB" w:rsidRPr="00FB387E" w:rsidRDefault="00D032FB" w:rsidP="00DB1223">
            <w:pPr>
              <w:pStyle w:val="TAL"/>
              <w:rPr>
                <w:rFonts w:cs="v4.2.0"/>
              </w:rPr>
            </w:pPr>
            <w:r w:rsidRPr="00FB387E">
              <w:t>±1.6 dB, 40MHz &lt; BW ≤ 100MHz</w:t>
            </w:r>
          </w:p>
          <w:p w14:paraId="01534EA0" w14:textId="77777777" w:rsidR="00D032FB" w:rsidRPr="00FB387E" w:rsidRDefault="00D032FB" w:rsidP="00DB1223">
            <w:pPr>
              <w:pStyle w:val="TAL"/>
            </w:pPr>
          </w:p>
          <w:p w14:paraId="73FC0000" w14:textId="77777777" w:rsidR="00D032FB" w:rsidRPr="00FB387E" w:rsidRDefault="00D032FB" w:rsidP="00DB1223">
            <w:pPr>
              <w:pStyle w:val="TAL"/>
            </w:pPr>
            <w:r w:rsidRPr="00FB387E">
              <w:t>4.2GHz &lt; f ≤ 6.0GHz</w:t>
            </w:r>
          </w:p>
          <w:p w14:paraId="259902D4" w14:textId="77777777" w:rsidR="00D032FB" w:rsidRPr="00FB387E" w:rsidRDefault="00D032FB" w:rsidP="00DB1223">
            <w:pPr>
              <w:pStyle w:val="TAL"/>
            </w:pPr>
            <w:r w:rsidRPr="00FB387E">
              <w:t>±1.3 dB, BW ≤ 20MHz</w:t>
            </w:r>
          </w:p>
          <w:p w14:paraId="7A0E4392" w14:textId="77777777" w:rsidR="00D032FB" w:rsidRPr="00FB387E" w:rsidRDefault="00D032FB" w:rsidP="00DB1223">
            <w:pPr>
              <w:pStyle w:val="TAL"/>
              <w:rPr>
                <w:rFonts w:cs="v4.2.0"/>
              </w:rPr>
            </w:pPr>
            <w:r w:rsidRPr="00FB387E">
              <w:t>±1.5 dB, 20MHz &lt; BW ≤ 40MHz</w:t>
            </w:r>
          </w:p>
          <w:p w14:paraId="10433FF6" w14:textId="77777777" w:rsidR="00D032FB" w:rsidRPr="00FB387E" w:rsidRDefault="00D032FB" w:rsidP="00DB1223">
            <w:pPr>
              <w:pStyle w:val="TAL"/>
              <w:rPr>
                <w:rFonts w:cs="v4.2.0"/>
              </w:rPr>
            </w:pPr>
            <w:r w:rsidRPr="00FB387E">
              <w:t>±1.6 dB, 40MHz &lt; BW ≤ 100MHz</w:t>
            </w:r>
          </w:p>
        </w:tc>
        <w:tc>
          <w:tcPr>
            <w:tcW w:w="2741" w:type="dxa"/>
          </w:tcPr>
          <w:p w14:paraId="7EF98705" w14:textId="77777777" w:rsidR="00D032FB" w:rsidRPr="00FB387E" w:rsidRDefault="00D032FB" w:rsidP="00DB1223">
            <w:pPr>
              <w:pStyle w:val="TAL"/>
              <w:rPr>
                <w:snapToGrid w:val="0"/>
                <w:lang w:eastAsia="sv-SE"/>
              </w:rPr>
            </w:pPr>
          </w:p>
        </w:tc>
      </w:tr>
      <w:tr w:rsidR="00D032FB" w:rsidRPr="00FB387E" w14:paraId="670F5D58" w14:textId="77777777" w:rsidTr="00DB1223">
        <w:trPr>
          <w:cantSplit/>
          <w:jc w:val="center"/>
        </w:trPr>
        <w:tc>
          <w:tcPr>
            <w:tcW w:w="2454" w:type="dxa"/>
          </w:tcPr>
          <w:p w14:paraId="1EC8DDA1" w14:textId="77777777" w:rsidR="00D032FB" w:rsidRPr="00FB387E" w:rsidRDefault="00D032FB" w:rsidP="00DB1223">
            <w:pPr>
              <w:pStyle w:val="TAL"/>
            </w:pPr>
            <w:r w:rsidRPr="00FB387E">
              <w:t>6.2.2 Maximum Power Reduction (MPR)</w:t>
            </w:r>
          </w:p>
        </w:tc>
        <w:tc>
          <w:tcPr>
            <w:tcW w:w="4570" w:type="dxa"/>
          </w:tcPr>
          <w:p w14:paraId="1AEB3279" w14:textId="77777777" w:rsidR="00D032FB" w:rsidRPr="00FB387E" w:rsidRDefault="00D032FB" w:rsidP="00DB1223">
            <w:pPr>
              <w:pStyle w:val="TAL"/>
            </w:pPr>
            <w:r w:rsidRPr="00FB387E">
              <w:t>f ≤ 3.0GHz</w:t>
            </w:r>
          </w:p>
          <w:p w14:paraId="4BFBFC49" w14:textId="77777777" w:rsidR="00D032FB" w:rsidRPr="00FB387E" w:rsidRDefault="00D032FB" w:rsidP="00DB1223">
            <w:pPr>
              <w:pStyle w:val="TAL"/>
            </w:pPr>
            <w:r w:rsidRPr="00FB387E">
              <w:t>±0.7 dB, BW ≤ 40MHz</w:t>
            </w:r>
          </w:p>
          <w:p w14:paraId="1D0A5C6E" w14:textId="77777777" w:rsidR="00D032FB" w:rsidRPr="00FB387E" w:rsidRDefault="00D032FB" w:rsidP="00DB1223">
            <w:pPr>
              <w:pStyle w:val="TAL"/>
              <w:rPr>
                <w:rFonts w:cs="v4.2.0"/>
              </w:rPr>
            </w:pPr>
            <w:r w:rsidRPr="00FB387E">
              <w:t>±1.4 dB, 40MHz &lt; BW ≤ 100MHz</w:t>
            </w:r>
          </w:p>
          <w:p w14:paraId="3188AE9F" w14:textId="77777777" w:rsidR="00D032FB" w:rsidRPr="00FB387E" w:rsidRDefault="00D032FB" w:rsidP="00DB1223">
            <w:pPr>
              <w:pStyle w:val="TAL"/>
            </w:pPr>
          </w:p>
          <w:p w14:paraId="639FC840" w14:textId="77777777" w:rsidR="00D032FB" w:rsidRPr="00FB387E" w:rsidRDefault="00D032FB" w:rsidP="00DB1223">
            <w:pPr>
              <w:pStyle w:val="TAL"/>
            </w:pPr>
            <w:r w:rsidRPr="00FB387E">
              <w:t>3.0GHz &lt; f ≤ 4.2GHz</w:t>
            </w:r>
          </w:p>
          <w:p w14:paraId="03D22BD3" w14:textId="77777777" w:rsidR="00D032FB" w:rsidRPr="00FB387E" w:rsidRDefault="00D032FB" w:rsidP="00DB1223">
            <w:pPr>
              <w:pStyle w:val="TAL"/>
            </w:pPr>
            <w:r w:rsidRPr="00FB387E">
              <w:t>±1.0 dB, BW ≤ 40MHz</w:t>
            </w:r>
          </w:p>
          <w:p w14:paraId="30E7F8B2" w14:textId="77777777" w:rsidR="00D032FB" w:rsidRPr="00FB387E" w:rsidRDefault="00D032FB" w:rsidP="00DB1223">
            <w:pPr>
              <w:pStyle w:val="TAL"/>
              <w:rPr>
                <w:rFonts w:cs="v4.2.0"/>
              </w:rPr>
            </w:pPr>
            <w:r w:rsidRPr="00FB387E">
              <w:t>±1.6 dB, 40MHz &lt; BW ≤ 100MHz</w:t>
            </w:r>
          </w:p>
          <w:p w14:paraId="4E3CA399" w14:textId="77777777" w:rsidR="00D032FB" w:rsidRPr="00FB387E" w:rsidRDefault="00D032FB" w:rsidP="00DB1223">
            <w:pPr>
              <w:pStyle w:val="TAL"/>
            </w:pPr>
          </w:p>
          <w:p w14:paraId="075D03BF" w14:textId="77777777" w:rsidR="00D032FB" w:rsidRPr="00FB387E" w:rsidRDefault="00D032FB" w:rsidP="00DB1223">
            <w:pPr>
              <w:pStyle w:val="TAL"/>
            </w:pPr>
            <w:r w:rsidRPr="00FB387E">
              <w:t>4.2GHz &lt; f ≤ 6.0GHz</w:t>
            </w:r>
          </w:p>
          <w:p w14:paraId="16655DBA" w14:textId="77777777" w:rsidR="00D032FB" w:rsidRPr="00FB387E" w:rsidRDefault="00D032FB" w:rsidP="00DB1223">
            <w:pPr>
              <w:pStyle w:val="TAL"/>
            </w:pPr>
            <w:r w:rsidRPr="00FB387E">
              <w:t>±1.3 dB, BW ≤ 20MHz</w:t>
            </w:r>
          </w:p>
          <w:p w14:paraId="49C969E8" w14:textId="77777777" w:rsidR="00D032FB" w:rsidRPr="00FB387E" w:rsidRDefault="00D032FB" w:rsidP="00DB1223">
            <w:pPr>
              <w:pStyle w:val="TAL"/>
              <w:rPr>
                <w:rFonts w:cs="v4.2.0"/>
              </w:rPr>
            </w:pPr>
            <w:r w:rsidRPr="00FB387E">
              <w:t>±1.5 dB, 20MHz &lt; BW ≤ 40MHz</w:t>
            </w:r>
          </w:p>
          <w:p w14:paraId="4EF0D21B" w14:textId="77777777" w:rsidR="00D032FB" w:rsidRPr="00FB387E" w:rsidRDefault="00D032FB" w:rsidP="00DB1223">
            <w:pPr>
              <w:pStyle w:val="TAL"/>
              <w:rPr>
                <w:rFonts w:cs="v4.2.0"/>
              </w:rPr>
            </w:pPr>
            <w:r w:rsidRPr="00FB387E">
              <w:t>±1.6 dB, 40MHz &lt; BW ≤ 100MHz</w:t>
            </w:r>
          </w:p>
        </w:tc>
        <w:tc>
          <w:tcPr>
            <w:tcW w:w="2741" w:type="dxa"/>
          </w:tcPr>
          <w:p w14:paraId="07B93412" w14:textId="77777777" w:rsidR="00D032FB" w:rsidRPr="00FB387E" w:rsidRDefault="00D032FB" w:rsidP="00DB1223">
            <w:pPr>
              <w:pStyle w:val="TAL"/>
              <w:rPr>
                <w:snapToGrid w:val="0"/>
                <w:lang w:eastAsia="sv-SE"/>
              </w:rPr>
            </w:pPr>
          </w:p>
        </w:tc>
      </w:tr>
      <w:tr w:rsidR="00D032FB" w:rsidRPr="00FB387E" w14:paraId="417E57E3" w14:textId="77777777" w:rsidTr="00DB1223">
        <w:trPr>
          <w:cantSplit/>
          <w:jc w:val="center"/>
        </w:trPr>
        <w:tc>
          <w:tcPr>
            <w:tcW w:w="2454" w:type="dxa"/>
          </w:tcPr>
          <w:p w14:paraId="537CEBC2" w14:textId="77777777" w:rsidR="00D032FB" w:rsidRPr="00FB387E" w:rsidRDefault="00D032FB" w:rsidP="00DB1223">
            <w:pPr>
              <w:pStyle w:val="TAL"/>
            </w:pPr>
            <w:r w:rsidRPr="00FB387E">
              <w:t>6.2.3 UE additional maximum output power reduction</w:t>
            </w:r>
          </w:p>
        </w:tc>
        <w:tc>
          <w:tcPr>
            <w:tcW w:w="4570" w:type="dxa"/>
          </w:tcPr>
          <w:p w14:paraId="7A6D55CD" w14:textId="77777777" w:rsidR="00D032FB" w:rsidRPr="00FB387E" w:rsidRDefault="00D032FB" w:rsidP="00DB1223">
            <w:pPr>
              <w:pStyle w:val="TAL"/>
            </w:pPr>
            <w:r w:rsidRPr="00FB387E">
              <w:t>f ≤ 3.0GHz</w:t>
            </w:r>
          </w:p>
          <w:p w14:paraId="4F81A1FE" w14:textId="77777777" w:rsidR="00D032FB" w:rsidRPr="00FB387E" w:rsidRDefault="00D032FB" w:rsidP="00DB1223">
            <w:pPr>
              <w:pStyle w:val="TAL"/>
            </w:pPr>
            <w:r w:rsidRPr="00FB387E">
              <w:t>±0.7 dB, BW ≤ 40MHz</w:t>
            </w:r>
          </w:p>
          <w:p w14:paraId="3B306551" w14:textId="77777777" w:rsidR="00D032FB" w:rsidRPr="00FB387E" w:rsidRDefault="00D032FB" w:rsidP="00DB1223">
            <w:pPr>
              <w:pStyle w:val="TAL"/>
              <w:rPr>
                <w:rFonts w:cs="v4.2.0"/>
              </w:rPr>
            </w:pPr>
            <w:r w:rsidRPr="00FB387E">
              <w:t>±1.4 dB, 40MHz &lt; BW ≤ 100MHz</w:t>
            </w:r>
          </w:p>
          <w:p w14:paraId="4AAB984F" w14:textId="77777777" w:rsidR="00D032FB" w:rsidRPr="00FB387E" w:rsidRDefault="00D032FB" w:rsidP="00DB1223">
            <w:pPr>
              <w:pStyle w:val="TAL"/>
            </w:pPr>
          </w:p>
          <w:p w14:paraId="33FEFE45" w14:textId="77777777" w:rsidR="00D032FB" w:rsidRPr="00FB387E" w:rsidRDefault="00D032FB" w:rsidP="00DB1223">
            <w:pPr>
              <w:pStyle w:val="TAL"/>
            </w:pPr>
            <w:r w:rsidRPr="00FB387E">
              <w:t>3.0GHz &lt; f ≤ 4.2GHz</w:t>
            </w:r>
          </w:p>
          <w:p w14:paraId="586D624D" w14:textId="77777777" w:rsidR="00D032FB" w:rsidRPr="00FB387E" w:rsidRDefault="00D032FB" w:rsidP="00DB1223">
            <w:pPr>
              <w:pStyle w:val="TAL"/>
            </w:pPr>
            <w:r w:rsidRPr="00FB387E">
              <w:t>±1.0 dB, BW ≤ 40MHz</w:t>
            </w:r>
          </w:p>
          <w:p w14:paraId="7760F784" w14:textId="77777777" w:rsidR="00D032FB" w:rsidRPr="00FB387E" w:rsidRDefault="00D032FB" w:rsidP="00DB1223">
            <w:pPr>
              <w:pStyle w:val="TAL"/>
              <w:rPr>
                <w:rFonts w:cs="v4.2.0"/>
              </w:rPr>
            </w:pPr>
            <w:r w:rsidRPr="00FB387E">
              <w:t>±1.6 dB, 40MHz &lt; BW ≤ 100MHz</w:t>
            </w:r>
          </w:p>
          <w:p w14:paraId="5E047119" w14:textId="77777777" w:rsidR="00D032FB" w:rsidRPr="00FB387E" w:rsidRDefault="00D032FB" w:rsidP="00DB1223">
            <w:pPr>
              <w:pStyle w:val="TAL"/>
            </w:pPr>
          </w:p>
          <w:p w14:paraId="6B73A685" w14:textId="77777777" w:rsidR="00D032FB" w:rsidRPr="00FB387E" w:rsidRDefault="00D032FB" w:rsidP="00DB1223">
            <w:pPr>
              <w:pStyle w:val="TAL"/>
            </w:pPr>
            <w:r w:rsidRPr="00FB387E">
              <w:t>4.2GHz &lt; f ≤ 6.0GHz</w:t>
            </w:r>
          </w:p>
          <w:p w14:paraId="4EC81F5F" w14:textId="77777777" w:rsidR="00D032FB" w:rsidRPr="00FB387E" w:rsidRDefault="00D032FB" w:rsidP="00DB1223">
            <w:pPr>
              <w:pStyle w:val="TAL"/>
            </w:pPr>
            <w:r w:rsidRPr="00FB387E">
              <w:t>±1.3 dB, BW ≤ 20MHz</w:t>
            </w:r>
          </w:p>
          <w:p w14:paraId="6E685E71" w14:textId="77777777" w:rsidR="00D032FB" w:rsidRPr="00FB387E" w:rsidRDefault="00D032FB" w:rsidP="00DB1223">
            <w:pPr>
              <w:pStyle w:val="TAL"/>
              <w:rPr>
                <w:rFonts w:cs="v4.2.0"/>
              </w:rPr>
            </w:pPr>
            <w:r w:rsidRPr="00FB387E">
              <w:t>±1.5 dB, 20MHz &lt; BW ≤ 40MHz</w:t>
            </w:r>
          </w:p>
          <w:p w14:paraId="34FC1A93" w14:textId="77777777" w:rsidR="00D032FB" w:rsidRPr="00FB387E" w:rsidRDefault="00D032FB" w:rsidP="00DB1223">
            <w:pPr>
              <w:pStyle w:val="TAL"/>
              <w:rPr>
                <w:rFonts w:cs="v4.2.0"/>
              </w:rPr>
            </w:pPr>
            <w:r w:rsidRPr="00FB387E">
              <w:t>±1.6 dB, 40MHz &lt; BW ≤ 100MHz</w:t>
            </w:r>
          </w:p>
        </w:tc>
        <w:tc>
          <w:tcPr>
            <w:tcW w:w="2741" w:type="dxa"/>
          </w:tcPr>
          <w:p w14:paraId="46944741" w14:textId="77777777" w:rsidR="00D032FB" w:rsidRPr="00FB387E" w:rsidRDefault="00D032FB" w:rsidP="00DB1223">
            <w:pPr>
              <w:pStyle w:val="TAL"/>
              <w:rPr>
                <w:snapToGrid w:val="0"/>
                <w:lang w:eastAsia="sv-SE"/>
              </w:rPr>
            </w:pPr>
          </w:p>
        </w:tc>
      </w:tr>
      <w:tr w:rsidR="00D032FB" w:rsidRPr="00FB387E" w14:paraId="2D8CD903" w14:textId="77777777" w:rsidTr="00DB1223">
        <w:trPr>
          <w:cantSplit/>
          <w:jc w:val="center"/>
        </w:trPr>
        <w:tc>
          <w:tcPr>
            <w:tcW w:w="2454" w:type="dxa"/>
          </w:tcPr>
          <w:p w14:paraId="26FE800D" w14:textId="77777777" w:rsidR="00D032FB" w:rsidRPr="00FB387E" w:rsidRDefault="00D032FB" w:rsidP="00DB1223">
            <w:pPr>
              <w:pStyle w:val="TAL"/>
            </w:pPr>
            <w:r w:rsidRPr="00FB387E">
              <w:t>6.2.4 Configured transmitted power</w:t>
            </w:r>
          </w:p>
        </w:tc>
        <w:tc>
          <w:tcPr>
            <w:tcW w:w="4570" w:type="dxa"/>
          </w:tcPr>
          <w:p w14:paraId="0C832B5F" w14:textId="77777777" w:rsidR="00D032FB" w:rsidRPr="00FB387E" w:rsidRDefault="00D032FB" w:rsidP="00DB1223">
            <w:pPr>
              <w:pStyle w:val="TAL"/>
            </w:pPr>
            <w:r w:rsidRPr="00FB387E">
              <w:t>f ≤ 3.0GHz</w:t>
            </w:r>
          </w:p>
          <w:p w14:paraId="1F239B47" w14:textId="77777777" w:rsidR="00D032FB" w:rsidRPr="00FB387E" w:rsidRDefault="00D032FB" w:rsidP="00DB1223">
            <w:pPr>
              <w:pStyle w:val="TAL"/>
            </w:pPr>
            <w:r w:rsidRPr="00FB387E">
              <w:t>±0.7 dB, BW ≤ 40MHz</w:t>
            </w:r>
          </w:p>
          <w:p w14:paraId="3408BC60" w14:textId="77777777" w:rsidR="00D032FB" w:rsidRPr="00FB387E" w:rsidRDefault="00D032FB" w:rsidP="00DB1223">
            <w:pPr>
              <w:pStyle w:val="TAL"/>
              <w:rPr>
                <w:rFonts w:cs="v4.2.0"/>
              </w:rPr>
            </w:pPr>
            <w:r w:rsidRPr="00FB387E">
              <w:t>±1.4 dB, 40MHz &lt; BW ≤ 100MHz</w:t>
            </w:r>
          </w:p>
          <w:p w14:paraId="4E2F7096" w14:textId="77777777" w:rsidR="00D032FB" w:rsidRPr="00FB387E" w:rsidRDefault="00D032FB" w:rsidP="00DB1223">
            <w:pPr>
              <w:pStyle w:val="TAL"/>
            </w:pPr>
          </w:p>
          <w:p w14:paraId="0CFF0FCC" w14:textId="77777777" w:rsidR="00D032FB" w:rsidRPr="00FB387E" w:rsidRDefault="00D032FB" w:rsidP="00DB1223">
            <w:pPr>
              <w:pStyle w:val="TAL"/>
            </w:pPr>
            <w:r w:rsidRPr="00FB387E">
              <w:t>3.0GHz &lt; f ≤ 4.2GHz</w:t>
            </w:r>
          </w:p>
          <w:p w14:paraId="300DCEC4" w14:textId="77777777" w:rsidR="00D032FB" w:rsidRPr="00FB387E" w:rsidRDefault="00D032FB" w:rsidP="00DB1223">
            <w:pPr>
              <w:pStyle w:val="TAL"/>
            </w:pPr>
            <w:r w:rsidRPr="00FB387E">
              <w:t>±1.0 dB, BW ≤ 40MHz</w:t>
            </w:r>
          </w:p>
          <w:p w14:paraId="1CC1FDE3" w14:textId="77777777" w:rsidR="00D032FB" w:rsidRPr="00FB387E" w:rsidRDefault="00D032FB" w:rsidP="00DB1223">
            <w:pPr>
              <w:pStyle w:val="TAL"/>
              <w:rPr>
                <w:rFonts w:cs="v4.2.0"/>
              </w:rPr>
            </w:pPr>
            <w:r w:rsidRPr="00FB387E">
              <w:t>±1.6 dB, 40MHz &lt; BW ≤ 100MHz</w:t>
            </w:r>
          </w:p>
          <w:p w14:paraId="5935A848" w14:textId="77777777" w:rsidR="00D032FB" w:rsidRPr="00FB387E" w:rsidRDefault="00D032FB" w:rsidP="00DB1223">
            <w:pPr>
              <w:pStyle w:val="TAL"/>
            </w:pPr>
          </w:p>
          <w:p w14:paraId="7A85C28C" w14:textId="77777777" w:rsidR="00D032FB" w:rsidRPr="00FB387E" w:rsidRDefault="00D032FB" w:rsidP="00DB1223">
            <w:pPr>
              <w:pStyle w:val="TAL"/>
            </w:pPr>
            <w:r w:rsidRPr="00FB387E">
              <w:t>4.2GHz &lt; f ≤ 6.0GHz</w:t>
            </w:r>
          </w:p>
          <w:p w14:paraId="78856061" w14:textId="77777777" w:rsidR="00D032FB" w:rsidRPr="00FB387E" w:rsidRDefault="00D032FB" w:rsidP="00DB1223">
            <w:pPr>
              <w:pStyle w:val="TAL"/>
            </w:pPr>
            <w:r w:rsidRPr="00FB387E">
              <w:t>±1.3 dB, BW ≤ 20MHz</w:t>
            </w:r>
          </w:p>
          <w:p w14:paraId="2FCF5C41" w14:textId="77777777" w:rsidR="00D032FB" w:rsidRPr="00FB387E" w:rsidRDefault="00D032FB" w:rsidP="00DB1223">
            <w:pPr>
              <w:pStyle w:val="TAL"/>
              <w:rPr>
                <w:rFonts w:cs="v4.2.0"/>
              </w:rPr>
            </w:pPr>
            <w:r w:rsidRPr="00FB387E">
              <w:t>±1.5 dB, 20MHz &lt; BW ≤ 40MHz</w:t>
            </w:r>
          </w:p>
          <w:p w14:paraId="4112FC8F" w14:textId="77777777" w:rsidR="00D032FB" w:rsidRPr="00FB387E" w:rsidRDefault="00D032FB" w:rsidP="00DB1223">
            <w:pPr>
              <w:pStyle w:val="TAL"/>
            </w:pPr>
            <w:r w:rsidRPr="00FB387E">
              <w:t>±1.6 dB, 40MHz &lt; BW ≤ 100MHz</w:t>
            </w:r>
          </w:p>
        </w:tc>
        <w:tc>
          <w:tcPr>
            <w:tcW w:w="2741" w:type="dxa"/>
          </w:tcPr>
          <w:p w14:paraId="106FD6B7" w14:textId="77777777" w:rsidR="00D032FB" w:rsidRPr="00FB387E" w:rsidRDefault="00D032FB" w:rsidP="00DB1223">
            <w:pPr>
              <w:pStyle w:val="TAL"/>
              <w:rPr>
                <w:snapToGrid w:val="0"/>
                <w:lang w:eastAsia="sv-SE"/>
              </w:rPr>
            </w:pPr>
          </w:p>
        </w:tc>
      </w:tr>
      <w:tr w:rsidR="00D032FB" w:rsidRPr="00FB387E" w14:paraId="62EE1CFF" w14:textId="77777777" w:rsidTr="00DB1223">
        <w:trPr>
          <w:cantSplit/>
          <w:jc w:val="center"/>
        </w:trPr>
        <w:tc>
          <w:tcPr>
            <w:tcW w:w="2454" w:type="dxa"/>
          </w:tcPr>
          <w:p w14:paraId="0F6E1A37" w14:textId="77777777" w:rsidR="00D032FB" w:rsidRPr="00FB387E" w:rsidRDefault="00D032FB" w:rsidP="00DB1223">
            <w:pPr>
              <w:pStyle w:val="TAL"/>
            </w:pPr>
            <w:r w:rsidRPr="00FB387E">
              <w:t>6.2A.1.1 UE maximum output power for CA (2UL CA)</w:t>
            </w:r>
          </w:p>
        </w:tc>
        <w:tc>
          <w:tcPr>
            <w:tcW w:w="4570" w:type="dxa"/>
          </w:tcPr>
          <w:p w14:paraId="0DF06675" w14:textId="77777777" w:rsidR="00D032FB" w:rsidRPr="00FB387E" w:rsidRDefault="00D032FB" w:rsidP="00DB1223">
            <w:pPr>
              <w:pStyle w:val="TAL"/>
            </w:pPr>
            <w:r w:rsidRPr="00FB387E">
              <w:t>For Inter-band CA</w:t>
            </w:r>
          </w:p>
          <w:p w14:paraId="5A974C00"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794B905C"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D032FB" w:rsidRPr="00FB387E" w14:paraId="26496E86" w14:textId="77777777" w:rsidTr="00DB1223">
        <w:trPr>
          <w:cantSplit/>
          <w:jc w:val="center"/>
        </w:trPr>
        <w:tc>
          <w:tcPr>
            <w:tcW w:w="2454" w:type="dxa"/>
          </w:tcPr>
          <w:p w14:paraId="63DB3AFA" w14:textId="77777777" w:rsidR="00D032FB" w:rsidRPr="00FB387E" w:rsidRDefault="00D032FB" w:rsidP="00DB1223">
            <w:pPr>
              <w:pStyle w:val="TAL"/>
            </w:pPr>
            <w:r w:rsidRPr="00FB387E">
              <w:t>6.2A.2.1 UE maximum output power reduction for CA (2UL CA)</w:t>
            </w:r>
          </w:p>
        </w:tc>
        <w:tc>
          <w:tcPr>
            <w:tcW w:w="4570" w:type="dxa"/>
          </w:tcPr>
          <w:p w14:paraId="6C726894" w14:textId="77777777" w:rsidR="00D032FB" w:rsidRPr="00FB387E" w:rsidRDefault="00D032FB" w:rsidP="00DB1223">
            <w:pPr>
              <w:pStyle w:val="TAL"/>
            </w:pPr>
            <w:r w:rsidRPr="00FB387E">
              <w:t>For Inter-band CA</w:t>
            </w:r>
          </w:p>
          <w:p w14:paraId="7C22D4D9" w14:textId="77777777" w:rsidR="00D032FB" w:rsidRPr="00FB387E" w:rsidRDefault="00D032FB" w:rsidP="00DB1223">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5F4C7600" w14:textId="77777777" w:rsidR="00D032FB" w:rsidRPr="00FB387E" w:rsidRDefault="00D032FB" w:rsidP="00DB1223">
            <w:pPr>
              <w:pStyle w:val="TAL"/>
            </w:pPr>
            <w:r w:rsidRPr="00FB387E">
              <w:t>For intra-band contiguous CA</w:t>
            </w:r>
          </w:p>
          <w:p w14:paraId="1357D0DE" w14:textId="77777777" w:rsidR="00D032FB" w:rsidRPr="00FB387E" w:rsidRDefault="00D032FB" w:rsidP="00DB1223">
            <w:pPr>
              <w:pStyle w:val="TAL"/>
              <w:rPr>
                <w:lang w:eastAsia="zh-CN"/>
              </w:rPr>
            </w:pPr>
            <w:r w:rsidRPr="00FB387E">
              <w:rPr>
                <w:lang w:eastAsia="zh-CN"/>
              </w:rPr>
              <w:t>Aggregated BW ≤ 100M: same as 6.2.2 for sum of  powers of all CCs</w:t>
            </w:r>
          </w:p>
          <w:p w14:paraId="2AF49996" w14:textId="77777777" w:rsidR="00D032FB" w:rsidRPr="00FB387E" w:rsidRDefault="00D032FB" w:rsidP="00DB1223">
            <w:pPr>
              <w:pStyle w:val="TAL"/>
              <w:rPr>
                <w:bCs/>
                <w:szCs w:val="18"/>
              </w:rPr>
            </w:pPr>
            <w:r w:rsidRPr="00FB387E">
              <w:rPr>
                <w:lang w:eastAsia="zh-CN"/>
              </w:rPr>
              <w:t>Aggregated BW &gt; 100M: TBD</w:t>
            </w:r>
          </w:p>
        </w:tc>
        <w:tc>
          <w:tcPr>
            <w:tcW w:w="2741" w:type="dxa"/>
          </w:tcPr>
          <w:p w14:paraId="04B4C72B"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D032FB" w:rsidRPr="00FB387E" w14:paraId="78E18264" w14:textId="77777777" w:rsidTr="00DB1223">
        <w:trPr>
          <w:cantSplit/>
          <w:jc w:val="center"/>
        </w:trPr>
        <w:tc>
          <w:tcPr>
            <w:tcW w:w="2454" w:type="dxa"/>
          </w:tcPr>
          <w:p w14:paraId="6A21E378" w14:textId="77777777" w:rsidR="00D032FB" w:rsidRPr="00FB387E" w:rsidRDefault="00D032FB" w:rsidP="00DB1223">
            <w:pPr>
              <w:pStyle w:val="TAL"/>
            </w:pPr>
            <w:r w:rsidRPr="00FB387E">
              <w:t>6.2A.3.1 UE additional maximum output power reduction CA (2UL CA)</w:t>
            </w:r>
          </w:p>
        </w:tc>
        <w:tc>
          <w:tcPr>
            <w:tcW w:w="4570" w:type="dxa"/>
          </w:tcPr>
          <w:p w14:paraId="312055CD" w14:textId="77777777" w:rsidR="00D032FB" w:rsidRPr="00FB387E" w:rsidRDefault="00D032FB" w:rsidP="00DB1223">
            <w:pPr>
              <w:pStyle w:val="TAL"/>
            </w:pPr>
            <w:r w:rsidRPr="00FB387E">
              <w:t>For Inter-band CA</w:t>
            </w:r>
          </w:p>
          <w:p w14:paraId="40885FD5"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4AD1375C" w14:textId="77777777" w:rsidR="00D032FB" w:rsidRPr="00FB387E" w:rsidRDefault="00D032FB" w:rsidP="00DB1223">
            <w:pPr>
              <w:pStyle w:val="TAL"/>
            </w:pPr>
            <w:r w:rsidRPr="00FB387E">
              <w:t>For intra-band contiguous CA</w:t>
            </w:r>
          </w:p>
          <w:p w14:paraId="57459B1D" w14:textId="77777777" w:rsidR="00D032FB" w:rsidRPr="00FB387E" w:rsidRDefault="00D032FB" w:rsidP="00DB1223">
            <w:pPr>
              <w:pStyle w:val="TAL"/>
            </w:pPr>
            <w:r w:rsidRPr="00FB387E">
              <w:t>Aggregated BW ≤ 100M: same as 6.2.2 for sum of  powers of all CCs</w:t>
            </w:r>
          </w:p>
          <w:p w14:paraId="245C8772" w14:textId="77777777" w:rsidR="00D032FB" w:rsidRPr="00FB387E" w:rsidRDefault="00D032FB" w:rsidP="00DB1223">
            <w:pPr>
              <w:pStyle w:val="TAL"/>
            </w:pPr>
            <w:r w:rsidRPr="00FB387E">
              <w:t>Aggregated BW &gt; 100M: TBD</w:t>
            </w:r>
          </w:p>
        </w:tc>
        <w:tc>
          <w:tcPr>
            <w:tcW w:w="2741" w:type="dxa"/>
          </w:tcPr>
          <w:p w14:paraId="0CC4E713"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D032FB" w:rsidRPr="00FB387E" w14:paraId="7BC350FB" w14:textId="77777777" w:rsidTr="00DB1223">
        <w:trPr>
          <w:cantSplit/>
          <w:jc w:val="center"/>
        </w:trPr>
        <w:tc>
          <w:tcPr>
            <w:tcW w:w="2454" w:type="dxa"/>
          </w:tcPr>
          <w:p w14:paraId="7E5422E5" w14:textId="77777777" w:rsidR="00D032FB" w:rsidRPr="00FB387E" w:rsidRDefault="00D032FB" w:rsidP="00DB1223">
            <w:pPr>
              <w:pStyle w:val="TAL"/>
            </w:pPr>
            <w:r w:rsidRPr="00FB387E">
              <w:lastRenderedPageBreak/>
              <w:t>6.2A.4.1 Configured transmitted power for CA (2UL CA)</w:t>
            </w:r>
          </w:p>
        </w:tc>
        <w:tc>
          <w:tcPr>
            <w:tcW w:w="4570" w:type="dxa"/>
          </w:tcPr>
          <w:p w14:paraId="7CCBB308" w14:textId="77777777" w:rsidR="00D032FB" w:rsidRPr="00FB387E" w:rsidRDefault="00D032FB" w:rsidP="00DB1223">
            <w:pPr>
              <w:pStyle w:val="TAL"/>
            </w:pPr>
            <w:r w:rsidRPr="00FB387E">
              <w:t>For Inter-band CA</w:t>
            </w:r>
          </w:p>
          <w:p w14:paraId="2DA04640" w14:textId="77777777" w:rsidR="00D032FB" w:rsidRPr="00FB387E" w:rsidRDefault="00D032FB"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78B3C0F7" w14:textId="77777777" w:rsidR="00D032FB" w:rsidRPr="00FB387E" w:rsidRDefault="00D032FB" w:rsidP="00DB1223">
            <w:pPr>
              <w:pStyle w:val="TAL"/>
            </w:pPr>
            <w:r w:rsidRPr="00FB387E">
              <w:t>For intra-band contiguous CA</w:t>
            </w:r>
          </w:p>
          <w:p w14:paraId="22FEBB05" w14:textId="77777777" w:rsidR="00D032FB" w:rsidRPr="00FB387E" w:rsidRDefault="00D032FB" w:rsidP="00DB1223">
            <w:pPr>
              <w:pStyle w:val="TAL"/>
              <w:rPr>
                <w:lang w:eastAsia="zh-CN"/>
              </w:rPr>
            </w:pPr>
            <w:r w:rsidRPr="00FB387E">
              <w:rPr>
                <w:lang w:eastAsia="zh-CN"/>
              </w:rPr>
              <w:t>Aggregated BW ≤ 100M: same as 6.2.2 for sum of  powers of all CCs</w:t>
            </w:r>
          </w:p>
          <w:p w14:paraId="215968E3" w14:textId="77777777" w:rsidR="00D032FB" w:rsidRPr="00FB387E" w:rsidRDefault="00D032FB" w:rsidP="00DB1223">
            <w:pPr>
              <w:pStyle w:val="TAL"/>
              <w:rPr>
                <w:lang w:eastAsia="zh-CN"/>
              </w:rPr>
            </w:pPr>
            <w:r w:rsidRPr="00FB387E">
              <w:rPr>
                <w:lang w:eastAsia="zh-CN"/>
              </w:rPr>
              <w:t>Aggregated BW &gt; 100M: TBD</w:t>
            </w:r>
          </w:p>
          <w:p w14:paraId="7E199D89" w14:textId="77777777" w:rsidR="00D032FB" w:rsidRPr="00FB387E" w:rsidRDefault="00D032FB" w:rsidP="00DB1223">
            <w:pPr>
              <w:pStyle w:val="TAL"/>
              <w:rPr>
                <w:bCs/>
                <w:szCs w:val="18"/>
              </w:rPr>
            </w:pPr>
            <w:r w:rsidRPr="00FB387E">
              <w:rPr>
                <w:bCs/>
                <w:szCs w:val="18"/>
                <w:lang w:eastAsia="zh-CN"/>
              </w:rPr>
              <w:t>For intra-band non-contiguous CA: TBD</w:t>
            </w:r>
          </w:p>
        </w:tc>
        <w:tc>
          <w:tcPr>
            <w:tcW w:w="2741" w:type="dxa"/>
          </w:tcPr>
          <w:p w14:paraId="37BD7F24" w14:textId="77777777" w:rsidR="00D032FB" w:rsidRPr="00FB387E" w:rsidRDefault="00D032FB"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D032FB" w:rsidRPr="00FB387E" w14:paraId="281EAB29" w14:textId="77777777" w:rsidTr="00DB1223">
        <w:trPr>
          <w:cantSplit/>
          <w:jc w:val="center"/>
        </w:trPr>
        <w:tc>
          <w:tcPr>
            <w:tcW w:w="2454" w:type="dxa"/>
          </w:tcPr>
          <w:p w14:paraId="0F06A346" w14:textId="77777777" w:rsidR="00D032FB" w:rsidRPr="00FB387E" w:rsidRDefault="00D032FB" w:rsidP="00DB1223">
            <w:pPr>
              <w:pStyle w:val="TAL"/>
            </w:pPr>
            <w:r w:rsidRPr="00FB387E">
              <w:t>6.2C.1 Configured transmitted power for SUL</w:t>
            </w:r>
          </w:p>
        </w:tc>
        <w:tc>
          <w:tcPr>
            <w:tcW w:w="4570" w:type="dxa"/>
          </w:tcPr>
          <w:p w14:paraId="0CB27219" w14:textId="77777777" w:rsidR="00D032FB" w:rsidRPr="00FB387E" w:rsidRDefault="00D032FB" w:rsidP="00DB1223">
            <w:pPr>
              <w:pStyle w:val="TAL"/>
            </w:pPr>
            <w:r w:rsidRPr="00FB387E">
              <w:t>Same as 6.2.4</w:t>
            </w:r>
          </w:p>
        </w:tc>
        <w:tc>
          <w:tcPr>
            <w:tcW w:w="2741" w:type="dxa"/>
          </w:tcPr>
          <w:p w14:paraId="34CFEF5E" w14:textId="77777777" w:rsidR="00D032FB" w:rsidRPr="00FB387E" w:rsidRDefault="00D032FB" w:rsidP="00DB1223">
            <w:pPr>
              <w:pStyle w:val="TAL"/>
              <w:rPr>
                <w:snapToGrid w:val="0"/>
                <w:lang w:eastAsia="sv-SE"/>
              </w:rPr>
            </w:pPr>
          </w:p>
        </w:tc>
      </w:tr>
      <w:tr w:rsidR="00D032FB" w:rsidRPr="00FB387E" w14:paraId="1C39C30F" w14:textId="77777777" w:rsidTr="00DB1223">
        <w:trPr>
          <w:cantSplit/>
          <w:jc w:val="center"/>
        </w:trPr>
        <w:tc>
          <w:tcPr>
            <w:tcW w:w="2454" w:type="dxa"/>
          </w:tcPr>
          <w:p w14:paraId="3B991EB5" w14:textId="77777777" w:rsidR="00D032FB" w:rsidRPr="00FB387E" w:rsidRDefault="00D032FB" w:rsidP="00DB1223">
            <w:pPr>
              <w:pStyle w:val="TAL"/>
            </w:pPr>
            <w:r w:rsidRPr="00FB387E">
              <w:t>6.2C.3 UE maximum output power for SUL</w:t>
            </w:r>
          </w:p>
        </w:tc>
        <w:tc>
          <w:tcPr>
            <w:tcW w:w="4570" w:type="dxa"/>
          </w:tcPr>
          <w:p w14:paraId="7C3BE549" w14:textId="77777777" w:rsidR="00D032FB" w:rsidRPr="00FB387E" w:rsidRDefault="00D032FB" w:rsidP="00DB1223">
            <w:pPr>
              <w:pStyle w:val="TAL"/>
            </w:pPr>
            <w:r w:rsidRPr="00FB387E">
              <w:t>Same as 6.2.1</w:t>
            </w:r>
          </w:p>
        </w:tc>
        <w:tc>
          <w:tcPr>
            <w:tcW w:w="2741" w:type="dxa"/>
          </w:tcPr>
          <w:p w14:paraId="20D81210" w14:textId="77777777" w:rsidR="00D032FB" w:rsidRPr="00FB387E" w:rsidRDefault="00D032FB" w:rsidP="00DB1223">
            <w:pPr>
              <w:pStyle w:val="TAL"/>
              <w:rPr>
                <w:snapToGrid w:val="0"/>
                <w:lang w:eastAsia="sv-SE"/>
              </w:rPr>
            </w:pPr>
          </w:p>
        </w:tc>
      </w:tr>
      <w:tr w:rsidR="00D032FB" w:rsidRPr="00FB387E" w14:paraId="54BCF883" w14:textId="77777777" w:rsidTr="00DB1223">
        <w:trPr>
          <w:cantSplit/>
          <w:jc w:val="center"/>
        </w:trPr>
        <w:tc>
          <w:tcPr>
            <w:tcW w:w="2454" w:type="dxa"/>
          </w:tcPr>
          <w:p w14:paraId="6EFCE8B8" w14:textId="77777777" w:rsidR="00D032FB" w:rsidRPr="00FB387E" w:rsidRDefault="00D032FB" w:rsidP="00DB1223">
            <w:pPr>
              <w:pStyle w:val="TAL"/>
            </w:pPr>
            <w:r w:rsidRPr="00FB387E">
              <w:t>6.2C.4 UE maximum output power reduction for SUL</w:t>
            </w:r>
          </w:p>
        </w:tc>
        <w:tc>
          <w:tcPr>
            <w:tcW w:w="4570" w:type="dxa"/>
          </w:tcPr>
          <w:p w14:paraId="7778C59D" w14:textId="77777777" w:rsidR="00D032FB" w:rsidRPr="00FB387E" w:rsidRDefault="00D032FB" w:rsidP="00DB1223">
            <w:pPr>
              <w:pStyle w:val="TAL"/>
            </w:pPr>
            <w:r w:rsidRPr="00FB387E">
              <w:t>Same as 6.2.2</w:t>
            </w:r>
          </w:p>
        </w:tc>
        <w:tc>
          <w:tcPr>
            <w:tcW w:w="2741" w:type="dxa"/>
          </w:tcPr>
          <w:p w14:paraId="6F421217" w14:textId="77777777" w:rsidR="00D032FB" w:rsidRPr="00FB387E" w:rsidRDefault="00D032FB" w:rsidP="00DB1223">
            <w:pPr>
              <w:pStyle w:val="TAL"/>
              <w:rPr>
                <w:snapToGrid w:val="0"/>
                <w:lang w:eastAsia="sv-SE"/>
              </w:rPr>
            </w:pPr>
          </w:p>
        </w:tc>
      </w:tr>
      <w:tr w:rsidR="00D032FB" w:rsidRPr="00FB387E" w14:paraId="36FAEAB9" w14:textId="77777777" w:rsidTr="00DB1223">
        <w:trPr>
          <w:cantSplit/>
          <w:jc w:val="center"/>
        </w:trPr>
        <w:tc>
          <w:tcPr>
            <w:tcW w:w="2454" w:type="dxa"/>
          </w:tcPr>
          <w:p w14:paraId="709692AD" w14:textId="77777777" w:rsidR="00D032FB" w:rsidRPr="00FB387E" w:rsidRDefault="00D032FB" w:rsidP="00DB1223">
            <w:pPr>
              <w:pStyle w:val="TAL"/>
            </w:pPr>
            <w:r w:rsidRPr="00FB387E">
              <w:t>6.2C.5 UE additional maximum output power reduction for SUL</w:t>
            </w:r>
          </w:p>
        </w:tc>
        <w:tc>
          <w:tcPr>
            <w:tcW w:w="4570" w:type="dxa"/>
          </w:tcPr>
          <w:p w14:paraId="5B85F5ED" w14:textId="77777777" w:rsidR="00D032FB" w:rsidRPr="00FB387E" w:rsidRDefault="00D032FB" w:rsidP="00DB1223">
            <w:pPr>
              <w:pStyle w:val="TAL"/>
            </w:pPr>
            <w:r w:rsidRPr="00FB387E">
              <w:t>Same as 6.2.3</w:t>
            </w:r>
          </w:p>
        </w:tc>
        <w:tc>
          <w:tcPr>
            <w:tcW w:w="2741" w:type="dxa"/>
          </w:tcPr>
          <w:p w14:paraId="3D386156" w14:textId="77777777" w:rsidR="00D032FB" w:rsidRPr="00FB387E" w:rsidRDefault="00D032FB" w:rsidP="00DB1223">
            <w:pPr>
              <w:pStyle w:val="TAL"/>
              <w:rPr>
                <w:snapToGrid w:val="0"/>
                <w:lang w:eastAsia="sv-SE"/>
              </w:rPr>
            </w:pPr>
          </w:p>
        </w:tc>
      </w:tr>
      <w:tr w:rsidR="00D032FB" w:rsidRPr="00FB387E" w14:paraId="742C7645" w14:textId="77777777" w:rsidTr="00DB1223">
        <w:trPr>
          <w:cantSplit/>
          <w:jc w:val="center"/>
        </w:trPr>
        <w:tc>
          <w:tcPr>
            <w:tcW w:w="2454" w:type="dxa"/>
          </w:tcPr>
          <w:p w14:paraId="530B83D0" w14:textId="77777777" w:rsidR="00D032FB" w:rsidRPr="00FB387E" w:rsidRDefault="00D032FB" w:rsidP="00DB1223">
            <w:pPr>
              <w:pStyle w:val="TAL"/>
            </w:pPr>
            <w:r w:rsidRPr="00FB387E">
              <w:t>6.2D.1 UE maximum output power for UL MIMO</w:t>
            </w:r>
          </w:p>
        </w:tc>
        <w:tc>
          <w:tcPr>
            <w:tcW w:w="4570" w:type="dxa"/>
          </w:tcPr>
          <w:p w14:paraId="7BCC9CC6" w14:textId="77777777" w:rsidR="00D032FB" w:rsidRPr="00FB387E" w:rsidRDefault="00D032FB" w:rsidP="00DB1223">
            <w:pPr>
              <w:pStyle w:val="TAL"/>
            </w:pPr>
            <w:r w:rsidRPr="00FB387E">
              <w:t>Same as 6.2.1 for the sum of power at each of UE antenna connector</w:t>
            </w:r>
          </w:p>
        </w:tc>
        <w:tc>
          <w:tcPr>
            <w:tcW w:w="2741" w:type="dxa"/>
          </w:tcPr>
          <w:p w14:paraId="73A74C71"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D032FB" w:rsidRPr="00FB387E" w14:paraId="370050B1" w14:textId="77777777" w:rsidTr="00DB1223">
        <w:trPr>
          <w:cantSplit/>
          <w:jc w:val="center"/>
        </w:trPr>
        <w:tc>
          <w:tcPr>
            <w:tcW w:w="2454" w:type="dxa"/>
          </w:tcPr>
          <w:p w14:paraId="68C23292" w14:textId="77777777" w:rsidR="00D032FB" w:rsidRPr="00FB387E" w:rsidRDefault="00D032FB" w:rsidP="00DB1223">
            <w:pPr>
              <w:pStyle w:val="TAL"/>
            </w:pPr>
            <w:r w:rsidRPr="00FB387E">
              <w:t>6.2D.1_1 UE maximum output power for SUL with UL MIMO</w:t>
            </w:r>
          </w:p>
        </w:tc>
        <w:tc>
          <w:tcPr>
            <w:tcW w:w="4570" w:type="dxa"/>
          </w:tcPr>
          <w:p w14:paraId="7D1AEE77" w14:textId="77777777" w:rsidR="00D032FB" w:rsidRPr="00FB387E" w:rsidRDefault="00D032FB" w:rsidP="00DB1223">
            <w:pPr>
              <w:pStyle w:val="TAL"/>
              <w:rPr>
                <w:lang w:eastAsia="zh-CN"/>
              </w:rPr>
            </w:pPr>
            <w:r w:rsidRPr="00FB387E">
              <w:rPr>
                <w:lang w:eastAsia="zh-CN"/>
              </w:rPr>
              <w:t>Same as 6.2D.1</w:t>
            </w:r>
          </w:p>
        </w:tc>
        <w:tc>
          <w:tcPr>
            <w:tcW w:w="2741" w:type="dxa"/>
          </w:tcPr>
          <w:p w14:paraId="0D3B4CDC" w14:textId="77777777" w:rsidR="00D032FB" w:rsidRPr="00FB387E" w:rsidRDefault="00D032FB" w:rsidP="00DB1223">
            <w:pPr>
              <w:pStyle w:val="TAL"/>
              <w:rPr>
                <w:lang w:eastAsia="zh-CN"/>
              </w:rPr>
            </w:pPr>
            <w:r w:rsidRPr="00FB387E">
              <w:rPr>
                <w:lang w:eastAsia="zh-CN"/>
              </w:rPr>
              <w:t>Same as 6.2D.1</w:t>
            </w:r>
          </w:p>
        </w:tc>
      </w:tr>
      <w:tr w:rsidR="00D032FB" w:rsidRPr="00FB387E" w14:paraId="09F0F4BB" w14:textId="77777777" w:rsidTr="00DB1223">
        <w:trPr>
          <w:cantSplit/>
          <w:jc w:val="center"/>
        </w:trPr>
        <w:tc>
          <w:tcPr>
            <w:tcW w:w="2454" w:type="dxa"/>
          </w:tcPr>
          <w:p w14:paraId="222455B1" w14:textId="77777777" w:rsidR="00D032FB" w:rsidRPr="00FB387E" w:rsidRDefault="00D032FB" w:rsidP="00DB1223">
            <w:pPr>
              <w:pStyle w:val="TAL"/>
            </w:pPr>
            <w:r w:rsidRPr="00FB387E">
              <w:t>6.2D.2 UE maximum output power reduction for UL MIMO</w:t>
            </w:r>
          </w:p>
        </w:tc>
        <w:tc>
          <w:tcPr>
            <w:tcW w:w="4570" w:type="dxa"/>
          </w:tcPr>
          <w:p w14:paraId="66F83466" w14:textId="77777777" w:rsidR="00D032FB" w:rsidRPr="00FB387E" w:rsidRDefault="00D032FB" w:rsidP="00DB1223">
            <w:pPr>
              <w:pStyle w:val="TAL"/>
            </w:pPr>
            <w:r w:rsidRPr="00FB387E">
              <w:t>Same as 6.2.2 for the sum of power at each of UE antenna connector</w:t>
            </w:r>
          </w:p>
        </w:tc>
        <w:tc>
          <w:tcPr>
            <w:tcW w:w="2741" w:type="dxa"/>
          </w:tcPr>
          <w:p w14:paraId="5AFF29BC"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D032FB" w:rsidRPr="00FB387E" w14:paraId="3AEDEA60" w14:textId="77777777" w:rsidTr="00DB1223">
        <w:trPr>
          <w:cantSplit/>
          <w:jc w:val="center"/>
        </w:trPr>
        <w:tc>
          <w:tcPr>
            <w:tcW w:w="2454" w:type="dxa"/>
          </w:tcPr>
          <w:p w14:paraId="7BE95ED4" w14:textId="77777777" w:rsidR="00D032FB" w:rsidRPr="00FB387E" w:rsidRDefault="00D032FB" w:rsidP="00DB1223">
            <w:pPr>
              <w:pStyle w:val="TAL"/>
            </w:pPr>
            <w:r w:rsidRPr="00FB387E">
              <w:t>6.2D.2_1 UE maximum output power reduction for SUL with UL MIMO</w:t>
            </w:r>
          </w:p>
        </w:tc>
        <w:tc>
          <w:tcPr>
            <w:tcW w:w="4570" w:type="dxa"/>
          </w:tcPr>
          <w:p w14:paraId="42E7F45C" w14:textId="77777777" w:rsidR="00D032FB" w:rsidRPr="00FB387E" w:rsidRDefault="00D032FB" w:rsidP="00DB1223">
            <w:pPr>
              <w:pStyle w:val="TAL"/>
            </w:pPr>
            <w:r w:rsidRPr="00FB387E">
              <w:t>Same as 6.2.2 for the sum of power at each of UE antenna connector</w:t>
            </w:r>
          </w:p>
        </w:tc>
        <w:tc>
          <w:tcPr>
            <w:tcW w:w="2741" w:type="dxa"/>
          </w:tcPr>
          <w:p w14:paraId="57964550"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D032FB" w:rsidRPr="00FB387E" w14:paraId="67F8568A" w14:textId="77777777" w:rsidTr="00DB1223">
        <w:trPr>
          <w:cantSplit/>
          <w:jc w:val="center"/>
        </w:trPr>
        <w:tc>
          <w:tcPr>
            <w:tcW w:w="2454" w:type="dxa"/>
          </w:tcPr>
          <w:p w14:paraId="54453652" w14:textId="77777777" w:rsidR="00D032FB" w:rsidRPr="00FB387E" w:rsidRDefault="00D032FB" w:rsidP="00DB1223">
            <w:pPr>
              <w:pStyle w:val="TAL"/>
            </w:pPr>
            <w:r w:rsidRPr="00FB387E">
              <w:t>6.2D.3 UE additional maximum output power reduction for UL MIMO</w:t>
            </w:r>
          </w:p>
        </w:tc>
        <w:tc>
          <w:tcPr>
            <w:tcW w:w="4570" w:type="dxa"/>
          </w:tcPr>
          <w:p w14:paraId="7E41D2A2" w14:textId="77777777" w:rsidR="00D032FB" w:rsidRPr="00FB387E" w:rsidRDefault="00D032FB" w:rsidP="00DB1223">
            <w:pPr>
              <w:pStyle w:val="TAL"/>
            </w:pPr>
            <w:r w:rsidRPr="00FB387E">
              <w:t>Same as 6.2.3 for the sum of power at each of UE antenna connector</w:t>
            </w:r>
          </w:p>
        </w:tc>
        <w:tc>
          <w:tcPr>
            <w:tcW w:w="2741" w:type="dxa"/>
          </w:tcPr>
          <w:p w14:paraId="3E3A91CE"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D032FB" w:rsidRPr="00FB387E" w14:paraId="7C3DFB65" w14:textId="77777777" w:rsidTr="00DB1223">
        <w:trPr>
          <w:cantSplit/>
          <w:jc w:val="center"/>
        </w:trPr>
        <w:tc>
          <w:tcPr>
            <w:tcW w:w="2454" w:type="dxa"/>
          </w:tcPr>
          <w:p w14:paraId="3D1CC9A5" w14:textId="77777777" w:rsidR="00D032FB" w:rsidRPr="00FB387E" w:rsidRDefault="00D032FB" w:rsidP="00DB1223">
            <w:pPr>
              <w:pStyle w:val="TAL"/>
            </w:pPr>
            <w:r w:rsidRPr="00FB387E">
              <w:t>6.2D.3_1 UE additional maximum output power reduction for SUL with UL MIMO</w:t>
            </w:r>
          </w:p>
        </w:tc>
        <w:tc>
          <w:tcPr>
            <w:tcW w:w="4570" w:type="dxa"/>
          </w:tcPr>
          <w:p w14:paraId="14708CCB" w14:textId="77777777" w:rsidR="00D032FB" w:rsidRPr="00FB387E" w:rsidRDefault="00D032FB" w:rsidP="00DB1223">
            <w:pPr>
              <w:pStyle w:val="TAL"/>
            </w:pPr>
            <w:r w:rsidRPr="00FB387E">
              <w:t>Same as 6.2.3 for the sum of power at each of UE antenna connector</w:t>
            </w:r>
          </w:p>
        </w:tc>
        <w:tc>
          <w:tcPr>
            <w:tcW w:w="2741" w:type="dxa"/>
          </w:tcPr>
          <w:p w14:paraId="3CD61705"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D032FB" w:rsidRPr="00FB387E" w14:paraId="79E73AEE" w14:textId="77777777" w:rsidTr="00DB1223">
        <w:trPr>
          <w:cantSplit/>
          <w:jc w:val="center"/>
        </w:trPr>
        <w:tc>
          <w:tcPr>
            <w:tcW w:w="2454" w:type="dxa"/>
          </w:tcPr>
          <w:p w14:paraId="70E25710" w14:textId="77777777" w:rsidR="00D032FB" w:rsidRPr="00FB387E" w:rsidRDefault="00D032FB" w:rsidP="00DB1223">
            <w:pPr>
              <w:pStyle w:val="TAL"/>
            </w:pPr>
            <w:r w:rsidRPr="00FB387E">
              <w:t>6.2D.4 Configured transmitted power for UL MIMO</w:t>
            </w:r>
          </w:p>
        </w:tc>
        <w:tc>
          <w:tcPr>
            <w:tcW w:w="4570" w:type="dxa"/>
          </w:tcPr>
          <w:p w14:paraId="3632E6F1" w14:textId="77777777" w:rsidR="00D032FB" w:rsidRPr="00FB387E" w:rsidRDefault="00D032FB" w:rsidP="00DB1223">
            <w:pPr>
              <w:pStyle w:val="TAL"/>
            </w:pPr>
            <w:r w:rsidRPr="00FB387E">
              <w:t>Same as 6.2.4 for the sum of power at each of UE antenna connector</w:t>
            </w:r>
          </w:p>
        </w:tc>
        <w:tc>
          <w:tcPr>
            <w:tcW w:w="2741" w:type="dxa"/>
          </w:tcPr>
          <w:p w14:paraId="59D27534"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D032FB" w:rsidRPr="00FB387E" w14:paraId="052CD8B0" w14:textId="77777777" w:rsidTr="00DB1223">
        <w:trPr>
          <w:cantSplit/>
          <w:jc w:val="center"/>
        </w:trPr>
        <w:tc>
          <w:tcPr>
            <w:tcW w:w="2454" w:type="dxa"/>
          </w:tcPr>
          <w:p w14:paraId="36CCC402" w14:textId="77777777" w:rsidR="00D032FB" w:rsidRPr="00FB387E" w:rsidRDefault="00D032FB" w:rsidP="00DB1223">
            <w:pPr>
              <w:pStyle w:val="TAL"/>
            </w:pPr>
            <w:r w:rsidRPr="00FB387E">
              <w:rPr>
                <w:lang w:eastAsia="zh-CN"/>
              </w:rPr>
              <w:t>6.2D.4_1 Configured transmitted power for SUL with UL MIMO</w:t>
            </w:r>
          </w:p>
        </w:tc>
        <w:tc>
          <w:tcPr>
            <w:tcW w:w="4570" w:type="dxa"/>
          </w:tcPr>
          <w:p w14:paraId="68884AD4" w14:textId="77777777" w:rsidR="00D032FB" w:rsidRPr="00FB387E" w:rsidRDefault="00D032FB" w:rsidP="00DB1223">
            <w:pPr>
              <w:pStyle w:val="TAL"/>
            </w:pPr>
            <w:r w:rsidRPr="00FB387E">
              <w:t>Same as 6.2D.4</w:t>
            </w:r>
          </w:p>
        </w:tc>
        <w:tc>
          <w:tcPr>
            <w:tcW w:w="2741" w:type="dxa"/>
          </w:tcPr>
          <w:p w14:paraId="4FAB9981" w14:textId="77777777" w:rsidR="00D032FB" w:rsidRPr="00FB387E" w:rsidRDefault="00D032FB" w:rsidP="00DB1223">
            <w:pPr>
              <w:pStyle w:val="TAL"/>
              <w:rPr>
                <w:lang w:eastAsia="zh-CN"/>
              </w:rPr>
            </w:pPr>
            <w:r w:rsidRPr="00FB387E">
              <w:rPr>
                <w:lang w:eastAsia="zh-CN"/>
              </w:rPr>
              <w:t>Same as 6.2D.4</w:t>
            </w:r>
          </w:p>
        </w:tc>
      </w:tr>
      <w:tr w:rsidR="00D032FB" w:rsidRPr="00FB387E" w14:paraId="3396D293" w14:textId="77777777" w:rsidTr="00DB1223">
        <w:trPr>
          <w:cantSplit/>
          <w:jc w:val="center"/>
        </w:trPr>
        <w:tc>
          <w:tcPr>
            <w:tcW w:w="2454" w:type="dxa"/>
          </w:tcPr>
          <w:p w14:paraId="24817DDA" w14:textId="77777777" w:rsidR="00D032FB" w:rsidRPr="00FB387E" w:rsidRDefault="00D032FB" w:rsidP="00DB1223">
            <w:pPr>
              <w:pStyle w:val="TAL"/>
            </w:pPr>
            <w:r w:rsidRPr="00FB387E">
              <w:lastRenderedPageBreak/>
              <w:t>6.2F.1 UE maximum output power for shared spectrum channel access</w:t>
            </w:r>
          </w:p>
        </w:tc>
        <w:tc>
          <w:tcPr>
            <w:tcW w:w="4570" w:type="dxa"/>
          </w:tcPr>
          <w:p w14:paraId="16C5EA97" w14:textId="77777777" w:rsidR="00D032FB" w:rsidRPr="00FB387E" w:rsidRDefault="00D032FB" w:rsidP="00DB1223">
            <w:pPr>
              <w:pStyle w:val="TAL"/>
            </w:pPr>
          </w:p>
          <w:p w14:paraId="41C566E4" w14:textId="77777777" w:rsidR="00D032FB" w:rsidRPr="00FB387E" w:rsidRDefault="00D032FB" w:rsidP="00DB1223">
            <w:pPr>
              <w:pStyle w:val="TAL"/>
            </w:pPr>
            <w:r w:rsidRPr="00FB387E">
              <w:t>4.2GHz &lt; f ≤ 7.125GHz</w:t>
            </w:r>
          </w:p>
          <w:p w14:paraId="4D090FF8" w14:textId="77777777" w:rsidR="00D032FB" w:rsidRPr="00FB387E" w:rsidRDefault="00D032FB" w:rsidP="00DB1223">
            <w:pPr>
              <w:pStyle w:val="TAL"/>
            </w:pPr>
            <w:r w:rsidRPr="00FB387E">
              <w:t>±1.3 dB, BW ≤ 20MHz</w:t>
            </w:r>
          </w:p>
          <w:p w14:paraId="6FB68072" w14:textId="77777777" w:rsidR="00D032FB" w:rsidRPr="00FB387E" w:rsidRDefault="00D032FB" w:rsidP="00DB1223">
            <w:pPr>
              <w:pStyle w:val="TAL"/>
              <w:rPr>
                <w:rFonts w:cs="v4.2.0"/>
              </w:rPr>
            </w:pPr>
            <w:r w:rsidRPr="00FB387E">
              <w:t>±1.5 dB, 20MHz &lt; BW ≤ 40MHz</w:t>
            </w:r>
          </w:p>
          <w:p w14:paraId="476A9012" w14:textId="77777777" w:rsidR="00D032FB" w:rsidRPr="00FB387E" w:rsidRDefault="00D032FB" w:rsidP="00DB1223">
            <w:pPr>
              <w:pStyle w:val="TAL"/>
            </w:pPr>
            <w:r w:rsidRPr="00FB387E">
              <w:t>±1.6 dB, 40MHz &lt; BW ≤ 100MHz</w:t>
            </w:r>
          </w:p>
          <w:p w14:paraId="5E25E9B7" w14:textId="77777777" w:rsidR="00D032FB" w:rsidRPr="00FB387E" w:rsidRDefault="00D032FB" w:rsidP="00DB1223">
            <w:pPr>
              <w:pStyle w:val="TAL"/>
            </w:pPr>
          </w:p>
        </w:tc>
        <w:tc>
          <w:tcPr>
            <w:tcW w:w="2741" w:type="dxa"/>
          </w:tcPr>
          <w:p w14:paraId="6F83EFE3" w14:textId="77777777" w:rsidR="00D032FB" w:rsidRPr="00FB387E" w:rsidRDefault="00D032FB" w:rsidP="00DB1223">
            <w:pPr>
              <w:pStyle w:val="TAL"/>
              <w:rPr>
                <w:lang w:eastAsia="zh-CN"/>
              </w:rPr>
            </w:pPr>
          </w:p>
        </w:tc>
      </w:tr>
      <w:tr w:rsidR="00D032FB" w:rsidRPr="00FB387E" w14:paraId="02B3496B" w14:textId="77777777" w:rsidTr="00DB1223">
        <w:trPr>
          <w:cantSplit/>
          <w:jc w:val="center"/>
        </w:trPr>
        <w:tc>
          <w:tcPr>
            <w:tcW w:w="2454" w:type="dxa"/>
          </w:tcPr>
          <w:p w14:paraId="3C1915AA" w14:textId="77777777" w:rsidR="00D032FB" w:rsidRPr="00FB387E" w:rsidRDefault="00D032FB" w:rsidP="00DB1223">
            <w:pPr>
              <w:pStyle w:val="TAL"/>
            </w:pPr>
            <w:r w:rsidRPr="00FB387E">
              <w:t>6.2F.2</w:t>
            </w:r>
            <w:r w:rsidRPr="00FB387E">
              <w:tab/>
              <w:t>UE maximum output power reduction for shared spectrum access</w:t>
            </w:r>
          </w:p>
        </w:tc>
        <w:tc>
          <w:tcPr>
            <w:tcW w:w="4570" w:type="dxa"/>
          </w:tcPr>
          <w:p w14:paraId="2960E071" w14:textId="77777777" w:rsidR="00D032FB" w:rsidRPr="00FB387E" w:rsidRDefault="00D032FB" w:rsidP="00DB1223">
            <w:pPr>
              <w:pStyle w:val="TAL"/>
            </w:pPr>
            <w:r w:rsidRPr="00FB387E">
              <w:t xml:space="preserve">Same as </w:t>
            </w:r>
            <w:r w:rsidRPr="00FB387E">
              <w:rPr>
                <w:rFonts w:cs="v4.2.0"/>
              </w:rPr>
              <w:t xml:space="preserve">6.2F.1 </w:t>
            </w:r>
          </w:p>
        </w:tc>
        <w:tc>
          <w:tcPr>
            <w:tcW w:w="2741" w:type="dxa"/>
          </w:tcPr>
          <w:p w14:paraId="048F260C" w14:textId="77777777" w:rsidR="00D032FB" w:rsidRPr="00FB387E" w:rsidRDefault="00D032FB" w:rsidP="00DB1223">
            <w:pPr>
              <w:pStyle w:val="TAL"/>
              <w:rPr>
                <w:lang w:eastAsia="zh-CN"/>
              </w:rPr>
            </w:pPr>
          </w:p>
        </w:tc>
      </w:tr>
      <w:tr w:rsidR="00D032FB" w:rsidRPr="00FB387E" w14:paraId="2B28C9F0" w14:textId="77777777" w:rsidTr="00DB1223">
        <w:trPr>
          <w:cantSplit/>
          <w:jc w:val="center"/>
        </w:trPr>
        <w:tc>
          <w:tcPr>
            <w:tcW w:w="2454" w:type="dxa"/>
          </w:tcPr>
          <w:p w14:paraId="3314440C" w14:textId="77777777" w:rsidR="00D032FB" w:rsidRPr="00FB387E" w:rsidRDefault="00D032FB" w:rsidP="00DB1223">
            <w:pPr>
              <w:pStyle w:val="TAL"/>
            </w:pPr>
            <w:r w:rsidRPr="00FB387E">
              <w:t>6.2F.3</w:t>
            </w:r>
            <w:r w:rsidRPr="00FB387E">
              <w:tab/>
              <w:t>UE additional maximum output power reduction for shared spectrum access</w:t>
            </w:r>
          </w:p>
        </w:tc>
        <w:tc>
          <w:tcPr>
            <w:tcW w:w="4570" w:type="dxa"/>
          </w:tcPr>
          <w:p w14:paraId="2B83405A" w14:textId="77777777" w:rsidR="00D032FB" w:rsidRPr="00FB387E" w:rsidRDefault="00D032FB" w:rsidP="00DB1223">
            <w:pPr>
              <w:pStyle w:val="TAL"/>
            </w:pPr>
            <w:r w:rsidRPr="00FB387E">
              <w:t xml:space="preserve">Same as </w:t>
            </w:r>
            <w:r w:rsidRPr="00FB387E">
              <w:rPr>
                <w:rFonts w:cs="v4.2.0"/>
              </w:rPr>
              <w:t xml:space="preserve">6.2F.1 </w:t>
            </w:r>
          </w:p>
        </w:tc>
        <w:tc>
          <w:tcPr>
            <w:tcW w:w="2741" w:type="dxa"/>
          </w:tcPr>
          <w:p w14:paraId="65488BD1" w14:textId="77777777" w:rsidR="00D032FB" w:rsidRPr="00FB387E" w:rsidRDefault="00D032FB" w:rsidP="00DB1223">
            <w:pPr>
              <w:pStyle w:val="TAL"/>
              <w:rPr>
                <w:lang w:eastAsia="zh-CN"/>
              </w:rPr>
            </w:pPr>
          </w:p>
        </w:tc>
      </w:tr>
      <w:tr w:rsidR="00D032FB" w:rsidRPr="00FB387E" w14:paraId="191A8E38" w14:textId="77777777" w:rsidTr="00DB1223">
        <w:trPr>
          <w:cantSplit/>
          <w:jc w:val="center"/>
        </w:trPr>
        <w:tc>
          <w:tcPr>
            <w:tcW w:w="2454" w:type="dxa"/>
          </w:tcPr>
          <w:p w14:paraId="56D7BD13" w14:textId="77777777" w:rsidR="00D032FB" w:rsidRPr="00FB387E" w:rsidRDefault="00D032FB" w:rsidP="00DB1223">
            <w:pPr>
              <w:pStyle w:val="TAL"/>
            </w:pPr>
            <w:r w:rsidRPr="00FB387E">
              <w:t>6.2F.4 Configured transmitted power for shared spectrum access</w:t>
            </w:r>
          </w:p>
        </w:tc>
        <w:tc>
          <w:tcPr>
            <w:tcW w:w="4570" w:type="dxa"/>
          </w:tcPr>
          <w:p w14:paraId="2D7D6748" w14:textId="77777777" w:rsidR="00D032FB" w:rsidRPr="00FB387E" w:rsidRDefault="00D032FB" w:rsidP="00DB1223">
            <w:pPr>
              <w:pStyle w:val="TAL"/>
            </w:pPr>
            <w:r w:rsidRPr="00FB387E">
              <w:t>FFS</w:t>
            </w:r>
          </w:p>
        </w:tc>
        <w:tc>
          <w:tcPr>
            <w:tcW w:w="2741" w:type="dxa"/>
          </w:tcPr>
          <w:p w14:paraId="3EF005C8" w14:textId="77777777" w:rsidR="00D032FB" w:rsidRPr="00FB387E" w:rsidRDefault="00D032FB" w:rsidP="00DB1223">
            <w:pPr>
              <w:pStyle w:val="TAL"/>
              <w:rPr>
                <w:lang w:eastAsia="zh-CN"/>
              </w:rPr>
            </w:pPr>
          </w:p>
        </w:tc>
      </w:tr>
      <w:tr w:rsidR="00D032FB" w:rsidRPr="00FB387E" w14:paraId="13CCF597" w14:textId="77777777" w:rsidTr="00DB1223">
        <w:trPr>
          <w:cantSplit/>
          <w:jc w:val="center"/>
        </w:trPr>
        <w:tc>
          <w:tcPr>
            <w:tcW w:w="2454" w:type="dxa"/>
          </w:tcPr>
          <w:p w14:paraId="2ACEB58A" w14:textId="77777777" w:rsidR="00D032FB" w:rsidRPr="00FB387E" w:rsidRDefault="00D032FB" w:rsidP="00DB1223">
            <w:pPr>
              <w:pStyle w:val="TAL"/>
            </w:pPr>
            <w:r w:rsidRPr="00FB387E">
              <w:rPr>
                <w:lang w:eastAsia="zh-CN"/>
              </w:rPr>
              <w:t>6.2G.1 UE maximum output power for Tx Diversity</w:t>
            </w:r>
          </w:p>
        </w:tc>
        <w:tc>
          <w:tcPr>
            <w:tcW w:w="4570" w:type="dxa"/>
          </w:tcPr>
          <w:p w14:paraId="571735A4" w14:textId="77777777" w:rsidR="00D032FB" w:rsidRPr="00FB387E" w:rsidRDefault="00D032FB" w:rsidP="00DB1223">
            <w:pPr>
              <w:pStyle w:val="TAL"/>
              <w:rPr>
                <w:u w:val="single"/>
              </w:rPr>
            </w:pPr>
            <w:r w:rsidRPr="00FB387E">
              <w:t>Same as 6.2.1 for the sum of power at each of UE antenna connector</w:t>
            </w:r>
          </w:p>
        </w:tc>
        <w:tc>
          <w:tcPr>
            <w:tcW w:w="2741" w:type="dxa"/>
          </w:tcPr>
          <w:p w14:paraId="3071AB7F"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D032FB" w:rsidRPr="00FB387E" w14:paraId="62D6D0B6" w14:textId="77777777" w:rsidTr="00DB1223">
        <w:trPr>
          <w:cantSplit/>
          <w:jc w:val="center"/>
        </w:trPr>
        <w:tc>
          <w:tcPr>
            <w:tcW w:w="2454" w:type="dxa"/>
          </w:tcPr>
          <w:p w14:paraId="38F65C27" w14:textId="77777777" w:rsidR="00D032FB" w:rsidRPr="00FB387E" w:rsidRDefault="00D032FB" w:rsidP="00DB1223">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5E3A03C8" w14:textId="77777777" w:rsidR="00D032FB" w:rsidRPr="00FB387E" w:rsidRDefault="00D032FB" w:rsidP="00DB1223">
            <w:pPr>
              <w:pStyle w:val="TAL"/>
              <w:rPr>
                <w:u w:val="single"/>
              </w:rPr>
            </w:pPr>
            <w:r w:rsidRPr="00FB387E">
              <w:t>Same as 6.2.2 for the sum of power at each of UE antenna connector</w:t>
            </w:r>
          </w:p>
        </w:tc>
        <w:tc>
          <w:tcPr>
            <w:tcW w:w="2741" w:type="dxa"/>
          </w:tcPr>
          <w:p w14:paraId="72AFF1A9"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D032FB" w:rsidRPr="00FB387E" w14:paraId="03D93096" w14:textId="77777777" w:rsidTr="00DB1223">
        <w:trPr>
          <w:cantSplit/>
          <w:jc w:val="center"/>
        </w:trPr>
        <w:tc>
          <w:tcPr>
            <w:tcW w:w="2454" w:type="dxa"/>
          </w:tcPr>
          <w:p w14:paraId="6611BABE" w14:textId="77777777" w:rsidR="00D032FB" w:rsidRPr="00FB387E" w:rsidRDefault="00D032FB" w:rsidP="00DB1223">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5136090D" w14:textId="77777777" w:rsidR="00D032FB" w:rsidRPr="00FB387E" w:rsidRDefault="00D032FB" w:rsidP="00DB1223">
            <w:pPr>
              <w:pStyle w:val="TAL"/>
              <w:rPr>
                <w:u w:val="single"/>
              </w:rPr>
            </w:pPr>
            <w:r w:rsidRPr="00FB387E">
              <w:t>Same as 6.2.3 for the sum of power at each of UE antenna connector</w:t>
            </w:r>
          </w:p>
        </w:tc>
        <w:tc>
          <w:tcPr>
            <w:tcW w:w="2741" w:type="dxa"/>
          </w:tcPr>
          <w:p w14:paraId="2106257F"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D032FB" w:rsidRPr="00FB387E" w14:paraId="1F017C6F" w14:textId="77777777" w:rsidTr="00DB1223">
        <w:trPr>
          <w:cantSplit/>
          <w:jc w:val="center"/>
        </w:trPr>
        <w:tc>
          <w:tcPr>
            <w:tcW w:w="2454" w:type="dxa"/>
          </w:tcPr>
          <w:p w14:paraId="3E29ADDA" w14:textId="77777777" w:rsidR="00D032FB" w:rsidRPr="00FB387E" w:rsidRDefault="00D032FB" w:rsidP="00DB1223">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5FFF6959" w14:textId="77777777" w:rsidR="00D032FB" w:rsidRPr="00FB387E" w:rsidRDefault="00D032FB" w:rsidP="00DB1223">
            <w:pPr>
              <w:pStyle w:val="TAL"/>
            </w:pPr>
            <w:r w:rsidRPr="00FB387E">
              <w:t>Same as 6.2.4 for the sum of power at each of UE antenna connector</w:t>
            </w:r>
          </w:p>
        </w:tc>
        <w:tc>
          <w:tcPr>
            <w:tcW w:w="2741" w:type="dxa"/>
          </w:tcPr>
          <w:p w14:paraId="64795D69"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D032FB" w:rsidRPr="00FB387E" w14:paraId="43A6AA88" w14:textId="77777777" w:rsidTr="00DB1223">
        <w:trPr>
          <w:cantSplit/>
          <w:jc w:val="center"/>
        </w:trPr>
        <w:tc>
          <w:tcPr>
            <w:tcW w:w="2454" w:type="dxa"/>
          </w:tcPr>
          <w:p w14:paraId="170F6865" w14:textId="77777777" w:rsidR="00D032FB" w:rsidRPr="00FB387E" w:rsidRDefault="00D032FB" w:rsidP="00DB1223">
            <w:pPr>
              <w:pStyle w:val="TAL"/>
            </w:pPr>
            <w:r w:rsidRPr="00FB387E">
              <w:t>6.2H.1.1 UE maximum output power for intra-band UL contiguous CA with UL MIMO</w:t>
            </w:r>
          </w:p>
        </w:tc>
        <w:tc>
          <w:tcPr>
            <w:tcW w:w="4570" w:type="dxa"/>
          </w:tcPr>
          <w:p w14:paraId="4524BBC4" w14:textId="77777777" w:rsidR="00D032FB" w:rsidRPr="00FB387E" w:rsidRDefault="00D032FB" w:rsidP="00DB1223">
            <w:pPr>
              <w:pStyle w:val="TAL"/>
              <w:rPr>
                <w:lang w:eastAsia="zh-CN"/>
              </w:rPr>
            </w:pPr>
            <w:r w:rsidRPr="00FB387E">
              <w:rPr>
                <w:lang w:eastAsia="zh-CN"/>
              </w:rPr>
              <w:t>Aggregated BW ≤ 100M: same as 6.2.1 for sum of powers of all CCs and both antennas</w:t>
            </w:r>
          </w:p>
          <w:p w14:paraId="2D441636" w14:textId="77777777" w:rsidR="00D032FB" w:rsidRPr="00FB387E" w:rsidRDefault="00D032FB" w:rsidP="00DB1223">
            <w:pPr>
              <w:pStyle w:val="TAL"/>
            </w:pPr>
            <w:r w:rsidRPr="00FB387E">
              <w:rPr>
                <w:lang w:eastAsia="zh-CN"/>
              </w:rPr>
              <w:t>Aggregated BW &gt; 100M: TBD</w:t>
            </w:r>
          </w:p>
        </w:tc>
        <w:tc>
          <w:tcPr>
            <w:tcW w:w="2741" w:type="dxa"/>
          </w:tcPr>
          <w:p w14:paraId="2814DE73" w14:textId="77777777" w:rsidR="00D032FB" w:rsidRPr="00FB387E" w:rsidRDefault="00D032FB" w:rsidP="00DB1223">
            <w:pPr>
              <w:pStyle w:val="TAL"/>
              <w:rPr>
                <w:lang w:eastAsia="zh-CN"/>
              </w:rPr>
            </w:pPr>
          </w:p>
        </w:tc>
      </w:tr>
      <w:tr w:rsidR="00D032FB" w:rsidRPr="00FB387E" w14:paraId="07168181" w14:textId="77777777" w:rsidTr="00DB1223">
        <w:trPr>
          <w:cantSplit/>
          <w:jc w:val="center"/>
        </w:trPr>
        <w:tc>
          <w:tcPr>
            <w:tcW w:w="2454" w:type="dxa"/>
          </w:tcPr>
          <w:p w14:paraId="6BE90B8E" w14:textId="77777777" w:rsidR="00D032FB" w:rsidRPr="00FB387E" w:rsidRDefault="00D032FB" w:rsidP="00DB1223">
            <w:pPr>
              <w:pStyle w:val="TAL"/>
            </w:pPr>
            <w:r w:rsidRPr="00FB387E">
              <w:t>6.2H.1.2 UE maximum output power reduction for intra-band UL contiguous CA with UL MIMO</w:t>
            </w:r>
          </w:p>
        </w:tc>
        <w:tc>
          <w:tcPr>
            <w:tcW w:w="4570" w:type="dxa"/>
          </w:tcPr>
          <w:p w14:paraId="666D32DB" w14:textId="77777777" w:rsidR="00D032FB" w:rsidRPr="00FB387E" w:rsidRDefault="00D032FB" w:rsidP="00DB1223">
            <w:pPr>
              <w:pStyle w:val="TAL"/>
              <w:rPr>
                <w:lang w:eastAsia="zh-CN"/>
              </w:rPr>
            </w:pPr>
            <w:r w:rsidRPr="00FB387E">
              <w:rPr>
                <w:lang w:eastAsia="zh-CN"/>
              </w:rPr>
              <w:t>Aggregated BW ≤ 100M: same as 6.2.2 for sum of powers of all CCs and both antennas</w:t>
            </w:r>
          </w:p>
          <w:p w14:paraId="0644E789" w14:textId="77777777" w:rsidR="00D032FB" w:rsidRPr="00FB387E" w:rsidRDefault="00D032FB" w:rsidP="00DB1223">
            <w:pPr>
              <w:pStyle w:val="TAL"/>
            </w:pPr>
            <w:r w:rsidRPr="00FB387E">
              <w:rPr>
                <w:lang w:eastAsia="zh-CN"/>
              </w:rPr>
              <w:t>Aggregated BW &gt; 100M: TBD</w:t>
            </w:r>
          </w:p>
        </w:tc>
        <w:tc>
          <w:tcPr>
            <w:tcW w:w="2741" w:type="dxa"/>
          </w:tcPr>
          <w:p w14:paraId="1C731C6F" w14:textId="77777777" w:rsidR="00D032FB" w:rsidRPr="00FB387E" w:rsidRDefault="00D032FB" w:rsidP="00DB1223">
            <w:pPr>
              <w:pStyle w:val="TAL"/>
              <w:rPr>
                <w:lang w:eastAsia="zh-CN"/>
              </w:rPr>
            </w:pPr>
          </w:p>
        </w:tc>
      </w:tr>
      <w:tr w:rsidR="00D032FB" w:rsidRPr="00FB387E" w14:paraId="1941A02B" w14:textId="77777777" w:rsidTr="00DB1223">
        <w:trPr>
          <w:cantSplit/>
          <w:jc w:val="center"/>
        </w:trPr>
        <w:tc>
          <w:tcPr>
            <w:tcW w:w="2454" w:type="dxa"/>
          </w:tcPr>
          <w:p w14:paraId="0572E7AA" w14:textId="77777777" w:rsidR="00D032FB" w:rsidRPr="00FB387E" w:rsidRDefault="00D032FB" w:rsidP="00DB1223">
            <w:pPr>
              <w:pStyle w:val="TAL"/>
            </w:pPr>
            <w:r w:rsidRPr="00FB387E">
              <w:t>6.2H.1.3 UE additional maximum output power reduction for intra-band UL contiguous CA with UL MIMO</w:t>
            </w:r>
          </w:p>
        </w:tc>
        <w:tc>
          <w:tcPr>
            <w:tcW w:w="4570" w:type="dxa"/>
          </w:tcPr>
          <w:p w14:paraId="242E2845" w14:textId="77777777" w:rsidR="00D032FB" w:rsidRPr="00FB387E" w:rsidRDefault="00D032FB" w:rsidP="00DB1223">
            <w:pPr>
              <w:pStyle w:val="TAL"/>
            </w:pPr>
            <w:r w:rsidRPr="00FB387E">
              <w:t>Aggregated BW ≤ 100M: same as 6.2.3 for sum of powers of all CCs and both antennas</w:t>
            </w:r>
          </w:p>
          <w:p w14:paraId="19CBABCC" w14:textId="77777777" w:rsidR="00D032FB" w:rsidRPr="00FB387E" w:rsidRDefault="00D032FB" w:rsidP="00DB1223">
            <w:pPr>
              <w:pStyle w:val="TAL"/>
              <w:rPr>
                <w:lang w:eastAsia="zh-CN"/>
              </w:rPr>
            </w:pPr>
            <w:r w:rsidRPr="00FB387E">
              <w:t>Aggregated BW &gt; 100M: TBD</w:t>
            </w:r>
          </w:p>
        </w:tc>
        <w:tc>
          <w:tcPr>
            <w:tcW w:w="2741" w:type="dxa"/>
          </w:tcPr>
          <w:p w14:paraId="358A6496" w14:textId="77777777" w:rsidR="00D032FB" w:rsidRPr="00FB387E" w:rsidRDefault="00D032FB" w:rsidP="00DB1223">
            <w:pPr>
              <w:pStyle w:val="TAL"/>
              <w:rPr>
                <w:lang w:eastAsia="zh-CN"/>
              </w:rPr>
            </w:pPr>
          </w:p>
        </w:tc>
      </w:tr>
      <w:tr w:rsidR="00D032FB" w:rsidRPr="00FB387E" w14:paraId="22019AD7" w14:textId="77777777" w:rsidTr="00DB1223">
        <w:trPr>
          <w:cantSplit/>
          <w:jc w:val="center"/>
        </w:trPr>
        <w:tc>
          <w:tcPr>
            <w:tcW w:w="2454" w:type="dxa"/>
          </w:tcPr>
          <w:p w14:paraId="05AA44A7" w14:textId="77777777" w:rsidR="00D032FB" w:rsidRPr="00FB387E" w:rsidRDefault="00D032FB" w:rsidP="00DB1223">
            <w:pPr>
              <w:pStyle w:val="TAL"/>
            </w:pPr>
            <w:r w:rsidRPr="00FB387E">
              <w:t>6.2H.1.4 Configured transmitted power for intra-band UL contiguous CA with UL MIMO</w:t>
            </w:r>
          </w:p>
        </w:tc>
        <w:tc>
          <w:tcPr>
            <w:tcW w:w="4570" w:type="dxa"/>
          </w:tcPr>
          <w:p w14:paraId="70186287" w14:textId="77777777" w:rsidR="00D032FB" w:rsidRPr="00FB387E" w:rsidRDefault="00D032FB" w:rsidP="00DB1223">
            <w:pPr>
              <w:pStyle w:val="TAL"/>
              <w:rPr>
                <w:lang w:eastAsia="zh-CN"/>
              </w:rPr>
            </w:pPr>
            <w:r w:rsidRPr="00FB387E">
              <w:rPr>
                <w:lang w:eastAsia="zh-CN"/>
              </w:rPr>
              <w:t>Aggregated BW ≤ 100M: same as 6.2.4 for sum of powers of all CCs and both antennas</w:t>
            </w:r>
          </w:p>
          <w:p w14:paraId="7288C728" w14:textId="77777777" w:rsidR="00D032FB" w:rsidRPr="00FB387E" w:rsidRDefault="00D032FB" w:rsidP="00DB1223">
            <w:pPr>
              <w:pStyle w:val="TAL"/>
            </w:pPr>
            <w:r w:rsidRPr="00FB387E">
              <w:rPr>
                <w:lang w:eastAsia="zh-CN"/>
              </w:rPr>
              <w:t>Aggregated BW &gt; 100M: TBD</w:t>
            </w:r>
          </w:p>
        </w:tc>
        <w:tc>
          <w:tcPr>
            <w:tcW w:w="2741" w:type="dxa"/>
          </w:tcPr>
          <w:p w14:paraId="044D3BF3" w14:textId="77777777" w:rsidR="00D032FB" w:rsidRPr="00FB387E" w:rsidRDefault="00D032FB" w:rsidP="00DB1223">
            <w:pPr>
              <w:pStyle w:val="TAL"/>
              <w:rPr>
                <w:lang w:eastAsia="zh-CN"/>
              </w:rPr>
            </w:pPr>
          </w:p>
        </w:tc>
      </w:tr>
      <w:tr w:rsidR="00D032FB" w:rsidRPr="00FB387E" w14:paraId="71F808A2" w14:textId="77777777" w:rsidTr="00DB1223">
        <w:trPr>
          <w:cantSplit/>
          <w:jc w:val="center"/>
        </w:trPr>
        <w:tc>
          <w:tcPr>
            <w:tcW w:w="2454" w:type="dxa"/>
          </w:tcPr>
          <w:p w14:paraId="329E0179" w14:textId="77777777" w:rsidR="00D032FB" w:rsidRPr="00FB387E" w:rsidRDefault="00D032FB" w:rsidP="00DB1223">
            <w:pPr>
              <w:pStyle w:val="TAL"/>
            </w:pPr>
            <w:r w:rsidRPr="00FB387E">
              <w:t>6.2I.1 UE maximum output power for RedCap</w:t>
            </w:r>
          </w:p>
        </w:tc>
        <w:tc>
          <w:tcPr>
            <w:tcW w:w="4570" w:type="dxa"/>
          </w:tcPr>
          <w:p w14:paraId="72AB50DA" w14:textId="77777777" w:rsidR="00D032FB" w:rsidRPr="00FB387E" w:rsidRDefault="00D032FB" w:rsidP="00DB1223">
            <w:pPr>
              <w:pStyle w:val="TAL"/>
            </w:pPr>
            <w:r w:rsidRPr="00FB387E">
              <w:t xml:space="preserve">Same as 6.2.1 for BW </w:t>
            </w:r>
            <w:r w:rsidRPr="00FB387E">
              <w:rPr>
                <w:rFonts w:cs="Arial"/>
              </w:rPr>
              <w:t>≤</w:t>
            </w:r>
            <w:r w:rsidRPr="00FB387E">
              <w:t xml:space="preserve"> 20MHz</w:t>
            </w:r>
          </w:p>
        </w:tc>
        <w:tc>
          <w:tcPr>
            <w:tcW w:w="2741" w:type="dxa"/>
          </w:tcPr>
          <w:p w14:paraId="3149A97E" w14:textId="77777777" w:rsidR="00D032FB" w:rsidRPr="00FB387E" w:rsidRDefault="00D032FB" w:rsidP="00DB1223">
            <w:pPr>
              <w:pStyle w:val="TAL"/>
              <w:rPr>
                <w:lang w:eastAsia="zh-CN"/>
              </w:rPr>
            </w:pPr>
          </w:p>
        </w:tc>
      </w:tr>
      <w:tr w:rsidR="00D032FB" w:rsidRPr="00FB387E" w14:paraId="2EA5B794" w14:textId="77777777" w:rsidTr="00DB1223">
        <w:tblPrEx>
          <w:tblLook w:val="04A0" w:firstRow="1" w:lastRow="0" w:firstColumn="1" w:lastColumn="0" w:noHBand="0" w:noVBand="1"/>
        </w:tblPrEx>
        <w:trPr>
          <w:cantSplit/>
          <w:jc w:val="center"/>
        </w:trPr>
        <w:tc>
          <w:tcPr>
            <w:tcW w:w="2454" w:type="dxa"/>
          </w:tcPr>
          <w:p w14:paraId="53702217" w14:textId="77777777" w:rsidR="00D032FB" w:rsidRPr="00FB387E" w:rsidRDefault="00D032FB" w:rsidP="00DB1223">
            <w:pPr>
              <w:pStyle w:val="TAL"/>
            </w:pPr>
            <w:r w:rsidRPr="00FB387E">
              <w:t>6.2J.1 UE maximum output power for ATG</w:t>
            </w:r>
          </w:p>
        </w:tc>
        <w:tc>
          <w:tcPr>
            <w:tcW w:w="4570" w:type="dxa"/>
          </w:tcPr>
          <w:p w14:paraId="0FD8B449" w14:textId="77777777" w:rsidR="00D032FB" w:rsidRPr="00FB387E" w:rsidRDefault="00D032FB" w:rsidP="00DB1223">
            <w:pPr>
              <w:pStyle w:val="TAL"/>
              <w:rPr>
                <w:lang w:eastAsia="zh-CN"/>
              </w:rPr>
            </w:pPr>
            <w:r w:rsidRPr="00FB387E">
              <w:rPr>
                <w:lang w:eastAsia="zh-CN"/>
              </w:rPr>
              <w:t>FFS</w:t>
            </w:r>
          </w:p>
        </w:tc>
        <w:tc>
          <w:tcPr>
            <w:tcW w:w="2741" w:type="dxa"/>
          </w:tcPr>
          <w:p w14:paraId="07890587" w14:textId="77777777" w:rsidR="00D032FB" w:rsidRPr="00FB387E" w:rsidRDefault="00D032FB" w:rsidP="00DB1223">
            <w:pPr>
              <w:pStyle w:val="TAL"/>
              <w:rPr>
                <w:snapToGrid w:val="0"/>
                <w:lang w:eastAsia="zh-CN"/>
              </w:rPr>
            </w:pPr>
            <w:r w:rsidRPr="00FB387E">
              <w:rPr>
                <w:snapToGrid w:val="0"/>
                <w:lang w:eastAsia="zh-CN"/>
              </w:rPr>
              <w:t>FFS</w:t>
            </w:r>
          </w:p>
        </w:tc>
      </w:tr>
      <w:tr w:rsidR="00D032FB" w:rsidRPr="00FB387E" w14:paraId="523B002A" w14:textId="77777777" w:rsidTr="00DB1223">
        <w:tblPrEx>
          <w:tblLook w:val="04A0" w:firstRow="1" w:lastRow="0" w:firstColumn="1" w:lastColumn="0" w:noHBand="0" w:noVBand="1"/>
        </w:tblPrEx>
        <w:trPr>
          <w:cantSplit/>
          <w:jc w:val="center"/>
        </w:trPr>
        <w:tc>
          <w:tcPr>
            <w:tcW w:w="2454" w:type="dxa"/>
          </w:tcPr>
          <w:p w14:paraId="268070B3" w14:textId="77777777" w:rsidR="00D032FB" w:rsidRPr="00FB387E" w:rsidRDefault="00D032FB" w:rsidP="00DB1223">
            <w:pPr>
              <w:pStyle w:val="TAL"/>
            </w:pPr>
            <w:r w:rsidRPr="00FB387E">
              <w:t>6.2J.</w:t>
            </w:r>
            <w:r w:rsidRPr="00FB387E">
              <w:rPr>
                <w:lang w:eastAsia="zh-CN"/>
              </w:rPr>
              <w:t>2</w:t>
            </w:r>
            <w:r w:rsidRPr="00FB387E">
              <w:t xml:space="preserve"> Configured transmitted power for ATG</w:t>
            </w:r>
          </w:p>
        </w:tc>
        <w:tc>
          <w:tcPr>
            <w:tcW w:w="4570" w:type="dxa"/>
          </w:tcPr>
          <w:p w14:paraId="287044E4" w14:textId="77777777" w:rsidR="00D032FB" w:rsidRPr="00FB387E" w:rsidRDefault="00D032FB" w:rsidP="00DB1223">
            <w:pPr>
              <w:pStyle w:val="TAL"/>
              <w:rPr>
                <w:lang w:eastAsia="zh-CN"/>
              </w:rPr>
            </w:pPr>
            <w:r w:rsidRPr="00FB387E">
              <w:rPr>
                <w:lang w:eastAsia="zh-CN"/>
              </w:rPr>
              <w:t>FFS</w:t>
            </w:r>
          </w:p>
        </w:tc>
        <w:tc>
          <w:tcPr>
            <w:tcW w:w="2741" w:type="dxa"/>
          </w:tcPr>
          <w:p w14:paraId="760FABB4" w14:textId="77777777" w:rsidR="00D032FB" w:rsidRPr="00FB387E" w:rsidRDefault="00D032FB" w:rsidP="00DB1223">
            <w:pPr>
              <w:pStyle w:val="TAL"/>
              <w:rPr>
                <w:snapToGrid w:val="0"/>
                <w:lang w:eastAsia="zh-CN"/>
              </w:rPr>
            </w:pPr>
            <w:r w:rsidRPr="00FB387E">
              <w:rPr>
                <w:snapToGrid w:val="0"/>
                <w:lang w:eastAsia="zh-CN"/>
              </w:rPr>
              <w:t>FFS</w:t>
            </w:r>
          </w:p>
        </w:tc>
      </w:tr>
      <w:tr w:rsidR="00D032FB" w:rsidRPr="00FB387E" w14:paraId="18C9232C" w14:textId="77777777" w:rsidTr="00DB1223">
        <w:trPr>
          <w:cantSplit/>
          <w:jc w:val="center"/>
        </w:trPr>
        <w:tc>
          <w:tcPr>
            <w:tcW w:w="2454" w:type="dxa"/>
          </w:tcPr>
          <w:p w14:paraId="3C823B20" w14:textId="77777777" w:rsidR="00D032FB" w:rsidRPr="00FB387E" w:rsidRDefault="00D032FB" w:rsidP="00DB1223">
            <w:pPr>
              <w:pStyle w:val="TAL"/>
            </w:pPr>
            <w:r w:rsidRPr="00FB387E">
              <w:lastRenderedPageBreak/>
              <w:t>6.3.1 Minimum output power</w:t>
            </w:r>
          </w:p>
        </w:tc>
        <w:tc>
          <w:tcPr>
            <w:tcW w:w="4570" w:type="dxa"/>
          </w:tcPr>
          <w:p w14:paraId="6B231BBB" w14:textId="77777777" w:rsidR="00D032FB" w:rsidRPr="00FB387E" w:rsidRDefault="00D032FB" w:rsidP="00DB1223">
            <w:pPr>
              <w:pStyle w:val="TAL"/>
            </w:pPr>
            <w:r w:rsidRPr="00FB387E">
              <w:t>f ≤ 3.0GHz</w:t>
            </w:r>
          </w:p>
          <w:p w14:paraId="3CEBBE5C" w14:textId="77777777" w:rsidR="00D032FB" w:rsidRPr="00FB387E" w:rsidRDefault="00D032FB" w:rsidP="00DB1223">
            <w:pPr>
              <w:pStyle w:val="TAL"/>
            </w:pPr>
            <w:r w:rsidRPr="00FB387E">
              <w:t>±1.0 dB, BW ≤ 40MHz</w:t>
            </w:r>
          </w:p>
          <w:p w14:paraId="3AF298C7" w14:textId="77777777" w:rsidR="00D032FB" w:rsidRPr="00FB387E" w:rsidRDefault="00D032FB" w:rsidP="00DB1223">
            <w:pPr>
              <w:pStyle w:val="TAL"/>
              <w:rPr>
                <w:rFonts w:cs="v4.2.0"/>
              </w:rPr>
            </w:pPr>
            <w:r w:rsidRPr="00FB387E">
              <w:t>±1.4 dB, 40MHz &lt; BW ≤ 100MHz</w:t>
            </w:r>
          </w:p>
          <w:p w14:paraId="07DBDD78" w14:textId="77777777" w:rsidR="00D032FB" w:rsidRPr="00FB387E" w:rsidRDefault="00D032FB" w:rsidP="00DB1223">
            <w:pPr>
              <w:pStyle w:val="TAL"/>
            </w:pPr>
          </w:p>
          <w:p w14:paraId="18CBE989" w14:textId="77777777" w:rsidR="00D032FB" w:rsidRPr="00FB387E" w:rsidRDefault="00D032FB" w:rsidP="00DB1223">
            <w:pPr>
              <w:pStyle w:val="TAL"/>
            </w:pPr>
            <w:r w:rsidRPr="00FB387E">
              <w:t>3.0GHz &lt; f ≤ 4.2GHz</w:t>
            </w:r>
          </w:p>
          <w:p w14:paraId="61CAF54C" w14:textId="77777777" w:rsidR="00D032FB" w:rsidRPr="00FB387E" w:rsidRDefault="00D032FB" w:rsidP="00DB1223">
            <w:pPr>
              <w:pStyle w:val="TAL"/>
            </w:pPr>
            <w:r w:rsidRPr="00FB387E">
              <w:t>±1.3 dB, BW ≤ 40MHz</w:t>
            </w:r>
          </w:p>
          <w:p w14:paraId="42315E38" w14:textId="77777777" w:rsidR="00D032FB" w:rsidRPr="00FB387E" w:rsidRDefault="00D032FB" w:rsidP="00DB1223">
            <w:pPr>
              <w:pStyle w:val="TAL"/>
              <w:rPr>
                <w:rFonts w:cs="v4.2.0"/>
              </w:rPr>
            </w:pPr>
            <w:r w:rsidRPr="00FB387E">
              <w:t>±1.6 dB, 40MHz &lt; BW ≤ 100MHz</w:t>
            </w:r>
          </w:p>
          <w:p w14:paraId="7AF85C9D" w14:textId="77777777" w:rsidR="00D032FB" w:rsidRPr="00FB387E" w:rsidRDefault="00D032FB" w:rsidP="00DB1223">
            <w:pPr>
              <w:pStyle w:val="TAL"/>
            </w:pPr>
          </w:p>
          <w:p w14:paraId="2505DDCF" w14:textId="77777777" w:rsidR="00D032FB" w:rsidRPr="00FB387E" w:rsidRDefault="00D032FB" w:rsidP="00DB1223">
            <w:pPr>
              <w:pStyle w:val="TAL"/>
            </w:pPr>
            <w:r w:rsidRPr="00FB387E">
              <w:t>4.2GHz &lt; f ≤ 6.0GHz</w:t>
            </w:r>
          </w:p>
          <w:p w14:paraId="6D1B21E4" w14:textId="77777777" w:rsidR="00D032FB" w:rsidRPr="00FB387E" w:rsidRDefault="00D032FB" w:rsidP="00DB1223">
            <w:pPr>
              <w:pStyle w:val="TAL"/>
            </w:pPr>
            <w:r w:rsidRPr="00FB387E">
              <w:t>±1.5 dB, BW ≤ 40MHz</w:t>
            </w:r>
          </w:p>
          <w:p w14:paraId="44F023E9" w14:textId="77777777" w:rsidR="00D032FB" w:rsidRPr="00FB387E" w:rsidRDefault="00D032FB" w:rsidP="00DB1223">
            <w:pPr>
              <w:pStyle w:val="TAL"/>
              <w:rPr>
                <w:rFonts w:cs="v4.2.0"/>
              </w:rPr>
            </w:pPr>
            <w:r w:rsidRPr="00FB387E">
              <w:t>±1.8 dB, 40MHz &lt; BW ≤ 100MHz</w:t>
            </w:r>
          </w:p>
        </w:tc>
        <w:tc>
          <w:tcPr>
            <w:tcW w:w="2741" w:type="dxa"/>
          </w:tcPr>
          <w:p w14:paraId="4B9E73B1" w14:textId="77777777" w:rsidR="00D032FB" w:rsidRPr="00FB387E" w:rsidRDefault="00D032FB" w:rsidP="00DB1223">
            <w:pPr>
              <w:pStyle w:val="TAL"/>
              <w:rPr>
                <w:snapToGrid w:val="0"/>
                <w:lang w:eastAsia="sv-SE"/>
              </w:rPr>
            </w:pPr>
          </w:p>
        </w:tc>
      </w:tr>
      <w:tr w:rsidR="00D032FB" w:rsidRPr="00FB387E" w14:paraId="75666F96" w14:textId="77777777" w:rsidTr="00DB1223">
        <w:trPr>
          <w:cantSplit/>
          <w:jc w:val="center"/>
        </w:trPr>
        <w:tc>
          <w:tcPr>
            <w:tcW w:w="2454" w:type="dxa"/>
          </w:tcPr>
          <w:p w14:paraId="7757089A" w14:textId="77777777" w:rsidR="00D032FB" w:rsidRPr="00FB387E" w:rsidRDefault="00D032FB" w:rsidP="00DB1223">
            <w:pPr>
              <w:pStyle w:val="TAL"/>
            </w:pPr>
            <w:r w:rsidRPr="00FB387E">
              <w:t>6.3.2 Transmit OFF power</w:t>
            </w:r>
          </w:p>
        </w:tc>
        <w:tc>
          <w:tcPr>
            <w:tcW w:w="4570" w:type="dxa"/>
          </w:tcPr>
          <w:p w14:paraId="60F1EFEF" w14:textId="77777777" w:rsidR="00D032FB" w:rsidRPr="00FB387E" w:rsidRDefault="00D032FB" w:rsidP="00DB1223">
            <w:pPr>
              <w:pStyle w:val="TAL"/>
            </w:pPr>
            <w:r w:rsidRPr="00FB387E">
              <w:t>f ≤ 3.0GHz</w:t>
            </w:r>
          </w:p>
          <w:p w14:paraId="3C8E848F" w14:textId="77777777" w:rsidR="00D032FB" w:rsidRPr="00FB387E" w:rsidRDefault="00D032FB" w:rsidP="00DB1223">
            <w:pPr>
              <w:pStyle w:val="TAL"/>
            </w:pPr>
            <w:r w:rsidRPr="00FB387E">
              <w:t>±1.5 dB, BW ≤ 40MHz</w:t>
            </w:r>
          </w:p>
          <w:p w14:paraId="42802888" w14:textId="77777777" w:rsidR="00D032FB" w:rsidRPr="00FB387E" w:rsidRDefault="00D032FB" w:rsidP="00DB1223">
            <w:pPr>
              <w:pStyle w:val="TAL"/>
              <w:rPr>
                <w:rFonts w:cs="v4.2.0"/>
              </w:rPr>
            </w:pPr>
            <w:r w:rsidRPr="00FB387E">
              <w:t>±1.7 dB, 40MHz &lt; BW ≤ 100MHz</w:t>
            </w:r>
          </w:p>
          <w:p w14:paraId="499FC74B" w14:textId="77777777" w:rsidR="00D032FB" w:rsidRPr="00FB387E" w:rsidRDefault="00D032FB" w:rsidP="00DB1223">
            <w:pPr>
              <w:pStyle w:val="TAL"/>
            </w:pPr>
          </w:p>
          <w:p w14:paraId="11AD5294" w14:textId="77777777" w:rsidR="00D032FB" w:rsidRPr="00FB387E" w:rsidRDefault="00D032FB" w:rsidP="00DB1223">
            <w:pPr>
              <w:pStyle w:val="TAL"/>
            </w:pPr>
            <w:r w:rsidRPr="00FB387E">
              <w:t>3.0GHz &lt; f ≤ 4.2GHz</w:t>
            </w:r>
          </w:p>
          <w:p w14:paraId="4145B26F" w14:textId="77777777" w:rsidR="00D032FB" w:rsidRPr="00FB387E" w:rsidRDefault="00D032FB" w:rsidP="00DB1223">
            <w:pPr>
              <w:pStyle w:val="TAL"/>
            </w:pPr>
            <w:r w:rsidRPr="00FB387E">
              <w:t>±1.8 dB, BW ≤ 40MHz</w:t>
            </w:r>
          </w:p>
          <w:p w14:paraId="29DB2EC8" w14:textId="77777777" w:rsidR="00D032FB" w:rsidRPr="00FB387E" w:rsidRDefault="00D032FB" w:rsidP="00DB1223">
            <w:pPr>
              <w:pStyle w:val="TAL"/>
            </w:pPr>
            <w:r w:rsidRPr="00FB387E">
              <w:t>±1.9 dB, 40MHz &lt; BW ≤ 80MHz</w:t>
            </w:r>
          </w:p>
          <w:p w14:paraId="589E7C0E" w14:textId="77777777" w:rsidR="00D032FB" w:rsidRPr="00FB387E" w:rsidRDefault="00D032FB" w:rsidP="00DB1223">
            <w:pPr>
              <w:pStyle w:val="TAL"/>
              <w:rPr>
                <w:rFonts w:cs="v4.2.0"/>
              </w:rPr>
            </w:pPr>
            <w:r w:rsidRPr="00FB387E">
              <w:t>±2.2 dB, 80MHz &lt; BW ≤ 100MHz</w:t>
            </w:r>
          </w:p>
          <w:p w14:paraId="530A1747" w14:textId="77777777" w:rsidR="00D032FB" w:rsidRPr="00FB387E" w:rsidRDefault="00D032FB" w:rsidP="00DB1223">
            <w:pPr>
              <w:pStyle w:val="TAL"/>
            </w:pPr>
          </w:p>
          <w:p w14:paraId="452BD1BD" w14:textId="77777777" w:rsidR="00D032FB" w:rsidRPr="00FB387E" w:rsidRDefault="00D032FB" w:rsidP="00DB1223">
            <w:pPr>
              <w:pStyle w:val="TAL"/>
            </w:pPr>
            <w:r w:rsidRPr="00FB387E">
              <w:t>4.2GHz &lt; f ≤ 6.0GHz</w:t>
            </w:r>
          </w:p>
          <w:p w14:paraId="3D1A1C6C" w14:textId="77777777" w:rsidR="00D032FB" w:rsidRPr="00FB387E" w:rsidRDefault="00D032FB" w:rsidP="00DB1223">
            <w:pPr>
              <w:pStyle w:val="TAL"/>
            </w:pPr>
            <w:r w:rsidRPr="00FB387E">
              <w:t>±2.0 dB, BW ≤ 20MHz</w:t>
            </w:r>
          </w:p>
          <w:p w14:paraId="2DC13021" w14:textId="77777777" w:rsidR="00D032FB" w:rsidRPr="00FB387E" w:rsidRDefault="00D032FB" w:rsidP="00DB1223">
            <w:pPr>
              <w:pStyle w:val="TAL"/>
            </w:pPr>
            <w:r w:rsidRPr="00FB387E">
              <w:t>±2.1 dB, 20MHz &lt; BW ≤ 80MHz</w:t>
            </w:r>
          </w:p>
          <w:p w14:paraId="6760341C" w14:textId="77777777" w:rsidR="00D032FB" w:rsidRPr="00FB387E" w:rsidRDefault="00D032FB" w:rsidP="00DB1223">
            <w:pPr>
              <w:pStyle w:val="TAL"/>
              <w:rPr>
                <w:rFonts w:cs="v4.2.0"/>
              </w:rPr>
            </w:pPr>
            <w:r w:rsidRPr="00FB387E">
              <w:t>±2.2 dB, 80MHz &lt; BW ≤ 100MHz</w:t>
            </w:r>
          </w:p>
        </w:tc>
        <w:tc>
          <w:tcPr>
            <w:tcW w:w="2741" w:type="dxa"/>
          </w:tcPr>
          <w:p w14:paraId="70BBF301" w14:textId="77777777" w:rsidR="00D032FB" w:rsidRPr="00FB387E" w:rsidRDefault="00D032FB" w:rsidP="00DB1223">
            <w:pPr>
              <w:pStyle w:val="TAL"/>
              <w:rPr>
                <w:snapToGrid w:val="0"/>
                <w:lang w:eastAsia="sv-SE"/>
              </w:rPr>
            </w:pPr>
          </w:p>
        </w:tc>
      </w:tr>
      <w:tr w:rsidR="00D032FB" w:rsidRPr="00FB387E" w14:paraId="2E33B0FA" w14:textId="77777777" w:rsidTr="00DB1223">
        <w:trPr>
          <w:cantSplit/>
          <w:jc w:val="center"/>
        </w:trPr>
        <w:tc>
          <w:tcPr>
            <w:tcW w:w="2454" w:type="dxa"/>
          </w:tcPr>
          <w:p w14:paraId="75D3C201" w14:textId="77777777" w:rsidR="00D032FB" w:rsidRPr="00FB387E" w:rsidRDefault="00D032FB" w:rsidP="00DB1223">
            <w:pPr>
              <w:pStyle w:val="TAL"/>
            </w:pPr>
            <w:r w:rsidRPr="00FB387E">
              <w:t>6.3.3.2 General ON/OFF time mask</w:t>
            </w:r>
          </w:p>
        </w:tc>
        <w:tc>
          <w:tcPr>
            <w:tcW w:w="4570" w:type="dxa"/>
          </w:tcPr>
          <w:p w14:paraId="57C68B96" w14:textId="77777777" w:rsidR="00D032FB" w:rsidRPr="00FB387E" w:rsidRDefault="00D032FB" w:rsidP="00DB1223">
            <w:pPr>
              <w:pStyle w:val="TAL"/>
            </w:pPr>
            <w:r w:rsidRPr="00FB387E">
              <w:t>f ≤ 3.0GHz</w:t>
            </w:r>
          </w:p>
          <w:p w14:paraId="76E5D0A1" w14:textId="77777777" w:rsidR="00D032FB" w:rsidRPr="00FB387E" w:rsidRDefault="00D032FB" w:rsidP="00DB1223">
            <w:pPr>
              <w:pStyle w:val="TAL"/>
            </w:pPr>
            <w:r w:rsidRPr="00FB387E">
              <w:t>±1.5 dB, BW ≤ 40MHz</w:t>
            </w:r>
          </w:p>
          <w:p w14:paraId="6981BA34" w14:textId="77777777" w:rsidR="00D032FB" w:rsidRPr="00FB387E" w:rsidRDefault="00D032FB" w:rsidP="00DB1223">
            <w:pPr>
              <w:pStyle w:val="TAL"/>
              <w:rPr>
                <w:rFonts w:cs="v4.2.0"/>
              </w:rPr>
            </w:pPr>
            <w:r w:rsidRPr="00FB387E">
              <w:t>±1.7 dB, 40MHz &lt; BW ≤ 100MHz</w:t>
            </w:r>
          </w:p>
          <w:p w14:paraId="30D157B3" w14:textId="77777777" w:rsidR="00D032FB" w:rsidRPr="00FB387E" w:rsidRDefault="00D032FB" w:rsidP="00DB1223">
            <w:pPr>
              <w:pStyle w:val="TAL"/>
            </w:pPr>
          </w:p>
          <w:p w14:paraId="6A1E3CB3" w14:textId="77777777" w:rsidR="00D032FB" w:rsidRPr="00FB387E" w:rsidRDefault="00D032FB" w:rsidP="00DB1223">
            <w:pPr>
              <w:pStyle w:val="TAL"/>
            </w:pPr>
            <w:r w:rsidRPr="00FB387E">
              <w:t>3.0GHz &lt; f ≤ 4.2GHz</w:t>
            </w:r>
          </w:p>
          <w:p w14:paraId="250B9498" w14:textId="77777777" w:rsidR="00D032FB" w:rsidRPr="00FB387E" w:rsidRDefault="00D032FB" w:rsidP="00DB1223">
            <w:pPr>
              <w:pStyle w:val="TAL"/>
            </w:pPr>
            <w:r w:rsidRPr="00FB387E">
              <w:t>±1.8 dB, BW ≤ 40MHz</w:t>
            </w:r>
          </w:p>
          <w:p w14:paraId="48503E78" w14:textId="77777777" w:rsidR="00D032FB" w:rsidRPr="00FB387E" w:rsidRDefault="00D032FB" w:rsidP="00DB1223">
            <w:pPr>
              <w:pStyle w:val="TAL"/>
            </w:pPr>
            <w:r w:rsidRPr="00FB387E">
              <w:t>±1.9 dB, 40MHz &lt; BW ≤ 80MHz</w:t>
            </w:r>
          </w:p>
          <w:p w14:paraId="497964B9" w14:textId="77777777" w:rsidR="00D032FB" w:rsidRPr="00FB387E" w:rsidRDefault="00D032FB" w:rsidP="00DB1223">
            <w:pPr>
              <w:pStyle w:val="TAL"/>
              <w:rPr>
                <w:rFonts w:cs="v4.2.0"/>
              </w:rPr>
            </w:pPr>
            <w:r w:rsidRPr="00FB387E">
              <w:t>±2.2 dB, 80MHz &lt; BW ≤ 100MHz</w:t>
            </w:r>
          </w:p>
          <w:p w14:paraId="5119F2F5" w14:textId="77777777" w:rsidR="00D032FB" w:rsidRPr="00FB387E" w:rsidRDefault="00D032FB" w:rsidP="00DB1223">
            <w:pPr>
              <w:pStyle w:val="TAL"/>
            </w:pPr>
          </w:p>
          <w:p w14:paraId="6B8A9477" w14:textId="77777777" w:rsidR="00D032FB" w:rsidRPr="00FB387E" w:rsidRDefault="00D032FB" w:rsidP="00DB1223">
            <w:pPr>
              <w:pStyle w:val="TAL"/>
            </w:pPr>
            <w:r w:rsidRPr="00FB387E">
              <w:t>4.2GHz &lt; f ≤ 6.0GHz</w:t>
            </w:r>
          </w:p>
          <w:p w14:paraId="3E6E95E9" w14:textId="77777777" w:rsidR="00D032FB" w:rsidRPr="00FB387E" w:rsidRDefault="00D032FB" w:rsidP="00DB1223">
            <w:pPr>
              <w:pStyle w:val="TAL"/>
            </w:pPr>
            <w:r w:rsidRPr="00FB387E">
              <w:t>±2.0 dB, BW ≤ 20MHz</w:t>
            </w:r>
          </w:p>
          <w:p w14:paraId="3379EF13" w14:textId="77777777" w:rsidR="00D032FB" w:rsidRPr="00FB387E" w:rsidRDefault="00D032FB" w:rsidP="00DB1223">
            <w:pPr>
              <w:pStyle w:val="TAL"/>
            </w:pPr>
            <w:r w:rsidRPr="00FB387E">
              <w:t>±2.1 dB, 20MHz &lt; BW ≤ 80MHz</w:t>
            </w:r>
          </w:p>
          <w:p w14:paraId="67D5872A" w14:textId="77777777" w:rsidR="00D032FB" w:rsidRPr="00FB387E" w:rsidRDefault="00D032FB" w:rsidP="00DB1223">
            <w:pPr>
              <w:pStyle w:val="TAL"/>
              <w:rPr>
                <w:rFonts w:cs="v4.2.0"/>
              </w:rPr>
            </w:pPr>
            <w:r w:rsidRPr="00FB387E">
              <w:t>±2.2 dB, 80MHz &lt; BW ≤ 100MHz</w:t>
            </w:r>
          </w:p>
        </w:tc>
        <w:tc>
          <w:tcPr>
            <w:tcW w:w="2741" w:type="dxa"/>
          </w:tcPr>
          <w:p w14:paraId="05AF393E" w14:textId="77777777" w:rsidR="00D032FB" w:rsidRPr="00FB387E" w:rsidRDefault="00D032FB" w:rsidP="00DB1223">
            <w:pPr>
              <w:pStyle w:val="TAL"/>
              <w:rPr>
                <w:snapToGrid w:val="0"/>
                <w:lang w:eastAsia="sv-SE"/>
              </w:rPr>
            </w:pPr>
          </w:p>
        </w:tc>
      </w:tr>
      <w:tr w:rsidR="00D032FB" w:rsidRPr="00FB387E" w14:paraId="68CF1840" w14:textId="77777777" w:rsidTr="00DB1223">
        <w:trPr>
          <w:cantSplit/>
          <w:jc w:val="center"/>
        </w:trPr>
        <w:tc>
          <w:tcPr>
            <w:tcW w:w="2454" w:type="dxa"/>
          </w:tcPr>
          <w:p w14:paraId="10193C2B" w14:textId="77777777" w:rsidR="00D032FB" w:rsidRPr="00FB387E" w:rsidRDefault="00D032FB" w:rsidP="00DB1223">
            <w:pPr>
              <w:pStyle w:val="TAL"/>
            </w:pPr>
            <w:r w:rsidRPr="00FB387E">
              <w:t>6.3.3.4 PRACH time mask</w:t>
            </w:r>
          </w:p>
        </w:tc>
        <w:tc>
          <w:tcPr>
            <w:tcW w:w="4570" w:type="dxa"/>
          </w:tcPr>
          <w:p w14:paraId="3325ECD4" w14:textId="77777777" w:rsidR="00D032FB" w:rsidRPr="00FB387E" w:rsidRDefault="00D032FB" w:rsidP="00DB1223">
            <w:pPr>
              <w:pStyle w:val="TAL"/>
            </w:pPr>
            <w:r w:rsidRPr="00FB387E">
              <w:t>f ≤ 3.0GHz</w:t>
            </w:r>
          </w:p>
          <w:p w14:paraId="50FB4520" w14:textId="77777777" w:rsidR="00D032FB" w:rsidRPr="00FB387E" w:rsidRDefault="00D032FB" w:rsidP="00DB1223">
            <w:pPr>
              <w:pStyle w:val="TAL"/>
            </w:pPr>
            <w:r w:rsidRPr="00FB387E">
              <w:t>±1.5 dB, BW ≤ 40MHz</w:t>
            </w:r>
          </w:p>
          <w:p w14:paraId="5297BABC" w14:textId="77777777" w:rsidR="00D032FB" w:rsidRPr="00FB387E" w:rsidRDefault="00D032FB" w:rsidP="00DB1223">
            <w:pPr>
              <w:pStyle w:val="TAL"/>
              <w:rPr>
                <w:rFonts w:cs="v4.2.0"/>
              </w:rPr>
            </w:pPr>
            <w:r w:rsidRPr="00FB387E">
              <w:t>±1.7 dB, 40MHz &lt; BW ≤ 100MHz</w:t>
            </w:r>
          </w:p>
          <w:p w14:paraId="21E39D88" w14:textId="77777777" w:rsidR="00D032FB" w:rsidRPr="00FB387E" w:rsidRDefault="00D032FB" w:rsidP="00DB1223">
            <w:pPr>
              <w:pStyle w:val="TAL"/>
            </w:pPr>
          </w:p>
          <w:p w14:paraId="341F3F14" w14:textId="77777777" w:rsidR="00D032FB" w:rsidRPr="00FB387E" w:rsidRDefault="00D032FB" w:rsidP="00DB1223">
            <w:pPr>
              <w:pStyle w:val="TAL"/>
            </w:pPr>
            <w:r w:rsidRPr="00FB387E">
              <w:t>3.0GHz &lt; f ≤ 4.2GHz</w:t>
            </w:r>
          </w:p>
          <w:p w14:paraId="2DC39F7C" w14:textId="77777777" w:rsidR="00D032FB" w:rsidRPr="00FB387E" w:rsidRDefault="00D032FB" w:rsidP="00DB1223">
            <w:pPr>
              <w:pStyle w:val="TAL"/>
            </w:pPr>
            <w:r w:rsidRPr="00FB387E">
              <w:t>±1.8 dB, BW ≤ 40MHz</w:t>
            </w:r>
          </w:p>
          <w:p w14:paraId="44CA1AE2" w14:textId="77777777" w:rsidR="00D032FB" w:rsidRPr="00FB387E" w:rsidRDefault="00D032FB" w:rsidP="00DB1223">
            <w:pPr>
              <w:pStyle w:val="TAL"/>
            </w:pPr>
            <w:r w:rsidRPr="00FB387E">
              <w:t>±1.9 dB, 40MHz &lt; BW ≤ 80MHz</w:t>
            </w:r>
          </w:p>
          <w:p w14:paraId="18762AD8" w14:textId="77777777" w:rsidR="00D032FB" w:rsidRPr="00FB387E" w:rsidRDefault="00D032FB" w:rsidP="00DB1223">
            <w:pPr>
              <w:pStyle w:val="TAL"/>
              <w:rPr>
                <w:rFonts w:cs="v4.2.0"/>
              </w:rPr>
            </w:pPr>
            <w:r w:rsidRPr="00FB387E">
              <w:t>±2.2 dB, 80MHz &lt; BW ≤ 100MHz</w:t>
            </w:r>
          </w:p>
          <w:p w14:paraId="085652AD" w14:textId="77777777" w:rsidR="00D032FB" w:rsidRPr="00FB387E" w:rsidRDefault="00D032FB" w:rsidP="00DB1223">
            <w:pPr>
              <w:pStyle w:val="TAL"/>
            </w:pPr>
          </w:p>
          <w:p w14:paraId="72AE5EC8" w14:textId="77777777" w:rsidR="00D032FB" w:rsidRPr="00FB387E" w:rsidRDefault="00D032FB" w:rsidP="00DB1223">
            <w:pPr>
              <w:pStyle w:val="TAL"/>
            </w:pPr>
            <w:r w:rsidRPr="00FB387E">
              <w:t>4.2GHz &lt; f ≤ 6.0GHz</w:t>
            </w:r>
          </w:p>
          <w:p w14:paraId="267717BE" w14:textId="77777777" w:rsidR="00D032FB" w:rsidRPr="00FB387E" w:rsidRDefault="00D032FB" w:rsidP="00DB1223">
            <w:pPr>
              <w:pStyle w:val="TAL"/>
            </w:pPr>
            <w:r w:rsidRPr="00FB387E">
              <w:t>±2.0 dB, BW ≤ 20MHz</w:t>
            </w:r>
          </w:p>
          <w:p w14:paraId="41D69BE1" w14:textId="77777777" w:rsidR="00D032FB" w:rsidRPr="00FB387E" w:rsidRDefault="00D032FB" w:rsidP="00DB1223">
            <w:pPr>
              <w:pStyle w:val="TAL"/>
            </w:pPr>
            <w:r w:rsidRPr="00FB387E">
              <w:t>±2.1 dB, 20MHz &lt; BW ≤ 80MHz</w:t>
            </w:r>
          </w:p>
          <w:p w14:paraId="6126E7FE" w14:textId="77777777" w:rsidR="00D032FB" w:rsidRPr="00FB387E" w:rsidRDefault="00D032FB" w:rsidP="00DB1223">
            <w:pPr>
              <w:pStyle w:val="TAL"/>
            </w:pPr>
            <w:r w:rsidRPr="00FB387E">
              <w:t>±2.2 dB, 80MHz &lt; BW ≤ 100MHz</w:t>
            </w:r>
          </w:p>
        </w:tc>
        <w:tc>
          <w:tcPr>
            <w:tcW w:w="2741" w:type="dxa"/>
          </w:tcPr>
          <w:p w14:paraId="2C9EF2A3" w14:textId="77777777" w:rsidR="00D032FB" w:rsidRPr="00FB387E" w:rsidRDefault="00D032FB" w:rsidP="00DB1223">
            <w:pPr>
              <w:pStyle w:val="TAL"/>
              <w:rPr>
                <w:snapToGrid w:val="0"/>
                <w:lang w:eastAsia="sv-SE"/>
              </w:rPr>
            </w:pPr>
          </w:p>
        </w:tc>
      </w:tr>
      <w:tr w:rsidR="00D032FB" w:rsidRPr="00FB387E" w14:paraId="62F209AE" w14:textId="77777777" w:rsidTr="00DB1223">
        <w:trPr>
          <w:cantSplit/>
          <w:jc w:val="center"/>
        </w:trPr>
        <w:tc>
          <w:tcPr>
            <w:tcW w:w="2454" w:type="dxa"/>
          </w:tcPr>
          <w:p w14:paraId="6BE24290" w14:textId="77777777" w:rsidR="00D032FB" w:rsidRPr="00FB387E" w:rsidRDefault="00D032FB" w:rsidP="00DB1223">
            <w:pPr>
              <w:pStyle w:val="TAL"/>
              <w:rPr>
                <w:rFonts w:cs="v4.2.0"/>
              </w:rPr>
            </w:pPr>
            <w:r w:rsidRPr="00FB387E">
              <w:t>6.3.3.6 SRS time mask</w:t>
            </w:r>
          </w:p>
        </w:tc>
        <w:tc>
          <w:tcPr>
            <w:tcW w:w="4570" w:type="dxa"/>
          </w:tcPr>
          <w:p w14:paraId="62207D0E" w14:textId="77777777" w:rsidR="00D032FB" w:rsidRPr="00FB387E" w:rsidRDefault="00D032FB" w:rsidP="00DB1223">
            <w:pPr>
              <w:pStyle w:val="TAL"/>
            </w:pPr>
            <w:r w:rsidRPr="00FB387E">
              <w:t>f ≤ 3.0GHz</w:t>
            </w:r>
          </w:p>
          <w:p w14:paraId="136A6DE9" w14:textId="77777777" w:rsidR="00D032FB" w:rsidRPr="00FB387E" w:rsidRDefault="00D032FB" w:rsidP="00DB1223">
            <w:pPr>
              <w:pStyle w:val="TAL"/>
            </w:pPr>
            <w:r w:rsidRPr="00FB387E">
              <w:t>±1.5 dB, BW ≤ 40MHz</w:t>
            </w:r>
          </w:p>
          <w:p w14:paraId="750745BA" w14:textId="77777777" w:rsidR="00D032FB" w:rsidRPr="00FB387E" w:rsidRDefault="00D032FB" w:rsidP="00DB1223">
            <w:pPr>
              <w:pStyle w:val="TAL"/>
              <w:rPr>
                <w:rFonts w:cs="v4.2.0"/>
              </w:rPr>
            </w:pPr>
            <w:r w:rsidRPr="00FB387E">
              <w:t>±1.7 dB, 40MHz &lt; BW ≤ 100MHz</w:t>
            </w:r>
          </w:p>
          <w:p w14:paraId="330AF8B7" w14:textId="77777777" w:rsidR="00D032FB" w:rsidRPr="00FB387E" w:rsidRDefault="00D032FB" w:rsidP="00DB1223">
            <w:pPr>
              <w:pStyle w:val="TAL"/>
            </w:pPr>
          </w:p>
          <w:p w14:paraId="46F45FF8" w14:textId="77777777" w:rsidR="00D032FB" w:rsidRPr="00FB387E" w:rsidRDefault="00D032FB" w:rsidP="00DB1223">
            <w:pPr>
              <w:pStyle w:val="TAL"/>
            </w:pPr>
            <w:r w:rsidRPr="00FB387E">
              <w:t>3.0GHz &lt; f ≤ 4.2GHz</w:t>
            </w:r>
          </w:p>
          <w:p w14:paraId="28127E9E" w14:textId="77777777" w:rsidR="00D032FB" w:rsidRPr="00FB387E" w:rsidRDefault="00D032FB" w:rsidP="00DB1223">
            <w:pPr>
              <w:pStyle w:val="TAL"/>
            </w:pPr>
            <w:r w:rsidRPr="00FB387E">
              <w:t>±1.8 dB, BW ≤ 40MHz</w:t>
            </w:r>
          </w:p>
          <w:p w14:paraId="68903ED9" w14:textId="77777777" w:rsidR="00D032FB" w:rsidRPr="00FB387E" w:rsidRDefault="00D032FB" w:rsidP="00DB1223">
            <w:pPr>
              <w:pStyle w:val="TAL"/>
            </w:pPr>
            <w:r w:rsidRPr="00FB387E">
              <w:t>±1.9 dB, 40MHz &lt; BW ≤ 80MHz</w:t>
            </w:r>
          </w:p>
          <w:p w14:paraId="00C807AB" w14:textId="77777777" w:rsidR="00D032FB" w:rsidRPr="00FB387E" w:rsidRDefault="00D032FB" w:rsidP="00DB1223">
            <w:pPr>
              <w:pStyle w:val="TAL"/>
              <w:rPr>
                <w:rFonts w:cs="v4.2.0"/>
              </w:rPr>
            </w:pPr>
            <w:r w:rsidRPr="00FB387E">
              <w:t>±2.2 dB, 80MHz &lt; BW ≤ 100MHz</w:t>
            </w:r>
          </w:p>
          <w:p w14:paraId="14DACFC4" w14:textId="77777777" w:rsidR="00D032FB" w:rsidRPr="00FB387E" w:rsidRDefault="00D032FB" w:rsidP="00DB1223">
            <w:pPr>
              <w:pStyle w:val="TAL"/>
            </w:pPr>
          </w:p>
          <w:p w14:paraId="29613EDD" w14:textId="77777777" w:rsidR="00D032FB" w:rsidRPr="00FB387E" w:rsidRDefault="00D032FB" w:rsidP="00DB1223">
            <w:pPr>
              <w:pStyle w:val="TAL"/>
            </w:pPr>
            <w:r w:rsidRPr="00FB387E">
              <w:t>4.2GHz &lt; f ≤ 6.0GHz</w:t>
            </w:r>
          </w:p>
          <w:p w14:paraId="12B56D28" w14:textId="77777777" w:rsidR="00D032FB" w:rsidRPr="00FB387E" w:rsidRDefault="00D032FB" w:rsidP="00DB1223">
            <w:pPr>
              <w:pStyle w:val="TAL"/>
            </w:pPr>
            <w:r w:rsidRPr="00FB387E">
              <w:t>±2.0 dB, BW ≤ 20MHz</w:t>
            </w:r>
          </w:p>
          <w:p w14:paraId="55295097" w14:textId="77777777" w:rsidR="00D032FB" w:rsidRPr="00FB387E" w:rsidRDefault="00D032FB" w:rsidP="00DB1223">
            <w:pPr>
              <w:pStyle w:val="TAL"/>
            </w:pPr>
            <w:r w:rsidRPr="00FB387E">
              <w:t>±2.1 dB, 20MHz &lt; BW ≤ 80MHz</w:t>
            </w:r>
          </w:p>
          <w:p w14:paraId="2D0583C4" w14:textId="77777777" w:rsidR="00D032FB" w:rsidRPr="00FB387E" w:rsidRDefault="00D032FB" w:rsidP="00DB1223">
            <w:pPr>
              <w:pStyle w:val="TAL"/>
            </w:pPr>
            <w:r w:rsidRPr="00FB387E">
              <w:t>±2.2 dB, 80MHz &lt; BW ≤ 100MHz</w:t>
            </w:r>
          </w:p>
        </w:tc>
        <w:tc>
          <w:tcPr>
            <w:tcW w:w="2741" w:type="dxa"/>
          </w:tcPr>
          <w:p w14:paraId="479CBC56" w14:textId="77777777" w:rsidR="00D032FB" w:rsidRPr="00FB387E" w:rsidRDefault="00D032FB" w:rsidP="00DB1223">
            <w:pPr>
              <w:pStyle w:val="TAL"/>
              <w:rPr>
                <w:snapToGrid w:val="0"/>
                <w:lang w:eastAsia="sv-SE"/>
              </w:rPr>
            </w:pPr>
          </w:p>
        </w:tc>
      </w:tr>
      <w:tr w:rsidR="00D032FB" w:rsidRPr="00FB387E" w14:paraId="55842654" w14:textId="77777777" w:rsidTr="00DB1223">
        <w:trPr>
          <w:cantSplit/>
          <w:jc w:val="center"/>
        </w:trPr>
        <w:tc>
          <w:tcPr>
            <w:tcW w:w="2454" w:type="dxa"/>
          </w:tcPr>
          <w:p w14:paraId="7A6A3B43" w14:textId="77777777" w:rsidR="00D032FB" w:rsidRPr="00FB387E" w:rsidRDefault="00D032FB" w:rsidP="00DB1223">
            <w:pPr>
              <w:pStyle w:val="TAL"/>
            </w:pPr>
            <w:r w:rsidRPr="00FB387E">
              <w:lastRenderedPageBreak/>
              <w:t>6.3.4.2 Absolute power tolerance</w:t>
            </w:r>
          </w:p>
        </w:tc>
        <w:tc>
          <w:tcPr>
            <w:tcW w:w="4570" w:type="dxa"/>
          </w:tcPr>
          <w:p w14:paraId="58707E7C" w14:textId="77777777" w:rsidR="00D032FB" w:rsidRPr="00FB387E" w:rsidRDefault="00D032FB" w:rsidP="00DB1223">
            <w:pPr>
              <w:pStyle w:val="TAL"/>
            </w:pPr>
            <w:r w:rsidRPr="00FB387E">
              <w:t>f ≤ 3.0GHz</w:t>
            </w:r>
          </w:p>
          <w:p w14:paraId="6EB152B4" w14:textId="77777777" w:rsidR="00D032FB" w:rsidRPr="00FB387E" w:rsidRDefault="00D032FB" w:rsidP="00DB1223">
            <w:pPr>
              <w:pStyle w:val="TAL"/>
            </w:pPr>
            <w:r w:rsidRPr="00FB387E">
              <w:t>±1.0 dB, BW ≤ 40MHz</w:t>
            </w:r>
          </w:p>
          <w:p w14:paraId="23BEC6AB" w14:textId="77777777" w:rsidR="00D032FB" w:rsidRPr="00FB387E" w:rsidRDefault="00D032FB" w:rsidP="00DB1223">
            <w:pPr>
              <w:pStyle w:val="TAL"/>
              <w:rPr>
                <w:rFonts w:cs="v4.2.0"/>
              </w:rPr>
            </w:pPr>
            <w:r w:rsidRPr="00FB387E">
              <w:t>±1.6 dB, 40MHz &lt; BW ≤ 100MHz</w:t>
            </w:r>
          </w:p>
          <w:p w14:paraId="68D84A96" w14:textId="77777777" w:rsidR="00D032FB" w:rsidRPr="00FB387E" w:rsidRDefault="00D032FB" w:rsidP="00DB1223">
            <w:pPr>
              <w:pStyle w:val="TAL"/>
            </w:pPr>
          </w:p>
          <w:p w14:paraId="4CB24CBC" w14:textId="77777777" w:rsidR="00D032FB" w:rsidRPr="00FB387E" w:rsidRDefault="00D032FB" w:rsidP="00DB1223">
            <w:pPr>
              <w:pStyle w:val="TAL"/>
            </w:pPr>
            <w:r w:rsidRPr="00FB387E">
              <w:t>3.0GHz &lt; f ≤ 4.2GHz</w:t>
            </w:r>
          </w:p>
          <w:p w14:paraId="6F36A5E1" w14:textId="77777777" w:rsidR="00D032FB" w:rsidRPr="00FB387E" w:rsidRDefault="00D032FB" w:rsidP="00DB1223">
            <w:pPr>
              <w:pStyle w:val="TAL"/>
            </w:pPr>
            <w:r w:rsidRPr="00FB387E">
              <w:t>±1.4 dB, BW ≤ 40MHz</w:t>
            </w:r>
          </w:p>
          <w:p w14:paraId="1E86A3EC" w14:textId="77777777" w:rsidR="00D032FB" w:rsidRPr="00FB387E" w:rsidRDefault="00D032FB" w:rsidP="00DB1223">
            <w:pPr>
              <w:pStyle w:val="TAL"/>
              <w:rPr>
                <w:rFonts w:cs="v4.2.0"/>
              </w:rPr>
            </w:pPr>
            <w:r w:rsidRPr="00FB387E">
              <w:t>±1.9 dB, 40MHz &lt; BW ≤ 100MHz</w:t>
            </w:r>
          </w:p>
          <w:p w14:paraId="2E4B5FE4" w14:textId="77777777" w:rsidR="00D032FB" w:rsidRPr="00FB387E" w:rsidRDefault="00D032FB" w:rsidP="00DB1223">
            <w:pPr>
              <w:pStyle w:val="TAL"/>
            </w:pPr>
          </w:p>
          <w:p w14:paraId="1CAA686D" w14:textId="77777777" w:rsidR="00D032FB" w:rsidRPr="00FB387E" w:rsidRDefault="00D032FB" w:rsidP="00DB1223">
            <w:pPr>
              <w:pStyle w:val="TAL"/>
            </w:pPr>
            <w:r w:rsidRPr="00FB387E">
              <w:t>4.2GHz &lt; f ≤ 6.0GHz</w:t>
            </w:r>
          </w:p>
          <w:p w14:paraId="5074D2B9" w14:textId="77777777" w:rsidR="00D032FB" w:rsidRPr="00FB387E" w:rsidRDefault="00D032FB" w:rsidP="00DB1223">
            <w:pPr>
              <w:pStyle w:val="TAL"/>
            </w:pPr>
            <w:r w:rsidRPr="00FB387E">
              <w:t>±2.0 dB, BW ≤ 20MHz</w:t>
            </w:r>
          </w:p>
          <w:p w14:paraId="2CC4D4BB" w14:textId="77777777" w:rsidR="00D032FB" w:rsidRPr="00FB387E" w:rsidRDefault="00D032FB" w:rsidP="00DB1223">
            <w:pPr>
              <w:pStyle w:val="TAL"/>
            </w:pPr>
            <w:r w:rsidRPr="00FB387E">
              <w:t>±2.1 dB, 20MHz &lt; BW ≤ 40MHz</w:t>
            </w:r>
          </w:p>
          <w:p w14:paraId="1621D564" w14:textId="77777777" w:rsidR="00D032FB" w:rsidRPr="00FB387E" w:rsidRDefault="00D032FB" w:rsidP="00DB1223">
            <w:pPr>
              <w:pStyle w:val="TAL"/>
              <w:rPr>
                <w:rFonts w:cs="v4.2.0"/>
              </w:rPr>
            </w:pPr>
            <w:r w:rsidRPr="00FB387E">
              <w:t>±2.2 dB, 80MHz &lt; BW ≤ 100MHz</w:t>
            </w:r>
          </w:p>
        </w:tc>
        <w:tc>
          <w:tcPr>
            <w:tcW w:w="2741" w:type="dxa"/>
          </w:tcPr>
          <w:p w14:paraId="2B040D6F" w14:textId="77777777" w:rsidR="00D032FB" w:rsidRPr="00FB387E" w:rsidRDefault="00D032FB" w:rsidP="00DB1223">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D032FB" w:rsidRPr="00FB387E" w14:paraId="7CCEC7BC" w14:textId="77777777" w:rsidTr="00DB1223">
        <w:trPr>
          <w:cantSplit/>
          <w:jc w:val="center"/>
        </w:trPr>
        <w:tc>
          <w:tcPr>
            <w:tcW w:w="2454" w:type="dxa"/>
          </w:tcPr>
          <w:p w14:paraId="49BF3789" w14:textId="77777777" w:rsidR="00D032FB" w:rsidRPr="00FB387E" w:rsidRDefault="00D032FB" w:rsidP="00DB1223">
            <w:pPr>
              <w:pStyle w:val="TAL"/>
            </w:pPr>
            <w:r w:rsidRPr="00FB387E">
              <w:t>6.3.4.3 Relative power tolerance</w:t>
            </w:r>
          </w:p>
        </w:tc>
        <w:tc>
          <w:tcPr>
            <w:tcW w:w="4570" w:type="dxa"/>
          </w:tcPr>
          <w:p w14:paraId="47C26680" w14:textId="77777777" w:rsidR="00D032FB" w:rsidRPr="00FB387E" w:rsidRDefault="00D032FB" w:rsidP="00DB1223">
            <w:pPr>
              <w:pStyle w:val="TAL"/>
            </w:pPr>
            <w:r w:rsidRPr="00FB387E">
              <w:t>±0.7 dB, BW ≤ 40MHz</w:t>
            </w:r>
          </w:p>
          <w:p w14:paraId="07E30D47" w14:textId="77777777" w:rsidR="00D032FB" w:rsidRPr="00FB387E" w:rsidRDefault="00D032FB" w:rsidP="00DB1223">
            <w:pPr>
              <w:pStyle w:val="TAL"/>
            </w:pPr>
            <w:r w:rsidRPr="00FB387E">
              <w:t>±1.0 dB, 40MHz &lt; BW ≤ 100MHz</w:t>
            </w:r>
          </w:p>
          <w:p w14:paraId="2C8108ED" w14:textId="77777777" w:rsidR="00D032FB" w:rsidRPr="00FB387E" w:rsidRDefault="00D032FB" w:rsidP="00DB1223">
            <w:pPr>
              <w:pStyle w:val="TAL"/>
            </w:pPr>
          </w:p>
          <w:p w14:paraId="6D40456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5B3BAC3" w14:textId="77777777" w:rsidR="00D032FB" w:rsidRPr="00FB387E" w:rsidRDefault="00D032FB"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6B10C126" w14:textId="77777777" w:rsidR="00D032FB" w:rsidRPr="00FB387E" w:rsidRDefault="00D032FB" w:rsidP="00DB1223">
            <w:pPr>
              <w:pStyle w:val="TAL"/>
              <w:rPr>
                <w:snapToGrid w:val="0"/>
                <w:lang w:eastAsia="sv-SE"/>
              </w:rPr>
            </w:pPr>
          </w:p>
        </w:tc>
      </w:tr>
      <w:tr w:rsidR="00D032FB" w:rsidRPr="00FB387E" w14:paraId="3DA28CD6" w14:textId="77777777" w:rsidTr="00DB1223">
        <w:trPr>
          <w:cantSplit/>
          <w:jc w:val="center"/>
        </w:trPr>
        <w:tc>
          <w:tcPr>
            <w:tcW w:w="2454" w:type="dxa"/>
          </w:tcPr>
          <w:p w14:paraId="23D17E18" w14:textId="77777777" w:rsidR="00D032FB" w:rsidRPr="00FB387E" w:rsidRDefault="00D032FB" w:rsidP="00DB1223">
            <w:pPr>
              <w:pStyle w:val="TAL"/>
            </w:pPr>
            <w:r w:rsidRPr="00FB387E">
              <w:t>6.3F.4.3 Relative power tolerance for shared spectrum channel access</w:t>
            </w:r>
          </w:p>
        </w:tc>
        <w:tc>
          <w:tcPr>
            <w:tcW w:w="4570" w:type="dxa"/>
          </w:tcPr>
          <w:p w14:paraId="36DF2FDE" w14:textId="77777777" w:rsidR="00D032FB" w:rsidRPr="00FB387E" w:rsidRDefault="00D032FB" w:rsidP="00DB1223">
            <w:pPr>
              <w:pStyle w:val="TAL"/>
            </w:pPr>
            <w:r w:rsidRPr="00FB387E">
              <w:t>Same as 6.3.4.3</w:t>
            </w:r>
          </w:p>
        </w:tc>
        <w:tc>
          <w:tcPr>
            <w:tcW w:w="2741" w:type="dxa"/>
          </w:tcPr>
          <w:p w14:paraId="2B3C26A0" w14:textId="77777777" w:rsidR="00D032FB" w:rsidRPr="00FB387E" w:rsidRDefault="00D032FB" w:rsidP="00DB1223">
            <w:pPr>
              <w:pStyle w:val="TAL"/>
              <w:rPr>
                <w:snapToGrid w:val="0"/>
                <w:lang w:eastAsia="sv-SE"/>
              </w:rPr>
            </w:pPr>
          </w:p>
        </w:tc>
      </w:tr>
      <w:tr w:rsidR="00D032FB" w:rsidRPr="00FB387E" w14:paraId="681F56CC" w14:textId="77777777" w:rsidTr="00DB1223">
        <w:trPr>
          <w:cantSplit/>
          <w:jc w:val="center"/>
        </w:trPr>
        <w:tc>
          <w:tcPr>
            <w:tcW w:w="2454" w:type="dxa"/>
          </w:tcPr>
          <w:p w14:paraId="2001B6E0" w14:textId="77777777" w:rsidR="00D032FB" w:rsidRPr="00FB387E" w:rsidRDefault="00D032FB" w:rsidP="00DB1223">
            <w:pPr>
              <w:pStyle w:val="TAL"/>
            </w:pPr>
            <w:r w:rsidRPr="00FB387E">
              <w:t>6.3.4.4 Aggregate power tolerance</w:t>
            </w:r>
          </w:p>
        </w:tc>
        <w:tc>
          <w:tcPr>
            <w:tcW w:w="4570" w:type="dxa"/>
          </w:tcPr>
          <w:p w14:paraId="7CD16DA3" w14:textId="77777777" w:rsidR="00D032FB" w:rsidRPr="00FB387E" w:rsidRDefault="00D032FB" w:rsidP="00DB1223">
            <w:pPr>
              <w:pStyle w:val="TAL"/>
            </w:pPr>
            <w:r w:rsidRPr="00FB387E">
              <w:t>±0.7 dB, BW ≤ 40MHz</w:t>
            </w:r>
          </w:p>
          <w:p w14:paraId="0968043F" w14:textId="77777777" w:rsidR="00D032FB" w:rsidRPr="00FB387E" w:rsidRDefault="00D032FB" w:rsidP="00DB1223">
            <w:pPr>
              <w:pStyle w:val="TAL"/>
            </w:pPr>
            <w:r w:rsidRPr="00FB387E">
              <w:t xml:space="preserve">±1.0 dB, </w:t>
            </w:r>
            <w:r w:rsidRPr="00FB387E">
              <w:rPr>
                <w:szCs w:val="18"/>
              </w:rPr>
              <w:t>40MHz &lt; f ≤ 10</w:t>
            </w:r>
            <w:r w:rsidRPr="00FB387E">
              <w:t>0MHz</w:t>
            </w:r>
          </w:p>
        </w:tc>
        <w:tc>
          <w:tcPr>
            <w:tcW w:w="2741" w:type="dxa"/>
          </w:tcPr>
          <w:p w14:paraId="7677AC71" w14:textId="77777777" w:rsidR="00D032FB" w:rsidRPr="00FB387E" w:rsidRDefault="00D032FB" w:rsidP="00DB1223">
            <w:pPr>
              <w:pStyle w:val="TAL"/>
              <w:rPr>
                <w:snapToGrid w:val="0"/>
                <w:lang w:eastAsia="sv-SE"/>
              </w:rPr>
            </w:pPr>
          </w:p>
        </w:tc>
      </w:tr>
      <w:tr w:rsidR="00D032FB" w:rsidRPr="00FB387E" w14:paraId="369432B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551B1BE" w14:textId="77777777" w:rsidR="00D032FB" w:rsidRPr="00FB387E" w:rsidRDefault="00D032FB" w:rsidP="00DB1223">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A1C937F" w14:textId="77777777" w:rsidR="00D032FB" w:rsidRPr="00FB387E" w:rsidRDefault="00D032FB" w:rsidP="00DB1223">
            <w:pPr>
              <w:pStyle w:val="TAL"/>
            </w:pPr>
            <w:r w:rsidRPr="00FB387E">
              <w:t>Same as 6.3.1 for each CC</w:t>
            </w:r>
          </w:p>
          <w:p w14:paraId="3553684C" w14:textId="77777777" w:rsidR="00D032FB" w:rsidRPr="00FB387E" w:rsidRDefault="00D032FB" w:rsidP="00DB1223">
            <w:pPr>
              <w:pStyle w:val="TAL"/>
            </w:pPr>
            <w:r w:rsidRPr="00FB387E">
              <w:t>For intra-band contiguous UL CA:</w:t>
            </w:r>
          </w:p>
          <w:p w14:paraId="5BD4FA82" w14:textId="77777777" w:rsidR="00D032FB" w:rsidRPr="00FB387E" w:rsidRDefault="00D032FB" w:rsidP="00DB1223">
            <w:pPr>
              <w:pStyle w:val="TAL"/>
            </w:pPr>
            <w:r w:rsidRPr="00FB387E">
              <w:t>Aggregated BW ≤ 100M: Same as 6.3.1</w:t>
            </w:r>
          </w:p>
          <w:p w14:paraId="149B3155" w14:textId="77777777" w:rsidR="00D032FB" w:rsidRPr="00FB387E" w:rsidRDefault="00D032FB" w:rsidP="00DB1223">
            <w:pPr>
              <w:pStyle w:val="TAL"/>
            </w:pPr>
            <w:r w:rsidRPr="00FB387E">
              <w:t>Aggregated BW &gt; 100M: TBD</w:t>
            </w:r>
          </w:p>
          <w:p w14:paraId="20C05722" w14:textId="77777777" w:rsidR="00D032FB" w:rsidRPr="00FB387E" w:rsidRDefault="00D032FB" w:rsidP="00DB1223">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DDB713F" w14:textId="77777777" w:rsidR="00D032FB" w:rsidRPr="00FB387E" w:rsidRDefault="00D032FB" w:rsidP="00DB1223">
            <w:pPr>
              <w:pStyle w:val="TAL"/>
              <w:rPr>
                <w:snapToGrid w:val="0"/>
                <w:lang w:eastAsia="sv-SE"/>
              </w:rPr>
            </w:pPr>
          </w:p>
        </w:tc>
      </w:tr>
      <w:tr w:rsidR="00D032FB" w:rsidRPr="00FB387E" w14:paraId="589F0B3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E6A4C20" w14:textId="77777777" w:rsidR="00D032FB" w:rsidRPr="00FB387E" w:rsidRDefault="00D032FB" w:rsidP="00DB1223">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EF769EC"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74A77E23" w14:textId="77777777" w:rsidR="00D032FB" w:rsidRPr="00FB387E" w:rsidRDefault="00D032FB" w:rsidP="00DB1223">
            <w:pPr>
              <w:pStyle w:val="TAL"/>
              <w:rPr>
                <w:snapToGrid w:val="0"/>
                <w:lang w:eastAsia="sv-SE"/>
              </w:rPr>
            </w:pPr>
          </w:p>
        </w:tc>
      </w:tr>
      <w:tr w:rsidR="00D032FB" w:rsidRPr="00FB387E" w14:paraId="4014DA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87DF241" w14:textId="77777777" w:rsidR="00D032FB" w:rsidRPr="00FB387E" w:rsidRDefault="00D032FB" w:rsidP="00DB1223">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2C38712"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221A71C" w14:textId="77777777" w:rsidR="00D032FB" w:rsidRPr="00FB387E" w:rsidRDefault="00D032FB" w:rsidP="00DB1223">
            <w:pPr>
              <w:pStyle w:val="TAL"/>
              <w:rPr>
                <w:snapToGrid w:val="0"/>
                <w:lang w:eastAsia="sv-SE"/>
              </w:rPr>
            </w:pPr>
          </w:p>
        </w:tc>
      </w:tr>
      <w:tr w:rsidR="00D032FB" w:rsidRPr="00FB387E" w14:paraId="4A76F7E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B18E212" w14:textId="77777777" w:rsidR="00D032FB" w:rsidRPr="00FB387E" w:rsidRDefault="00D032FB" w:rsidP="00DB1223">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A5C314" w14:textId="77777777" w:rsidR="00D032FB" w:rsidRPr="00FB387E" w:rsidRDefault="00D032FB"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6399787" w14:textId="77777777" w:rsidR="00D032FB" w:rsidRPr="00FB387E" w:rsidRDefault="00D032FB" w:rsidP="00DB1223">
            <w:pPr>
              <w:pStyle w:val="TAL"/>
              <w:rPr>
                <w:snapToGrid w:val="0"/>
                <w:lang w:eastAsia="sv-SE"/>
              </w:rPr>
            </w:pPr>
          </w:p>
        </w:tc>
      </w:tr>
      <w:tr w:rsidR="00D032FB" w:rsidRPr="00FB387E" w14:paraId="286C18B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11114EF" w14:textId="77777777" w:rsidR="00D032FB" w:rsidRPr="00FB387E" w:rsidRDefault="00D032FB"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75D019F" w14:textId="77777777" w:rsidR="00D032FB" w:rsidRPr="00FB387E" w:rsidRDefault="00D032FB" w:rsidP="00DB1223">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661400B5" w14:textId="77777777" w:rsidR="00D032FB" w:rsidRPr="00FB387E" w:rsidRDefault="00D032FB" w:rsidP="00DB1223">
            <w:pPr>
              <w:pStyle w:val="TAL"/>
              <w:rPr>
                <w:snapToGrid w:val="0"/>
                <w:lang w:eastAsia="sv-SE"/>
              </w:rPr>
            </w:pPr>
          </w:p>
        </w:tc>
      </w:tr>
      <w:tr w:rsidR="00D032FB" w:rsidRPr="00FB387E" w14:paraId="0FA45DEE"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5FBF838" w14:textId="77777777" w:rsidR="00D032FB" w:rsidRPr="00FB387E" w:rsidRDefault="00D032FB" w:rsidP="00DB1223">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E6E65D8" w14:textId="77777777" w:rsidR="00D032FB" w:rsidRPr="00FB387E" w:rsidRDefault="00D032FB" w:rsidP="00DB1223">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2C45DFB8" w14:textId="77777777" w:rsidR="00D032FB" w:rsidRPr="00FB387E" w:rsidRDefault="00D032FB" w:rsidP="00DB1223">
            <w:pPr>
              <w:pStyle w:val="TAL"/>
              <w:rPr>
                <w:snapToGrid w:val="0"/>
                <w:lang w:eastAsia="sv-SE"/>
              </w:rPr>
            </w:pPr>
          </w:p>
        </w:tc>
      </w:tr>
      <w:tr w:rsidR="00D032FB" w:rsidRPr="00FB387E" w14:paraId="20FB831F"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FB41CE6" w14:textId="77777777" w:rsidR="00D032FB" w:rsidRPr="00FB387E" w:rsidRDefault="00D032FB" w:rsidP="00DB1223">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C56831" w14:textId="77777777" w:rsidR="00D032FB" w:rsidRPr="00FB387E" w:rsidRDefault="00D032FB" w:rsidP="00DB1223">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F3AE1F6" w14:textId="77777777" w:rsidR="00D032FB" w:rsidRPr="00FB387E" w:rsidRDefault="00D032FB" w:rsidP="00DB1223">
            <w:pPr>
              <w:pStyle w:val="TAL"/>
              <w:rPr>
                <w:snapToGrid w:val="0"/>
                <w:lang w:eastAsia="sv-SE"/>
              </w:rPr>
            </w:pPr>
          </w:p>
        </w:tc>
      </w:tr>
      <w:tr w:rsidR="00D032FB" w:rsidRPr="00FB387E" w14:paraId="7986EB65"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BE1ED30" w14:textId="77777777" w:rsidR="00D032FB" w:rsidRPr="00FB387E" w:rsidRDefault="00D032FB" w:rsidP="00DB1223">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5553BBA" w14:textId="77777777" w:rsidR="00D032FB" w:rsidRPr="00FB387E" w:rsidRDefault="00D032FB" w:rsidP="00DB1223">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E140FC" w14:textId="77777777" w:rsidR="00D032FB" w:rsidRPr="00FB387E" w:rsidRDefault="00D032FB" w:rsidP="00DB1223">
            <w:pPr>
              <w:pStyle w:val="TAL"/>
              <w:rPr>
                <w:snapToGrid w:val="0"/>
                <w:lang w:eastAsia="sv-SE"/>
              </w:rPr>
            </w:pPr>
          </w:p>
        </w:tc>
      </w:tr>
      <w:tr w:rsidR="00D032FB" w:rsidRPr="00FB387E" w14:paraId="06259D6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8017874" w14:textId="77777777" w:rsidR="00D032FB" w:rsidRPr="00FB387E" w:rsidRDefault="00D032FB" w:rsidP="00DB1223">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B76D03B" w14:textId="77777777" w:rsidR="00D032FB" w:rsidRPr="00FB387E" w:rsidRDefault="00D032FB" w:rsidP="00DB1223">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81F5C53" w14:textId="77777777" w:rsidR="00D032FB" w:rsidRPr="00FB387E" w:rsidRDefault="00D032FB" w:rsidP="00DB1223">
            <w:pPr>
              <w:pStyle w:val="TAL"/>
              <w:rPr>
                <w:snapToGrid w:val="0"/>
                <w:lang w:eastAsia="sv-SE"/>
              </w:rPr>
            </w:pPr>
          </w:p>
        </w:tc>
      </w:tr>
      <w:tr w:rsidR="00D032FB" w:rsidRPr="00FB387E" w14:paraId="620603F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C14CD5D" w14:textId="77777777" w:rsidR="00D032FB" w:rsidRPr="00FB387E" w:rsidRDefault="00D032FB" w:rsidP="00DB1223">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174B2A" w14:textId="77777777" w:rsidR="00D032FB" w:rsidRPr="00FB387E" w:rsidRDefault="00D032FB" w:rsidP="00DB1223">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9AB7722" w14:textId="77777777" w:rsidR="00D032FB" w:rsidRPr="00FB387E" w:rsidRDefault="00D032FB" w:rsidP="00DB1223">
            <w:pPr>
              <w:pStyle w:val="TAL"/>
              <w:rPr>
                <w:snapToGrid w:val="0"/>
                <w:lang w:eastAsia="sv-SE"/>
              </w:rPr>
            </w:pPr>
          </w:p>
        </w:tc>
      </w:tr>
      <w:tr w:rsidR="00D032FB" w:rsidRPr="00FB387E" w14:paraId="3C9F35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BD3899B" w14:textId="77777777" w:rsidR="00D032FB" w:rsidRPr="00FB387E" w:rsidRDefault="00D032FB" w:rsidP="00DB1223">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D52B57C" w14:textId="77777777" w:rsidR="00D032FB" w:rsidRPr="00FB387E" w:rsidRDefault="00D032FB" w:rsidP="00DB1223">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909160A" w14:textId="77777777" w:rsidR="00D032FB" w:rsidRPr="00FB387E" w:rsidRDefault="00D032FB" w:rsidP="00DB1223">
            <w:pPr>
              <w:pStyle w:val="TAL"/>
              <w:rPr>
                <w:snapToGrid w:val="0"/>
                <w:lang w:eastAsia="sv-SE"/>
              </w:rPr>
            </w:pPr>
          </w:p>
        </w:tc>
      </w:tr>
      <w:tr w:rsidR="00D032FB" w:rsidRPr="00FB387E" w14:paraId="1781D370"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2DE08D3" w14:textId="77777777" w:rsidR="00D032FB" w:rsidRPr="00FB387E" w:rsidRDefault="00D032FB" w:rsidP="00DB1223">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B056D14" w14:textId="77777777" w:rsidR="00D032FB" w:rsidRPr="00FB387E" w:rsidRDefault="00D032FB" w:rsidP="00DB1223">
            <w:pPr>
              <w:pStyle w:val="TAL"/>
              <w:rPr>
                <w:rFonts w:eastAsia="DengXian"/>
              </w:rPr>
            </w:pPr>
            <w:r w:rsidRPr="00FB387E">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A367DB7" w14:textId="77777777" w:rsidR="00D032FB" w:rsidRPr="00FB387E" w:rsidRDefault="00D032FB" w:rsidP="00DB1223">
            <w:pPr>
              <w:pStyle w:val="TAL"/>
              <w:rPr>
                <w:snapToGrid w:val="0"/>
                <w:lang w:eastAsia="sv-SE"/>
              </w:rPr>
            </w:pPr>
          </w:p>
        </w:tc>
      </w:tr>
      <w:tr w:rsidR="00D032FB" w:rsidRPr="00FB387E" w14:paraId="40203EB4" w14:textId="77777777" w:rsidTr="00DB1223">
        <w:trPr>
          <w:cantSplit/>
          <w:jc w:val="center"/>
        </w:trPr>
        <w:tc>
          <w:tcPr>
            <w:tcW w:w="2454" w:type="dxa"/>
          </w:tcPr>
          <w:p w14:paraId="6A993033" w14:textId="77777777" w:rsidR="00D032FB" w:rsidRPr="00FB387E" w:rsidRDefault="00D032FB" w:rsidP="00DB1223">
            <w:pPr>
              <w:pStyle w:val="TAL"/>
            </w:pPr>
            <w:r w:rsidRPr="00FB387E">
              <w:t>6.3D.1 Minimum output power for UL MIMO</w:t>
            </w:r>
          </w:p>
        </w:tc>
        <w:tc>
          <w:tcPr>
            <w:tcW w:w="4570" w:type="dxa"/>
          </w:tcPr>
          <w:p w14:paraId="11DAFD6E" w14:textId="77777777" w:rsidR="00D032FB" w:rsidRPr="00FB387E" w:rsidRDefault="00D032FB" w:rsidP="00DB1223">
            <w:pPr>
              <w:pStyle w:val="TAL"/>
            </w:pPr>
            <w:r w:rsidRPr="00FB387E">
              <w:t>Same as 6.3.1 for the sum of power at each of UE antenna connector</w:t>
            </w:r>
          </w:p>
        </w:tc>
        <w:tc>
          <w:tcPr>
            <w:tcW w:w="2741" w:type="dxa"/>
          </w:tcPr>
          <w:p w14:paraId="193923D4"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D032FB" w:rsidRPr="00FB387E" w14:paraId="2E018E79" w14:textId="77777777" w:rsidTr="00DB1223">
        <w:trPr>
          <w:cantSplit/>
          <w:jc w:val="center"/>
        </w:trPr>
        <w:tc>
          <w:tcPr>
            <w:tcW w:w="2454" w:type="dxa"/>
          </w:tcPr>
          <w:p w14:paraId="30124C32" w14:textId="77777777" w:rsidR="00D032FB" w:rsidRPr="00FB387E" w:rsidRDefault="00D032FB" w:rsidP="00DB1223">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4901D49C" w14:textId="77777777" w:rsidR="00D032FB" w:rsidRPr="00FB387E" w:rsidRDefault="00D032FB" w:rsidP="00DB1223">
            <w:pPr>
              <w:pStyle w:val="TAL"/>
              <w:rPr>
                <w:lang w:eastAsia="zh-CN"/>
              </w:rPr>
            </w:pPr>
            <w:r w:rsidRPr="00FB387E">
              <w:rPr>
                <w:lang w:eastAsia="zh-CN"/>
              </w:rPr>
              <w:t>Same as 6.3D.1</w:t>
            </w:r>
          </w:p>
        </w:tc>
        <w:tc>
          <w:tcPr>
            <w:tcW w:w="2741" w:type="dxa"/>
          </w:tcPr>
          <w:p w14:paraId="66463238" w14:textId="77777777" w:rsidR="00D032FB" w:rsidRPr="00FB387E" w:rsidRDefault="00D032FB" w:rsidP="00DB1223">
            <w:pPr>
              <w:pStyle w:val="TAL"/>
              <w:rPr>
                <w:lang w:eastAsia="zh-CN"/>
              </w:rPr>
            </w:pPr>
            <w:r w:rsidRPr="00FB387E">
              <w:rPr>
                <w:lang w:eastAsia="zh-CN"/>
              </w:rPr>
              <w:t>Same as 6.3D.1</w:t>
            </w:r>
          </w:p>
        </w:tc>
      </w:tr>
      <w:tr w:rsidR="00D032FB" w:rsidRPr="00FB387E" w14:paraId="00D32BA1" w14:textId="77777777" w:rsidTr="00DB1223">
        <w:trPr>
          <w:cantSplit/>
          <w:jc w:val="center"/>
        </w:trPr>
        <w:tc>
          <w:tcPr>
            <w:tcW w:w="2454" w:type="dxa"/>
          </w:tcPr>
          <w:p w14:paraId="0CC382AA" w14:textId="77777777" w:rsidR="00D032FB" w:rsidRPr="00FB387E" w:rsidRDefault="00D032FB" w:rsidP="00DB1223">
            <w:pPr>
              <w:pStyle w:val="TAL"/>
            </w:pPr>
            <w:r w:rsidRPr="00FB387E">
              <w:t>6.3D.2 Transmit OFF power for UL MIMO</w:t>
            </w:r>
          </w:p>
        </w:tc>
        <w:tc>
          <w:tcPr>
            <w:tcW w:w="4570" w:type="dxa"/>
          </w:tcPr>
          <w:p w14:paraId="43786AE8" w14:textId="77777777" w:rsidR="00D032FB" w:rsidRPr="00FB387E" w:rsidRDefault="00D032FB" w:rsidP="00DB1223">
            <w:pPr>
              <w:pStyle w:val="TAL"/>
            </w:pPr>
            <w:r w:rsidRPr="00FB387E">
              <w:t>Same as 6.3.2 for each antenna</w:t>
            </w:r>
          </w:p>
        </w:tc>
        <w:tc>
          <w:tcPr>
            <w:tcW w:w="2741" w:type="dxa"/>
          </w:tcPr>
          <w:p w14:paraId="7DAA1421" w14:textId="77777777" w:rsidR="00D032FB" w:rsidRPr="00FB387E" w:rsidRDefault="00D032FB" w:rsidP="00DB1223">
            <w:pPr>
              <w:pStyle w:val="TAL"/>
              <w:rPr>
                <w:snapToGrid w:val="0"/>
                <w:lang w:eastAsia="sv-SE"/>
              </w:rPr>
            </w:pPr>
          </w:p>
        </w:tc>
      </w:tr>
      <w:tr w:rsidR="00D032FB" w:rsidRPr="00FB387E" w14:paraId="1FEB114B" w14:textId="77777777" w:rsidTr="00DB1223">
        <w:trPr>
          <w:cantSplit/>
          <w:jc w:val="center"/>
        </w:trPr>
        <w:tc>
          <w:tcPr>
            <w:tcW w:w="2454" w:type="dxa"/>
          </w:tcPr>
          <w:p w14:paraId="403D79DC" w14:textId="77777777" w:rsidR="00D032FB" w:rsidRPr="00FB387E" w:rsidRDefault="00D032FB" w:rsidP="00DB1223">
            <w:pPr>
              <w:pStyle w:val="TAL"/>
            </w:pPr>
            <w:r w:rsidRPr="00FB387E">
              <w:t>6.3D.2_1 Transmit OFF power for SUL with UL MIMO</w:t>
            </w:r>
          </w:p>
        </w:tc>
        <w:tc>
          <w:tcPr>
            <w:tcW w:w="4570" w:type="dxa"/>
          </w:tcPr>
          <w:p w14:paraId="1178B382" w14:textId="77777777" w:rsidR="00D032FB" w:rsidRPr="00FB387E" w:rsidRDefault="00D032FB" w:rsidP="00DB1223">
            <w:pPr>
              <w:pStyle w:val="TAL"/>
            </w:pPr>
            <w:r w:rsidRPr="00FB387E">
              <w:rPr>
                <w:lang w:eastAsia="zh-CN"/>
              </w:rPr>
              <w:t>Same as 6.3D.2</w:t>
            </w:r>
          </w:p>
        </w:tc>
        <w:tc>
          <w:tcPr>
            <w:tcW w:w="2741" w:type="dxa"/>
          </w:tcPr>
          <w:p w14:paraId="5E8B4536" w14:textId="77777777" w:rsidR="00D032FB" w:rsidRPr="00FB387E" w:rsidRDefault="00D032FB" w:rsidP="00DB1223">
            <w:pPr>
              <w:pStyle w:val="TAL"/>
              <w:rPr>
                <w:snapToGrid w:val="0"/>
                <w:lang w:eastAsia="sv-SE"/>
              </w:rPr>
            </w:pPr>
          </w:p>
        </w:tc>
      </w:tr>
      <w:tr w:rsidR="00D032FB" w:rsidRPr="00FB387E" w14:paraId="03993AC8" w14:textId="77777777" w:rsidTr="00DB1223">
        <w:trPr>
          <w:cantSplit/>
          <w:jc w:val="center"/>
        </w:trPr>
        <w:tc>
          <w:tcPr>
            <w:tcW w:w="2454" w:type="dxa"/>
          </w:tcPr>
          <w:p w14:paraId="18033A92" w14:textId="77777777" w:rsidR="00D032FB" w:rsidRPr="00FB387E" w:rsidRDefault="00D032FB" w:rsidP="00DB1223">
            <w:pPr>
              <w:pStyle w:val="TAL"/>
              <w:rPr>
                <w:rFonts w:cs="v4.2.0"/>
              </w:rPr>
            </w:pPr>
            <w:r w:rsidRPr="00FB387E">
              <w:rPr>
                <w:rFonts w:cs="v4.2.0"/>
              </w:rPr>
              <w:t xml:space="preserve">6.3D.3 </w:t>
            </w:r>
            <w:r w:rsidRPr="00FB387E">
              <w:t>Transmit ON/OFF time mask for UL MIMO</w:t>
            </w:r>
          </w:p>
        </w:tc>
        <w:tc>
          <w:tcPr>
            <w:tcW w:w="4570" w:type="dxa"/>
          </w:tcPr>
          <w:p w14:paraId="4EEAC216" w14:textId="77777777" w:rsidR="00D032FB" w:rsidRPr="00FB387E" w:rsidRDefault="00D032FB" w:rsidP="00DB1223">
            <w:pPr>
              <w:pStyle w:val="TAL"/>
            </w:pPr>
            <w:r w:rsidRPr="00FB387E">
              <w:t>ON power:</w:t>
            </w:r>
          </w:p>
          <w:p w14:paraId="1F24B809" w14:textId="77777777" w:rsidR="00D032FB" w:rsidRPr="00FB387E" w:rsidRDefault="00D032FB" w:rsidP="00DB1223">
            <w:pPr>
              <w:pStyle w:val="TAL"/>
            </w:pPr>
            <w:r w:rsidRPr="00FB387E">
              <w:t>Same as 6.2D.1</w:t>
            </w:r>
          </w:p>
          <w:p w14:paraId="5EB4F647" w14:textId="77777777" w:rsidR="00D032FB" w:rsidRPr="00FB387E" w:rsidRDefault="00D032FB" w:rsidP="00DB1223">
            <w:pPr>
              <w:pStyle w:val="TAL"/>
            </w:pPr>
            <w:r w:rsidRPr="00FB387E">
              <w:t>OFF power:</w:t>
            </w:r>
          </w:p>
          <w:p w14:paraId="5F58E6CB" w14:textId="77777777" w:rsidR="00D032FB" w:rsidRPr="00FB387E" w:rsidRDefault="00D032FB" w:rsidP="00DB1223">
            <w:pPr>
              <w:pStyle w:val="TAL"/>
            </w:pPr>
            <w:r w:rsidRPr="00FB387E">
              <w:t>Same as 6.3D.2</w:t>
            </w:r>
          </w:p>
        </w:tc>
        <w:tc>
          <w:tcPr>
            <w:tcW w:w="2741" w:type="dxa"/>
          </w:tcPr>
          <w:p w14:paraId="709AF440" w14:textId="77777777" w:rsidR="00D032FB" w:rsidRPr="00FB387E" w:rsidRDefault="00D032FB" w:rsidP="00DB1223">
            <w:pPr>
              <w:pStyle w:val="TAL"/>
              <w:rPr>
                <w:snapToGrid w:val="0"/>
                <w:lang w:eastAsia="sv-SE"/>
              </w:rPr>
            </w:pPr>
          </w:p>
        </w:tc>
      </w:tr>
      <w:tr w:rsidR="00D032FB" w:rsidRPr="00FB387E" w14:paraId="0ACA927D" w14:textId="77777777" w:rsidTr="00DB1223">
        <w:trPr>
          <w:cantSplit/>
          <w:jc w:val="center"/>
        </w:trPr>
        <w:tc>
          <w:tcPr>
            <w:tcW w:w="2454" w:type="dxa"/>
          </w:tcPr>
          <w:p w14:paraId="2870C421" w14:textId="77777777" w:rsidR="00D032FB" w:rsidRPr="00FB387E" w:rsidRDefault="00D032FB" w:rsidP="00DB1223">
            <w:pPr>
              <w:pStyle w:val="TAL"/>
            </w:pPr>
            <w:r w:rsidRPr="00FB387E">
              <w:t>6.3D.3_1 Transmit ON/OFF time mask for SUL with UL MIMO</w:t>
            </w:r>
          </w:p>
        </w:tc>
        <w:tc>
          <w:tcPr>
            <w:tcW w:w="4570" w:type="dxa"/>
          </w:tcPr>
          <w:p w14:paraId="0920E5AE" w14:textId="77777777" w:rsidR="00D032FB" w:rsidRPr="00FB387E" w:rsidRDefault="00D032FB" w:rsidP="00DB1223">
            <w:pPr>
              <w:pStyle w:val="TAL"/>
              <w:rPr>
                <w:lang w:eastAsia="zh-CN"/>
              </w:rPr>
            </w:pPr>
            <w:r w:rsidRPr="00FB387E">
              <w:rPr>
                <w:lang w:eastAsia="zh-CN"/>
              </w:rPr>
              <w:t>Same as 6.3D.3</w:t>
            </w:r>
          </w:p>
        </w:tc>
        <w:tc>
          <w:tcPr>
            <w:tcW w:w="2741" w:type="dxa"/>
          </w:tcPr>
          <w:p w14:paraId="4E1806D2" w14:textId="77777777" w:rsidR="00D032FB" w:rsidRPr="00FB387E" w:rsidRDefault="00D032FB" w:rsidP="00DB1223">
            <w:pPr>
              <w:pStyle w:val="TAL"/>
              <w:rPr>
                <w:snapToGrid w:val="0"/>
                <w:lang w:eastAsia="sv-SE"/>
              </w:rPr>
            </w:pPr>
          </w:p>
        </w:tc>
      </w:tr>
      <w:tr w:rsidR="00D032FB" w:rsidRPr="00FB387E" w14:paraId="6DC24E0A" w14:textId="77777777" w:rsidTr="00DB1223">
        <w:trPr>
          <w:cantSplit/>
          <w:jc w:val="center"/>
        </w:trPr>
        <w:tc>
          <w:tcPr>
            <w:tcW w:w="2454" w:type="dxa"/>
          </w:tcPr>
          <w:p w14:paraId="186283FA" w14:textId="77777777" w:rsidR="00D032FB" w:rsidRPr="00FB387E" w:rsidRDefault="00D032FB" w:rsidP="00DB1223">
            <w:pPr>
              <w:pStyle w:val="TAL"/>
            </w:pPr>
            <w:r w:rsidRPr="00FB387E">
              <w:t>6.3D.4.1 Absolute Power tolerance</w:t>
            </w:r>
          </w:p>
        </w:tc>
        <w:tc>
          <w:tcPr>
            <w:tcW w:w="4570" w:type="dxa"/>
          </w:tcPr>
          <w:p w14:paraId="166DDB00" w14:textId="77777777" w:rsidR="00D032FB" w:rsidRPr="00FB387E" w:rsidRDefault="00D032FB" w:rsidP="00DB1223">
            <w:pPr>
              <w:pStyle w:val="TAL"/>
            </w:pPr>
            <w:r w:rsidRPr="00FB387E">
              <w:t>Same as 6.3.4.2 for the sum of power at each of UE antenna connector</w:t>
            </w:r>
          </w:p>
        </w:tc>
        <w:tc>
          <w:tcPr>
            <w:tcW w:w="2741" w:type="dxa"/>
          </w:tcPr>
          <w:p w14:paraId="0F7745ED"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D032FB" w:rsidRPr="00FB387E" w14:paraId="5D288789" w14:textId="77777777" w:rsidTr="00DB1223">
        <w:trPr>
          <w:cantSplit/>
          <w:jc w:val="center"/>
        </w:trPr>
        <w:tc>
          <w:tcPr>
            <w:tcW w:w="2454" w:type="dxa"/>
          </w:tcPr>
          <w:p w14:paraId="5238D7A2" w14:textId="77777777" w:rsidR="00D032FB" w:rsidRPr="00FB387E" w:rsidRDefault="00D032FB" w:rsidP="00DB1223">
            <w:pPr>
              <w:pStyle w:val="TAL"/>
            </w:pPr>
            <w:bookmarkStart w:id="4" w:name="_Hlk132226019"/>
            <w:r w:rsidRPr="00FB387E">
              <w:t>6.3D.4.1_1 Absolute power tolerance for SUL with UL MIMO</w:t>
            </w:r>
          </w:p>
        </w:tc>
        <w:tc>
          <w:tcPr>
            <w:tcW w:w="4570" w:type="dxa"/>
          </w:tcPr>
          <w:p w14:paraId="69B54162" w14:textId="77777777" w:rsidR="00D032FB" w:rsidRPr="00FB387E" w:rsidRDefault="00D032FB" w:rsidP="00DB1223">
            <w:pPr>
              <w:pStyle w:val="TAL"/>
            </w:pPr>
            <w:r w:rsidRPr="00FB387E">
              <w:rPr>
                <w:lang w:eastAsia="zh-CN"/>
              </w:rPr>
              <w:t xml:space="preserve">Same as </w:t>
            </w:r>
            <w:r w:rsidRPr="00FB387E">
              <w:t>6.3D.4.1</w:t>
            </w:r>
          </w:p>
        </w:tc>
        <w:tc>
          <w:tcPr>
            <w:tcW w:w="2741" w:type="dxa"/>
          </w:tcPr>
          <w:p w14:paraId="699A3D24" w14:textId="77777777" w:rsidR="00D032FB" w:rsidRPr="00FB387E" w:rsidRDefault="00D032FB" w:rsidP="00DB1223">
            <w:pPr>
              <w:pStyle w:val="TAL"/>
              <w:rPr>
                <w:lang w:eastAsia="zh-CN"/>
              </w:rPr>
            </w:pPr>
            <w:r w:rsidRPr="00FB387E">
              <w:rPr>
                <w:lang w:eastAsia="zh-CN"/>
              </w:rPr>
              <w:t xml:space="preserve">Same as </w:t>
            </w:r>
            <w:r w:rsidRPr="00FB387E">
              <w:t>6.3D.4.1</w:t>
            </w:r>
          </w:p>
        </w:tc>
      </w:tr>
      <w:bookmarkEnd w:id="4"/>
      <w:tr w:rsidR="00D032FB" w:rsidRPr="00FB387E" w14:paraId="514A1D9A" w14:textId="77777777" w:rsidTr="00DB1223">
        <w:trPr>
          <w:cantSplit/>
          <w:jc w:val="center"/>
        </w:trPr>
        <w:tc>
          <w:tcPr>
            <w:tcW w:w="2454" w:type="dxa"/>
          </w:tcPr>
          <w:p w14:paraId="76E47D77" w14:textId="77777777" w:rsidR="00D032FB" w:rsidRPr="00FB387E" w:rsidRDefault="00D032FB" w:rsidP="00DB1223">
            <w:pPr>
              <w:pStyle w:val="TAL"/>
            </w:pPr>
            <w:r w:rsidRPr="00FB387E">
              <w:t>6.3D.4.2 Relative Power tolerance</w:t>
            </w:r>
          </w:p>
        </w:tc>
        <w:tc>
          <w:tcPr>
            <w:tcW w:w="4570" w:type="dxa"/>
          </w:tcPr>
          <w:p w14:paraId="36AE313F" w14:textId="77777777" w:rsidR="00D032FB" w:rsidRPr="00FB387E" w:rsidRDefault="00D032FB" w:rsidP="00DB1223">
            <w:pPr>
              <w:pStyle w:val="TAL"/>
              <w:rPr>
                <w:lang w:eastAsia="zh-CN"/>
              </w:rPr>
            </w:pPr>
            <w:r w:rsidRPr="00FB387E">
              <w:t>±</w:t>
            </w:r>
            <w:r w:rsidRPr="00FB387E">
              <w:rPr>
                <w:lang w:eastAsia="zh-CN"/>
              </w:rPr>
              <w:t xml:space="preserve">0.9 dB, BW ≤ 40MHz </w:t>
            </w:r>
          </w:p>
          <w:p w14:paraId="53A410D5" w14:textId="77777777" w:rsidR="00D032FB" w:rsidRPr="00FB387E" w:rsidRDefault="00D032FB" w:rsidP="00DB1223">
            <w:pPr>
              <w:pStyle w:val="TAL"/>
              <w:rPr>
                <w:lang w:eastAsia="zh-CN"/>
              </w:rPr>
            </w:pPr>
            <w:r w:rsidRPr="00FB387E">
              <w:t>±</w:t>
            </w:r>
            <w:r w:rsidRPr="00FB387E">
              <w:rPr>
                <w:lang w:eastAsia="zh-CN"/>
              </w:rPr>
              <w:t>1.4 dB, 40MHz &lt; f ≤ 100MHz</w:t>
            </w:r>
          </w:p>
          <w:p w14:paraId="58269824"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BA771F8" w14:textId="77777777" w:rsidR="00D032FB" w:rsidRPr="00FB387E" w:rsidRDefault="00D032FB"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41CC2F94" w14:textId="77777777" w:rsidR="00D032FB" w:rsidRPr="00FB387E" w:rsidRDefault="00D032FB" w:rsidP="00DB1223">
            <w:pPr>
              <w:pStyle w:val="TAL"/>
              <w:rPr>
                <w:snapToGrid w:val="0"/>
                <w:lang w:eastAsia="sv-SE"/>
              </w:rPr>
            </w:pPr>
            <w:r w:rsidRPr="00FB387E">
              <w:rPr>
                <w:lang w:eastAsia="zh-CN"/>
              </w:rPr>
              <w:t>MU is for the sum of power at each of UE antenna connector</w:t>
            </w:r>
          </w:p>
        </w:tc>
      </w:tr>
      <w:tr w:rsidR="00D032FB" w:rsidRPr="00FB387E" w14:paraId="008A0B01" w14:textId="77777777" w:rsidTr="00DB1223">
        <w:trPr>
          <w:cantSplit/>
          <w:jc w:val="center"/>
        </w:trPr>
        <w:tc>
          <w:tcPr>
            <w:tcW w:w="2454" w:type="dxa"/>
          </w:tcPr>
          <w:p w14:paraId="235E78CF" w14:textId="77777777" w:rsidR="00D032FB" w:rsidRPr="00FB387E" w:rsidRDefault="00D032FB" w:rsidP="00DB1223">
            <w:pPr>
              <w:pStyle w:val="TAL"/>
            </w:pPr>
            <w:bookmarkStart w:id="5" w:name="_Hlk132226038"/>
            <w:r w:rsidRPr="00FB387E">
              <w:t>6.3D.4.2_1 Relative power tolerance for SUL with UL MIMO</w:t>
            </w:r>
          </w:p>
        </w:tc>
        <w:tc>
          <w:tcPr>
            <w:tcW w:w="4570" w:type="dxa"/>
          </w:tcPr>
          <w:p w14:paraId="7A4D6B32" w14:textId="77777777" w:rsidR="00D032FB" w:rsidRPr="00FB387E" w:rsidRDefault="00D032FB" w:rsidP="00DB1223">
            <w:pPr>
              <w:pStyle w:val="TAL"/>
            </w:pPr>
            <w:r w:rsidRPr="00FB387E">
              <w:rPr>
                <w:lang w:eastAsia="zh-CN"/>
              </w:rPr>
              <w:t xml:space="preserve">Same as </w:t>
            </w:r>
            <w:r w:rsidRPr="00FB387E">
              <w:t>6.3D.4.2</w:t>
            </w:r>
          </w:p>
        </w:tc>
        <w:tc>
          <w:tcPr>
            <w:tcW w:w="2741" w:type="dxa"/>
          </w:tcPr>
          <w:p w14:paraId="071660BE" w14:textId="77777777" w:rsidR="00D032FB" w:rsidRPr="00FB387E" w:rsidRDefault="00D032FB" w:rsidP="00DB1223">
            <w:pPr>
              <w:pStyle w:val="TAL"/>
              <w:rPr>
                <w:lang w:eastAsia="zh-CN"/>
              </w:rPr>
            </w:pPr>
            <w:r w:rsidRPr="00FB387E">
              <w:rPr>
                <w:lang w:eastAsia="zh-CN"/>
              </w:rPr>
              <w:t xml:space="preserve">Same as </w:t>
            </w:r>
            <w:r w:rsidRPr="00FB387E">
              <w:t>6.3D.4.2</w:t>
            </w:r>
          </w:p>
        </w:tc>
      </w:tr>
      <w:bookmarkEnd w:id="5"/>
      <w:tr w:rsidR="00D032FB" w:rsidRPr="00FB387E" w14:paraId="6936FC07" w14:textId="77777777" w:rsidTr="00DB1223">
        <w:trPr>
          <w:cantSplit/>
          <w:jc w:val="center"/>
        </w:trPr>
        <w:tc>
          <w:tcPr>
            <w:tcW w:w="2454" w:type="dxa"/>
          </w:tcPr>
          <w:p w14:paraId="4AD4DEC2" w14:textId="77777777" w:rsidR="00D032FB" w:rsidRPr="00FB387E" w:rsidRDefault="00D032FB" w:rsidP="00DB1223">
            <w:pPr>
              <w:pStyle w:val="TAL"/>
            </w:pPr>
            <w:r w:rsidRPr="00FB387E">
              <w:t>6.3D.4.3 Aggregate Power tolerance</w:t>
            </w:r>
          </w:p>
        </w:tc>
        <w:tc>
          <w:tcPr>
            <w:tcW w:w="4570" w:type="dxa"/>
          </w:tcPr>
          <w:p w14:paraId="6372978F" w14:textId="77777777" w:rsidR="00D032FB" w:rsidRPr="00FB387E" w:rsidRDefault="00D032FB" w:rsidP="00DB1223">
            <w:pPr>
              <w:pStyle w:val="TAL"/>
            </w:pPr>
            <w:r w:rsidRPr="00FB387E">
              <w:t>Same as 6.3.4.4 for the sum of power at each of UE antenna connector</w:t>
            </w:r>
          </w:p>
        </w:tc>
        <w:tc>
          <w:tcPr>
            <w:tcW w:w="2741" w:type="dxa"/>
          </w:tcPr>
          <w:p w14:paraId="3E2D4182"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D032FB" w:rsidRPr="00FB387E" w14:paraId="75CA6964" w14:textId="77777777" w:rsidTr="00DB1223">
        <w:trPr>
          <w:cantSplit/>
          <w:jc w:val="center"/>
        </w:trPr>
        <w:tc>
          <w:tcPr>
            <w:tcW w:w="2454" w:type="dxa"/>
          </w:tcPr>
          <w:p w14:paraId="7D6F96A5" w14:textId="77777777" w:rsidR="00D032FB" w:rsidRPr="00FB387E" w:rsidRDefault="00D032FB" w:rsidP="00DB1223">
            <w:pPr>
              <w:pStyle w:val="TAL"/>
            </w:pPr>
            <w:r w:rsidRPr="00FB387E">
              <w:t>6.3D.4.3_1 Aggregate power tolerance for SUL with UL MIMO</w:t>
            </w:r>
          </w:p>
        </w:tc>
        <w:tc>
          <w:tcPr>
            <w:tcW w:w="4570" w:type="dxa"/>
          </w:tcPr>
          <w:p w14:paraId="3CF32CAE" w14:textId="77777777" w:rsidR="00D032FB" w:rsidRPr="00FB387E" w:rsidRDefault="00D032FB" w:rsidP="00DB1223">
            <w:pPr>
              <w:pStyle w:val="TAL"/>
            </w:pPr>
            <w:r w:rsidRPr="00FB387E">
              <w:rPr>
                <w:lang w:eastAsia="zh-CN"/>
              </w:rPr>
              <w:t xml:space="preserve">Same as </w:t>
            </w:r>
            <w:r w:rsidRPr="00FB387E">
              <w:t>6.3D.4.3</w:t>
            </w:r>
          </w:p>
        </w:tc>
        <w:tc>
          <w:tcPr>
            <w:tcW w:w="2741" w:type="dxa"/>
          </w:tcPr>
          <w:p w14:paraId="5805E90C" w14:textId="77777777" w:rsidR="00D032FB" w:rsidRPr="00FB387E" w:rsidRDefault="00D032FB" w:rsidP="00DB1223">
            <w:pPr>
              <w:pStyle w:val="TAL"/>
              <w:rPr>
                <w:lang w:eastAsia="zh-CN"/>
              </w:rPr>
            </w:pPr>
            <w:r w:rsidRPr="00FB387E">
              <w:rPr>
                <w:lang w:eastAsia="zh-CN"/>
              </w:rPr>
              <w:t xml:space="preserve">Same as </w:t>
            </w:r>
            <w:r w:rsidRPr="00FB387E">
              <w:t>6.3D.4.3</w:t>
            </w:r>
          </w:p>
        </w:tc>
      </w:tr>
      <w:tr w:rsidR="00D032FB" w:rsidRPr="00FB387E" w14:paraId="2DF16807" w14:textId="77777777" w:rsidTr="00DB1223">
        <w:trPr>
          <w:cantSplit/>
          <w:jc w:val="center"/>
        </w:trPr>
        <w:tc>
          <w:tcPr>
            <w:tcW w:w="2454" w:type="dxa"/>
          </w:tcPr>
          <w:p w14:paraId="713A2114" w14:textId="77777777" w:rsidR="00D032FB" w:rsidRPr="00FB387E" w:rsidRDefault="00D032FB" w:rsidP="00DB1223">
            <w:pPr>
              <w:pStyle w:val="TAL"/>
              <w:rPr>
                <w:rFonts w:eastAsia="Malgun Gothic"/>
              </w:rPr>
            </w:pPr>
            <w:r w:rsidRPr="00FB387E">
              <w:rPr>
                <w:rFonts w:eastAsia="Malgun Gothic"/>
              </w:rPr>
              <w:t>6.3F.1 Minimum output power for shared spectrum channel access</w:t>
            </w:r>
          </w:p>
        </w:tc>
        <w:tc>
          <w:tcPr>
            <w:tcW w:w="4570" w:type="dxa"/>
          </w:tcPr>
          <w:p w14:paraId="5E13F0ED" w14:textId="77777777" w:rsidR="00D032FB" w:rsidRPr="00FB387E" w:rsidRDefault="00D032FB" w:rsidP="00DB1223">
            <w:pPr>
              <w:pStyle w:val="TAL"/>
              <w:rPr>
                <w:rFonts w:eastAsia="Malgun Gothic"/>
              </w:rPr>
            </w:pPr>
            <w:r w:rsidRPr="00FB387E">
              <w:rPr>
                <w:rFonts w:eastAsia="Malgun Gothic"/>
              </w:rPr>
              <w:t xml:space="preserve">4.2GHz &lt; f ≤ </w:t>
            </w:r>
            <w:r w:rsidRPr="00FB387E">
              <w:t>7.125GHz</w:t>
            </w:r>
          </w:p>
          <w:p w14:paraId="3E0EAD42" w14:textId="77777777" w:rsidR="00D032FB" w:rsidRPr="00FB387E" w:rsidRDefault="00D032FB" w:rsidP="00DB1223">
            <w:pPr>
              <w:pStyle w:val="TAL"/>
              <w:rPr>
                <w:rFonts w:eastAsia="Malgun Gothic"/>
              </w:rPr>
            </w:pPr>
            <w:r w:rsidRPr="00FB387E">
              <w:rPr>
                <w:rFonts w:eastAsia="Malgun Gothic"/>
              </w:rPr>
              <w:t>±1.5 dB, BW ≤ 40MHz</w:t>
            </w:r>
          </w:p>
          <w:p w14:paraId="54198BCD" w14:textId="77777777" w:rsidR="00D032FB" w:rsidRPr="00FB387E" w:rsidRDefault="00D032FB" w:rsidP="00DB1223">
            <w:pPr>
              <w:pStyle w:val="TAL"/>
              <w:rPr>
                <w:rFonts w:eastAsia="Malgun Gothic"/>
              </w:rPr>
            </w:pPr>
            <w:r w:rsidRPr="00FB387E">
              <w:rPr>
                <w:rFonts w:eastAsia="Malgun Gothic"/>
              </w:rPr>
              <w:t>±1.8 dB, 40MHz &lt; BW ≤ 100MHz</w:t>
            </w:r>
          </w:p>
          <w:p w14:paraId="7315149B" w14:textId="77777777" w:rsidR="00D032FB" w:rsidRPr="00FB387E" w:rsidRDefault="00D032FB" w:rsidP="00DB1223">
            <w:pPr>
              <w:pStyle w:val="TAL"/>
              <w:rPr>
                <w:rFonts w:eastAsia="Malgun Gothic"/>
              </w:rPr>
            </w:pPr>
          </w:p>
        </w:tc>
        <w:tc>
          <w:tcPr>
            <w:tcW w:w="2741" w:type="dxa"/>
          </w:tcPr>
          <w:p w14:paraId="0AC4760C" w14:textId="77777777" w:rsidR="00D032FB" w:rsidRPr="00FB387E" w:rsidRDefault="00D032FB" w:rsidP="00DB1223">
            <w:pPr>
              <w:pStyle w:val="TAL"/>
              <w:rPr>
                <w:rFonts w:eastAsia="Malgun Gothic"/>
                <w:lang w:eastAsia="zh-CN"/>
              </w:rPr>
            </w:pPr>
          </w:p>
        </w:tc>
      </w:tr>
      <w:tr w:rsidR="00D032FB" w:rsidRPr="00FB387E" w14:paraId="665626C2" w14:textId="77777777" w:rsidTr="00DB1223">
        <w:trPr>
          <w:cantSplit/>
          <w:jc w:val="center"/>
        </w:trPr>
        <w:tc>
          <w:tcPr>
            <w:tcW w:w="2454" w:type="dxa"/>
          </w:tcPr>
          <w:p w14:paraId="21309AD4" w14:textId="77777777" w:rsidR="00D032FB" w:rsidRPr="00FB387E" w:rsidRDefault="00D032FB" w:rsidP="00DB1223">
            <w:pPr>
              <w:pStyle w:val="TAL"/>
            </w:pPr>
            <w:r w:rsidRPr="00FB387E">
              <w:lastRenderedPageBreak/>
              <w:t>6.3F.2 Transmit OFF power for shared spectrum channel access</w:t>
            </w:r>
          </w:p>
        </w:tc>
        <w:tc>
          <w:tcPr>
            <w:tcW w:w="4570" w:type="dxa"/>
          </w:tcPr>
          <w:p w14:paraId="60B07907" w14:textId="77777777" w:rsidR="00D032FB" w:rsidRPr="00FB387E" w:rsidRDefault="00D032FB" w:rsidP="00DB1223">
            <w:pPr>
              <w:pStyle w:val="TAL"/>
            </w:pPr>
            <w:r w:rsidRPr="00FB387E">
              <w:t>4.2GHz &lt; f ≤ 7.125GHz</w:t>
            </w:r>
          </w:p>
          <w:p w14:paraId="6D1FDC5B" w14:textId="77777777" w:rsidR="00D032FB" w:rsidRPr="00FB387E" w:rsidRDefault="00D032FB" w:rsidP="00DB1223">
            <w:pPr>
              <w:pStyle w:val="TAL"/>
            </w:pPr>
            <w:r w:rsidRPr="00FB387E">
              <w:t>±2.0 dB, BW ≤ 20MHz</w:t>
            </w:r>
          </w:p>
          <w:p w14:paraId="7A556E97" w14:textId="77777777" w:rsidR="00D032FB" w:rsidRPr="00FB387E" w:rsidRDefault="00D032FB" w:rsidP="00DB1223">
            <w:pPr>
              <w:pStyle w:val="TAL"/>
            </w:pPr>
            <w:r w:rsidRPr="00FB387E">
              <w:t>±2.1 dB, 20MHz &lt; BW ≤ 80MHz</w:t>
            </w:r>
          </w:p>
          <w:p w14:paraId="3A808779" w14:textId="77777777" w:rsidR="00D032FB" w:rsidRPr="00FB387E" w:rsidRDefault="00D032FB" w:rsidP="00DB1223">
            <w:pPr>
              <w:pStyle w:val="TAL"/>
            </w:pPr>
            <w:r w:rsidRPr="00FB387E">
              <w:t>±2.2 dB, 80MHz &lt; BW ≤ 100MHz</w:t>
            </w:r>
          </w:p>
          <w:p w14:paraId="6FDA0718" w14:textId="77777777" w:rsidR="00D032FB" w:rsidRPr="00FB387E" w:rsidRDefault="00D032FB" w:rsidP="00DB1223">
            <w:pPr>
              <w:pStyle w:val="TAL"/>
              <w:rPr>
                <w:rFonts w:cs="v4.2.0"/>
              </w:rPr>
            </w:pPr>
          </w:p>
        </w:tc>
        <w:tc>
          <w:tcPr>
            <w:tcW w:w="2741" w:type="dxa"/>
          </w:tcPr>
          <w:p w14:paraId="1A4F1144" w14:textId="77777777" w:rsidR="00D032FB" w:rsidRPr="00FB387E" w:rsidRDefault="00D032FB" w:rsidP="00DB1223">
            <w:pPr>
              <w:pStyle w:val="TAL"/>
              <w:rPr>
                <w:snapToGrid w:val="0"/>
                <w:lang w:eastAsia="sv-SE"/>
              </w:rPr>
            </w:pPr>
          </w:p>
        </w:tc>
      </w:tr>
      <w:tr w:rsidR="00D032FB" w:rsidRPr="00FB387E" w14:paraId="1D53D4EE" w14:textId="77777777" w:rsidTr="00DB1223">
        <w:trPr>
          <w:cantSplit/>
          <w:jc w:val="center"/>
        </w:trPr>
        <w:tc>
          <w:tcPr>
            <w:tcW w:w="2454" w:type="dxa"/>
          </w:tcPr>
          <w:p w14:paraId="1219BE24" w14:textId="77777777" w:rsidR="00D032FB" w:rsidRPr="00FB387E" w:rsidRDefault="00D032FB" w:rsidP="00DB1223">
            <w:pPr>
              <w:pStyle w:val="TAL"/>
            </w:pPr>
            <w:r w:rsidRPr="00FB387E">
              <w:t>6.3F.3.2 General ON/OFF time mask for shared spectrum channel access</w:t>
            </w:r>
          </w:p>
        </w:tc>
        <w:tc>
          <w:tcPr>
            <w:tcW w:w="4570" w:type="dxa"/>
          </w:tcPr>
          <w:p w14:paraId="00A02082" w14:textId="77777777" w:rsidR="00D032FB" w:rsidRPr="00FB387E" w:rsidRDefault="00D032FB" w:rsidP="00DB1223">
            <w:pPr>
              <w:pStyle w:val="TAL"/>
            </w:pPr>
            <w:r w:rsidRPr="00FB387E">
              <w:t>4.2GHz &lt; f ≤ 5.925GHz</w:t>
            </w:r>
          </w:p>
          <w:p w14:paraId="1A0BBBE6" w14:textId="77777777" w:rsidR="00D032FB" w:rsidRPr="00FB387E" w:rsidRDefault="00D032FB" w:rsidP="00DB1223">
            <w:pPr>
              <w:pStyle w:val="TAL"/>
            </w:pPr>
            <w:r w:rsidRPr="00FB387E">
              <w:t>±2.0 dB, BW ≤ 20MHz</w:t>
            </w:r>
          </w:p>
          <w:p w14:paraId="4F342186" w14:textId="77777777" w:rsidR="00D032FB" w:rsidRPr="00FB387E" w:rsidRDefault="00D032FB" w:rsidP="00DB1223">
            <w:pPr>
              <w:pStyle w:val="TAL"/>
            </w:pPr>
            <w:r w:rsidRPr="00FB387E">
              <w:t>±2.1 dB, 20MHz &lt; BW ≤ 80MHz</w:t>
            </w:r>
          </w:p>
          <w:p w14:paraId="1DF6F526" w14:textId="77777777" w:rsidR="00D032FB" w:rsidRPr="00FB387E" w:rsidRDefault="00D032FB" w:rsidP="00DB1223">
            <w:pPr>
              <w:pStyle w:val="TAL"/>
            </w:pPr>
            <w:r w:rsidRPr="00FB387E">
              <w:t>±2.2 dB, 80MHz &lt; BW ≤ 100MHz</w:t>
            </w:r>
          </w:p>
          <w:p w14:paraId="26277E56" w14:textId="77777777" w:rsidR="00D032FB" w:rsidRPr="00FB387E" w:rsidRDefault="00D032FB" w:rsidP="00DB1223">
            <w:pPr>
              <w:pStyle w:val="TAL"/>
            </w:pPr>
          </w:p>
          <w:p w14:paraId="54266050" w14:textId="77777777" w:rsidR="00D032FB" w:rsidRPr="00FB387E" w:rsidRDefault="00D032FB" w:rsidP="00DB1223">
            <w:pPr>
              <w:pStyle w:val="TAL"/>
            </w:pPr>
            <w:r w:rsidRPr="00FB387E">
              <w:t>5.925GHz &lt; f ≤ 7.125GHz</w:t>
            </w:r>
          </w:p>
          <w:p w14:paraId="5F49CA4E" w14:textId="77777777" w:rsidR="00D032FB" w:rsidRPr="00FB387E" w:rsidRDefault="00D032FB" w:rsidP="00DB1223">
            <w:pPr>
              <w:pStyle w:val="TAL"/>
              <w:rPr>
                <w:rFonts w:cs="v4.2.0"/>
              </w:rPr>
            </w:pPr>
            <w:r w:rsidRPr="00FB387E">
              <w:t>TBD</w:t>
            </w:r>
          </w:p>
        </w:tc>
        <w:tc>
          <w:tcPr>
            <w:tcW w:w="2741" w:type="dxa"/>
          </w:tcPr>
          <w:p w14:paraId="2CE30C19" w14:textId="77777777" w:rsidR="00D032FB" w:rsidRPr="00FB387E" w:rsidRDefault="00D032FB" w:rsidP="00DB1223">
            <w:pPr>
              <w:pStyle w:val="TAL"/>
              <w:rPr>
                <w:snapToGrid w:val="0"/>
                <w:lang w:eastAsia="sv-SE"/>
              </w:rPr>
            </w:pPr>
          </w:p>
        </w:tc>
      </w:tr>
      <w:tr w:rsidR="00D032FB" w:rsidRPr="00FB387E" w14:paraId="39458A79" w14:textId="77777777" w:rsidTr="00DB1223">
        <w:trPr>
          <w:cantSplit/>
          <w:jc w:val="center"/>
        </w:trPr>
        <w:tc>
          <w:tcPr>
            <w:tcW w:w="2454" w:type="dxa"/>
          </w:tcPr>
          <w:p w14:paraId="341C6AA1" w14:textId="77777777" w:rsidR="00D032FB" w:rsidRPr="00FB387E" w:rsidRDefault="00D032FB" w:rsidP="00DB1223">
            <w:pPr>
              <w:pStyle w:val="TAL"/>
            </w:pPr>
            <w:r w:rsidRPr="00FB387E">
              <w:t>6.3F.4.2 Absolute power tolerance for shared spectrum access</w:t>
            </w:r>
          </w:p>
        </w:tc>
        <w:tc>
          <w:tcPr>
            <w:tcW w:w="4570" w:type="dxa"/>
          </w:tcPr>
          <w:p w14:paraId="413376DC" w14:textId="77777777" w:rsidR="00D032FB" w:rsidRPr="00FB387E" w:rsidRDefault="00D032FB" w:rsidP="00DB1223">
            <w:pPr>
              <w:pStyle w:val="TAL"/>
            </w:pPr>
            <w:r w:rsidRPr="00FB387E">
              <w:t>4.2GHz &lt; f ≤ 7.125GHz</w:t>
            </w:r>
          </w:p>
          <w:p w14:paraId="6E639DA0" w14:textId="77777777" w:rsidR="00D032FB" w:rsidRPr="00FB387E" w:rsidRDefault="00D032FB" w:rsidP="00DB1223">
            <w:pPr>
              <w:pStyle w:val="TAL"/>
            </w:pPr>
            <w:r w:rsidRPr="00FB387E">
              <w:t>±2.0 dB, BW ≤ 20MHz</w:t>
            </w:r>
          </w:p>
          <w:p w14:paraId="7EA2FCCE" w14:textId="77777777" w:rsidR="00D032FB" w:rsidRPr="00FB387E" w:rsidRDefault="00D032FB" w:rsidP="00DB1223">
            <w:pPr>
              <w:pStyle w:val="TAL"/>
            </w:pPr>
            <w:r w:rsidRPr="00FB387E">
              <w:t>±2.1 dB, 20MHz &lt; BW ≤ 40MHz</w:t>
            </w:r>
          </w:p>
          <w:p w14:paraId="4DC96A70" w14:textId="77777777" w:rsidR="00D032FB" w:rsidRPr="00FB387E" w:rsidRDefault="00D032FB" w:rsidP="00DB1223">
            <w:pPr>
              <w:pStyle w:val="TAL"/>
            </w:pPr>
            <w:r w:rsidRPr="00FB387E">
              <w:t>±2.2 dB, 80MHz &lt; BW ≤ 100MHz</w:t>
            </w:r>
          </w:p>
        </w:tc>
        <w:tc>
          <w:tcPr>
            <w:tcW w:w="2741" w:type="dxa"/>
          </w:tcPr>
          <w:p w14:paraId="4305316A" w14:textId="77777777" w:rsidR="00D032FB" w:rsidRPr="00FB387E" w:rsidRDefault="00D032FB" w:rsidP="00DB1223">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D032FB" w:rsidRPr="00FB387E" w14:paraId="6F68DDE4" w14:textId="77777777" w:rsidTr="00DB1223">
        <w:trPr>
          <w:cantSplit/>
          <w:jc w:val="center"/>
        </w:trPr>
        <w:tc>
          <w:tcPr>
            <w:tcW w:w="2454" w:type="dxa"/>
          </w:tcPr>
          <w:p w14:paraId="3BDE0B11" w14:textId="77777777" w:rsidR="00D032FB" w:rsidRPr="00FB387E" w:rsidRDefault="00D032FB" w:rsidP="00DB1223">
            <w:pPr>
              <w:pStyle w:val="TAL"/>
            </w:pPr>
            <w:r w:rsidRPr="00FB387E">
              <w:t>6.3G.1 Minimum output power for Tx Diversity</w:t>
            </w:r>
          </w:p>
        </w:tc>
        <w:tc>
          <w:tcPr>
            <w:tcW w:w="4570" w:type="dxa"/>
          </w:tcPr>
          <w:p w14:paraId="505B4D1D" w14:textId="77777777" w:rsidR="00D032FB" w:rsidRPr="00FB387E" w:rsidRDefault="00D032FB" w:rsidP="00DB1223">
            <w:pPr>
              <w:pStyle w:val="TAL"/>
            </w:pPr>
            <w:r w:rsidRPr="00FB387E">
              <w:t>Same as 6.3.1 for the sum of power at each of UE antenna connector</w:t>
            </w:r>
          </w:p>
        </w:tc>
        <w:tc>
          <w:tcPr>
            <w:tcW w:w="2741" w:type="dxa"/>
          </w:tcPr>
          <w:p w14:paraId="59AA2561"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D032FB" w:rsidRPr="00FB387E" w14:paraId="01521E42" w14:textId="77777777" w:rsidTr="00DB1223">
        <w:trPr>
          <w:cantSplit/>
          <w:jc w:val="center"/>
        </w:trPr>
        <w:tc>
          <w:tcPr>
            <w:tcW w:w="2454" w:type="dxa"/>
          </w:tcPr>
          <w:p w14:paraId="251563FF" w14:textId="77777777" w:rsidR="00D032FB" w:rsidRPr="00FB387E" w:rsidRDefault="00D032FB" w:rsidP="00DB1223">
            <w:pPr>
              <w:pStyle w:val="TAL"/>
            </w:pPr>
            <w:r w:rsidRPr="00FB387E">
              <w:t>6.3G.2 Transmit OFF power for Tx Diversity</w:t>
            </w:r>
          </w:p>
        </w:tc>
        <w:tc>
          <w:tcPr>
            <w:tcW w:w="4570" w:type="dxa"/>
          </w:tcPr>
          <w:p w14:paraId="40AA0454" w14:textId="77777777" w:rsidR="00D032FB" w:rsidRPr="00FB387E" w:rsidRDefault="00D032FB" w:rsidP="00DB1223">
            <w:pPr>
              <w:pStyle w:val="TAL"/>
            </w:pPr>
            <w:r w:rsidRPr="00FB387E">
              <w:t>Same as 6.3.2 for each antenna</w:t>
            </w:r>
          </w:p>
        </w:tc>
        <w:tc>
          <w:tcPr>
            <w:tcW w:w="2741" w:type="dxa"/>
          </w:tcPr>
          <w:p w14:paraId="5574EA6C" w14:textId="77777777" w:rsidR="00D032FB" w:rsidRPr="00FB387E" w:rsidRDefault="00D032FB" w:rsidP="00DB1223">
            <w:pPr>
              <w:pStyle w:val="TAL"/>
              <w:rPr>
                <w:snapToGrid w:val="0"/>
                <w:lang w:eastAsia="sv-SE"/>
              </w:rPr>
            </w:pPr>
          </w:p>
        </w:tc>
      </w:tr>
      <w:tr w:rsidR="00D032FB" w:rsidRPr="00FB387E" w14:paraId="616396E2" w14:textId="77777777" w:rsidTr="00DB1223">
        <w:trPr>
          <w:cantSplit/>
          <w:jc w:val="center"/>
        </w:trPr>
        <w:tc>
          <w:tcPr>
            <w:tcW w:w="2454" w:type="dxa"/>
          </w:tcPr>
          <w:p w14:paraId="465F8877" w14:textId="77777777" w:rsidR="00D032FB" w:rsidRPr="00FB387E" w:rsidRDefault="00D032FB" w:rsidP="00DB1223">
            <w:pPr>
              <w:pStyle w:val="TAL"/>
            </w:pPr>
            <w:r w:rsidRPr="00FB387E">
              <w:t>6.3G.3.1 General ON/OFF time mask for Tx Diversity</w:t>
            </w:r>
          </w:p>
        </w:tc>
        <w:tc>
          <w:tcPr>
            <w:tcW w:w="4570" w:type="dxa"/>
          </w:tcPr>
          <w:p w14:paraId="5A0329CD" w14:textId="77777777" w:rsidR="00D032FB" w:rsidRPr="00FB387E" w:rsidRDefault="00D032FB" w:rsidP="00DB1223">
            <w:pPr>
              <w:pStyle w:val="TAL"/>
            </w:pPr>
            <w:r w:rsidRPr="00FB387E">
              <w:t>ON power:</w:t>
            </w:r>
          </w:p>
          <w:p w14:paraId="46678A58" w14:textId="77777777" w:rsidR="00D032FB" w:rsidRPr="00FB387E" w:rsidRDefault="00D032FB" w:rsidP="00DB1223">
            <w:pPr>
              <w:pStyle w:val="TAL"/>
            </w:pPr>
            <w:r w:rsidRPr="00FB387E">
              <w:t>Same as 6.2G.1</w:t>
            </w:r>
          </w:p>
          <w:p w14:paraId="0D3328E4" w14:textId="77777777" w:rsidR="00D032FB" w:rsidRPr="00FB387E" w:rsidRDefault="00D032FB" w:rsidP="00DB1223">
            <w:pPr>
              <w:pStyle w:val="TAL"/>
            </w:pPr>
            <w:r w:rsidRPr="00FB387E">
              <w:t>OFF power:</w:t>
            </w:r>
          </w:p>
          <w:p w14:paraId="7EB45AE9" w14:textId="77777777" w:rsidR="00D032FB" w:rsidRPr="00FB387E" w:rsidRDefault="00D032FB" w:rsidP="00DB1223">
            <w:pPr>
              <w:pStyle w:val="TAL"/>
            </w:pPr>
            <w:r w:rsidRPr="00FB387E">
              <w:t>Same as 6.3G.2</w:t>
            </w:r>
          </w:p>
        </w:tc>
        <w:tc>
          <w:tcPr>
            <w:tcW w:w="2741" w:type="dxa"/>
          </w:tcPr>
          <w:p w14:paraId="6810A3AA" w14:textId="77777777" w:rsidR="00D032FB" w:rsidRPr="00FB387E" w:rsidRDefault="00D032FB" w:rsidP="00DB1223">
            <w:pPr>
              <w:pStyle w:val="TAL"/>
              <w:rPr>
                <w:snapToGrid w:val="0"/>
                <w:lang w:eastAsia="sv-SE"/>
              </w:rPr>
            </w:pPr>
          </w:p>
        </w:tc>
      </w:tr>
      <w:tr w:rsidR="00D032FB" w:rsidRPr="00FB387E" w14:paraId="6605FD1F" w14:textId="77777777" w:rsidTr="00DB1223">
        <w:trPr>
          <w:cantSplit/>
          <w:jc w:val="center"/>
        </w:trPr>
        <w:tc>
          <w:tcPr>
            <w:tcW w:w="2454" w:type="dxa"/>
          </w:tcPr>
          <w:p w14:paraId="44A04C0B" w14:textId="77777777" w:rsidR="00D032FB" w:rsidRPr="00FB387E" w:rsidRDefault="00D032FB" w:rsidP="00DB1223">
            <w:pPr>
              <w:pStyle w:val="TAL"/>
            </w:pPr>
            <w:r w:rsidRPr="00FB387E">
              <w:t>6.3G.3.2 PRACH time mask for Tx Diversity</w:t>
            </w:r>
          </w:p>
        </w:tc>
        <w:tc>
          <w:tcPr>
            <w:tcW w:w="4570" w:type="dxa"/>
          </w:tcPr>
          <w:p w14:paraId="54922A12" w14:textId="77777777" w:rsidR="00D032FB" w:rsidRPr="00FB387E" w:rsidRDefault="00D032FB" w:rsidP="00DB1223">
            <w:pPr>
              <w:pStyle w:val="TAL"/>
            </w:pPr>
            <w:r w:rsidRPr="00FB387E">
              <w:t>Same as 6.3.3.4 for each antenna</w:t>
            </w:r>
          </w:p>
        </w:tc>
        <w:tc>
          <w:tcPr>
            <w:tcW w:w="2741" w:type="dxa"/>
          </w:tcPr>
          <w:p w14:paraId="0664D9D9" w14:textId="77777777" w:rsidR="00D032FB" w:rsidRPr="00FB387E" w:rsidRDefault="00D032FB" w:rsidP="00DB1223">
            <w:pPr>
              <w:pStyle w:val="TAL"/>
              <w:rPr>
                <w:snapToGrid w:val="0"/>
                <w:lang w:eastAsia="sv-SE"/>
              </w:rPr>
            </w:pPr>
          </w:p>
        </w:tc>
      </w:tr>
      <w:tr w:rsidR="00D032FB" w:rsidRPr="00FB387E" w14:paraId="7C4A3D7D" w14:textId="77777777" w:rsidTr="00DB1223">
        <w:trPr>
          <w:cantSplit/>
          <w:jc w:val="center"/>
        </w:trPr>
        <w:tc>
          <w:tcPr>
            <w:tcW w:w="2454" w:type="dxa"/>
          </w:tcPr>
          <w:p w14:paraId="0ECC7D4F" w14:textId="77777777" w:rsidR="00D032FB" w:rsidRPr="00FB387E" w:rsidRDefault="00D032FB" w:rsidP="00DB1223">
            <w:pPr>
              <w:pStyle w:val="TAL"/>
            </w:pPr>
            <w:r w:rsidRPr="00FB387E">
              <w:t>6.3G.3.3 SRS time mask for Tx Diversity</w:t>
            </w:r>
          </w:p>
        </w:tc>
        <w:tc>
          <w:tcPr>
            <w:tcW w:w="4570" w:type="dxa"/>
          </w:tcPr>
          <w:p w14:paraId="55EFFA84" w14:textId="77777777" w:rsidR="00D032FB" w:rsidRPr="00FB387E" w:rsidRDefault="00D032FB" w:rsidP="00DB1223">
            <w:pPr>
              <w:pStyle w:val="TAL"/>
            </w:pPr>
            <w:r w:rsidRPr="00FB387E">
              <w:t>Same as 6.3.3.6 for each antenna</w:t>
            </w:r>
          </w:p>
        </w:tc>
        <w:tc>
          <w:tcPr>
            <w:tcW w:w="2741" w:type="dxa"/>
          </w:tcPr>
          <w:p w14:paraId="726A8A58" w14:textId="77777777" w:rsidR="00D032FB" w:rsidRPr="00FB387E" w:rsidRDefault="00D032FB" w:rsidP="00DB1223">
            <w:pPr>
              <w:pStyle w:val="TAL"/>
              <w:rPr>
                <w:snapToGrid w:val="0"/>
                <w:lang w:eastAsia="sv-SE"/>
              </w:rPr>
            </w:pPr>
          </w:p>
        </w:tc>
      </w:tr>
      <w:tr w:rsidR="00D032FB" w:rsidRPr="00FB387E" w14:paraId="47BBA0DF" w14:textId="77777777" w:rsidTr="00DB1223">
        <w:trPr>
          <w:cantSplit/>
          <w:jc w:val="center"/>
        </w:trPr>
        <w:tc>
          <w:tcPr>
            <w:tcW w:w="2454" w:type="dxa"/>
          </w:tcPr>
          <w:p w14:paraId="4725D76D" w14:textId="77777777" w:rsidR="00D032FB" w:rsidRPr="00FB387E" w:rsidRDefault="00D032FB" w:rsidP="00DB1223">
            <w:pPr>
              <w:pStyle w:val="TAL"/>
            </w:pPr>
            <w:r w:rsidRPr="00FB387E">
              <w:t>6.3G.4.1 Absolute power tolerance for Tx Diversity</w:t>
            </w:r>
          </w:p>
        </w:tc>
        <w:tc>
          <w:tcPr>
            <w:tcW w:w="4570" w:type="dxa"/>
          </w:tcPr>
          <w:p w14:paraId="11C6438C" w14:textId="77777777" w:rsidR="00D032FB" w:rsidRPr="00FB387E" w:rsidRDefault="00D032FB" w:rsidP="00DB1223">
            <w:pPr>
              <w:pStyle w:val="TAL"/>
            </w:pPr>
            <w:r w:rsidRPr="00FB387E">
              <w:t>Same as 6.3.4.2 for the sum of power at each of UE antenna connector</w:t>
            </w:r>
          </w:p>
        </w:tc>
        <w:tc>
          <w:tcPr>
            <w:tcW w:w="2741" w:type="dxa"/>
          </w:tcPr>
          <w:p w14:paraId="7E1A0841" w14:textId="77777777" w:rsidR="00D032FB" w:rsidRPr="00FB387E" w:rsidRDefault="00D032FB" w:rsidP="00DB1223">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D032FB" w:rsidRPr="00FB387E" w14:paraId="38B28F2D" w14:textId="77777777" w:rsidTr="00DB1223">
        <w:trPr>
          <w:cantSplit/>
          <w:jc w:val="center"/>
        </w:trPr>
        <w:tc>
          <w:tcPr>
            <w:tcW w:w="2454" w:type="dxa"/>
          </w:tcPr>
          <w:p w14:paraId="04175D36" w14:textId="77777777" w:rsidR="00D032FB" w:rsidRPr="00FB387E" w:rsidRDefault="00D032FB" w:rsidP="00DB1223">
            <w:pPr>
              <w:pStyle w:val="TAL"/>
            </w:pPr>
            <w:r w:rsidRPr="00FB387E">
              <w:t>6.3G.4.2 Relative power tolerance for Tx Diversity</w:t>
            </w:r>
          </w:p>
        </w:tc>
        <w:tc>
          <w:tcPr>
            <w:tcW w:w="4570" w:type="dxa"/>
          </w:tcPr>
          <w:p w14:paraId="0F5F9E10" w14:textId="77777777" w:rsidR="00D032FB" w:rsidRPr="00FB387E" w:rsidRDefault="00D032FB" w:rsidP="00DB1223">
            <w:pPr>
              <w:pStyle w:val="TAL"/>
            </w:pPr>
            <w:r w:rsidRPr="00FB387E">
              <w:t>Same as 6.3.4.3 for the sum of power at each of UE antenna connector</w:t>
            </w:r>
          </w:p>
        </w:tc>
        <w:tc>
          <w:tcPr>
            <w:tcW w:w="2741" w:type="dxa"/>
          </w:tcPr>
          <w:p w14:paraId="623F7D30"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D032FB" w:rsidRPr="00FB387E" w14:paraId="56BBD322" w14:textId="77777777" w:rsidTr="00DB1223">
        <w:trPr>
          <w:cantSplit/>
          <w:jc w:val="center"/>
        </w:trPr>
        <w:tc>
          <w:tcPr>
            <w:tcW w:w="2454" w:type="dxa"/>
          </w:tcPr>
          <w:p w14:paraId="352B8B0A" w14:textId="77777777" w:rsidR="00D032FB" w:rsidRPr="00FB387E" w:rsidRDefault="00D032FB"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6281C25E" w14:textId="77777777" w:rsidR="00D032FB" w:rsidRPr="00FB387E" w:rsidRDefault="00D032FB" w:rsidP="00DB1223">
            <w:pPr>
              <w:pStyle w:val="TAL"/>
            </w:pPr>
            <w:r w:rsidRPr="00FB387E">
              <w:t>Same as 6.3.4.4 for the sum of power at each of UE antenna connector</w:t>
            </w:r>
          </w:p>
        </w:tc>
        <w:tc>
          <w:tcPr>
            <w:tcW w:w="2741" w:type="dxa"/>
          </w:tcPr>
          <w:p w14:paraId="270A71C8" w14:textId="77777777" w:rsidR="00D032FB" w:rsidRPr="00FB387E" w:rsidRDefault="00D032FB" w:rsidP="00DB1223">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D032FB" w:rsidRPr="00FB387E" w14:paraId="58570E7F" w14:textId="77777777" w:rsidTr="00DB1223">
        <w:trPr>
          <w:cantSplit/>
          <w:jc w:val="center"/>
        </w:trPr>
        <w:tc>
          <w:tcPr>
            <w:tcW w:w="2454" w:type="dxa"/>
          </w:tcPr>
          <w:p w14:paraId="7E9F9225" w14:textId="77777777" w:rsidR="00D032FB" w:rsidRPr="00FB387E" w:rsidRDefault="00D032FB" w:rsidP="00DB1223">
            <w:pPr>
              <w:pStyle w:val="TAL"/>
              <w:rPr>
                <w:rFonts w:cs="v4.2.0"/>
              </w:rPr>
            </w:pPr>
            <w:r w:rsidRPr="00FB387E">
              <w:rPr>
                <w:rFonts w:cs="v4.2.0"/>
              </w:rPr>
              <w:t>6.3H.1.1 Minimum output power for intra-band UL contiguous CA with UL MIMO</w:t>
            </w:r>
          </w:p>
        </w:tc>
        <w:tc>
          <w:tcPr>
            <w:tcW w:w="4570" w:type="dxa"/>
          </w:tcPr>
          <w:p w14:paraId="4AB68AA1" w14:textId="77777777" w:rsidR="00D032FB" w:rsidRPr="00FB387E" w:rsidRDefault="00D032FB" w:rsidP="00DB1223">
            <w:pPr>
              <w:pStyle w:val="TAL"/>
            </w:pPr>
            <w:r w:rsidRPr="00FB387E">
              <w:t>For each CC, same as 6.3.1 for the sum of power at each of UE antenna connector</w:t>
            </w:r>
          </w:p>
        </w:tc>
        <w:tc>
          <w:tcPr>
            <w:tcW w:w="2741" w:type="dxa"/>
          </w:tcPr>
          <w:p w14:paraId="57F11F9F" w14:textId="77777777" w:rsidR="00D032FB" w:rsidRPr="00FB387E" w:rsidRDefault="00D032FB" w:rsidP="00DB1223">
            <w:pPr>
              <w:pStyle w:val="TAL"/>
              <w:rPr>
                <w:lang w:eastAsia="zh-CN"/>
              </w:rPr>
            </w:pPr>
          </w:p>
        </w:tc>
      </w:tr>
      <w:tr w:rsidR="00D032FB" w:rsidRPr="00FB387E" w14:paraId="5F0C5EA7" w14:textId="77777777" w:rsidTr="00DB1223">
        <w:trPr>
          <w:cantSplit/>
          <w:jc w:val="center"/>
        </w:trPr>
        <w:tc>
          <w:tcPr>
            <w:tcW w:w="2454" w:type="dxa"/>
          </w:tcPr>
          <w:p w14:paraId="1ED40205" w14:textId="77777777" w:rsidR="00D032FB" w:rsidRPr="00FB387E" w:rsidRDefault="00D032FB" w:rsidP="00DB1223">
            <w:pPr>
              <w:pStyle w:val="TAL"/>
              <w:rPr>
                <w:rFonts w:cs="v4.2.0"/>
              </w:rPr>
            </w:pPr>
            <w:r w:rsidRPr="00FB387E">
              <w:rPr>
                <w:rFonts w:eastAsia="MS Mincho"/>
              </w:rPr>
              <w:t>6.3H.1.2 Transmit OFF power for intra-band UL contiguous CA with UL MIMO</w:t>
            </w:r>
          </w:p>
        </w:tc>
        <w:tc>
          <w:tcPr>
            <w:tcW w:w="4570" w:type="dxa"/>
          </w:tcPr>
          <w:p w14:paraId="465E322A" w14:textId="77777777" w:rsidR="00D032FB" w:rsidRPr="00FB387E" w:rsidRDefault="00D032FB" w:rsidP="00DB1223">
            <w:pPr>
              <w:pStyle w:val="TAL"/>
            </w:pPr>
            <w:r w:rsidRPr="00FB387E">
              <w:t>For each CC, same as 6.3.2 for each antenna</w:t>
            </w:r>
          </w:p>
        </w:tc>
        <w:tc>
          <w:tcPr>
            <w:tcW w:w="2741" w:type="dxa"/>
          </w:tcPr>
          <w:p w14:paraId="26B73F83" w14:textId="77777777" w:rsidR="00D032FB" w:rsidRPr="00FB387E" w:rsidRDefault="00D032FB" w:rsidP="00DB1223">
            <w:pPr>
              <w:pStyle w:val="TAL"/>
              <w:rPr>
                <w:lang w:eastAsia="zh-CN"/>
              </w:rPr>
            </w:pPr>
          </w:p>
        </w:tc>
      </w:tr>
      <w:tr w:rsidR="00D032FB" w:rsidRPr="00FB387E" w14:paraId="30933567" w14:textId="77777777" w:rsidTr="00DB1223">
        <w:trPr>
          <w:cantSplit/>
          <w:jc w:val="center"/>
        </w:trPr>
        <w:tc>
          <w:tcPr>
            <w:tcW w:w="2454" w:type="dxa"/>
          </w:tcPr>
          <w:p w14:paraId="7898133E" w14:textId="77777777" w:rsidR="00D032FB" w:rsidRPr="00FB387E" w:rsidRDefault="00D032FB"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7D2724E9" w14:textId="77777777" w:rsidR="00D032FB" w:rsidRPr="00FB387E" w:rsidRDefault="00D032FB" w:rsidP="00DB1223">
            <w:pPr>
              <w:pStyle w:val="TAL"/>
            </w:pPr>
            <w:r w:rsidRPr="00FB387E">
              <w:t>ON power:</w:t>
            </w:r>
          </w:p>
          <w:p w14:paraId="61BFF45B" w14:textId="77777777" w:rsidR="00D032FB" w:rsidRPr="00FB387E" w:rsidRDefault="00D032FB" w:rsidP="00DB1223">
            <w:pPr>
              <w:pStyle w:val="TAL"/>
            </w:pPr>
            <w:r w:rsidRPr="00FB387E">
              <w:t>Same as 6.2H.1.2</w:t>
            </w:r>
          </w:p>
          <w:p w14:paraId="1C0E2EB0" w14:textId="77777777" w:rsidR="00D032FB" w:rsidRPr="00FB387E" w:rsidRDefault="00D032FB" w:rsidP="00DB1223">
            <w:pPr>
              <w:pStyle w:val="TAL"/>
            </w:pPr>
            <w:r w:rsidRPr="00FB387E">
              <w:t>OFF power:</w:t>
            </w:r>
          </w:p>
          <w:p w14:paraId="6721D16E" w14:textId="77777777" w:rsidR="00D032FB" w:rsidRPr="00FB387E" w:rsidRDefault="00D032FB" w:rsidP="00DB1223">
            <w:pPr>
              <w:pStyle w:val="TAL"/>
            </w:pPr>
            <w:r w:rsidRPr="00FB387E">
              <w:t>Same as 6.3H.1.2</w:t>
            </w:r>
          </w:p>
        </w:tc>
        <w:tc>
          <w:tcPr>
            <w:tcW w:w="2741" w:type="dxa"/>
          </w:tcPr>
          <w:p w14:paraId="176C4B58" w14:textId="77777777" w:rsidR="00D032FB" w:rsidRPr="00FB387E" w:rsidRDefault="00D032FB" w:rsidP="00DB1223">
            <w:pPr>
              <w:pStyle w:val="TAL"/>
              <w:rPr>
                <w:lang w:eastAsia="zh-CN"/>
              </w:rPr>
            </w:pPr>
          </w:p>
        </w:tc>
      </w:tr>
      <w:tr w:rsidR="00D032FB" w:rsidRPr="00FB387E" w14:paraId="3F842420" w14:textId="77777777" w:rsidTr="00DB1223">
        <w:trPr>
          <w:cantSplit/>
          <w:jc w:val="center"/>
        </w:trPr>
        <w:tc>
          <w:tcPr>
            <w:tcW w:w="2454" w:type="dxa"/>
          </w:tcPr>
          <w:p w14:paraId="1A74805E" w14:textId="77777777" w:rsidR="00D032FB" w:rsidRPr="00FB387E" w:rsidRDefault="00D032FB" w:rsidP="00DB1223">
            <w:pPr>
              <w:pStyle w:val="TAL"/>
              <w:rPr>
                <w:rFonts w:eastAsia="MS Mincho"/>
              </w:rPr>
            </w:pPr>
            <w:r w:rsidRPr="00FB387E">
              <w:rPr>
                <w:rFonts w:eastAsia="MS Mincho"/>
              </w:rPr>
              <w:t>6.3J.1 Minimum output power for ATG</w:t>
            </w:r>
          </w:p>
        </w:tc>
        <w:tc>
          <w:tcPr>
            <w:tcW w:w="4570" w:type="dxa"/>
          </w:tcPr>
          <w:p w14:paraId="026D68B9" w14:textId="77777777" w:rsidR="00D032FB" w:rsidRPr="00FB387E" w:rsidRDefault="00D032FB" w:rsidP="00DB1223">
            <w:pPr>
              <w:pStyle w:val="TAL"/>
            </w:pPr>
            <w:r w:rsidRPr="00FB387E">
              <w:t>FFS</w:t>
            </w:r>
          </w:p>
        </w:tc>
        <w:tc>
          <w:tcPr>
            <w:tcW w:w="2741" w:type="dxa"/>
          </w:tcPr>
          <w:p w14:paraId="3A573B21" w14:textId="77777777" w:rsidR="00D032FB" w:rsidRPr="00FB387E" w:rsidRDefault="00D032FB" w:rsidP="00DB1223">
            <w:pPr>
              <w:pStyle w:val="TAL"/>
              <w:rPr>
                <w:lang w:eastAsia="zh-CN"/>
              </w:rPr>
            </w:pPr>
          </w:p>
        </w:tc>
      </w:tr>
      <w:tr w:rsidR="00D032FB" w:rsidRPr="00FB387E" w14:paraId="6F98E738" w14:textId="77777777" w:rsidTr="00DB1223">
        <w:trPr>
          <w:cantSplit/>
          <w:jc w:val="center"/>
        </w:trPr>
        <w:tc>
          <w:tcPr>
            <w:tcW w:w="2454" w:type="dxa"/>
          </w:tcPr>
          <w:p w14:paraId="4B6AC6E0" w14:textId="77777777" w:rsidR="00D032FB" w:rsidRPr="00FB387E" w:rsidRDefault="00D032FB" w:rsidP="00DB1223">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5A5C64C0" w14:textId="77777777" w:rsidR="00D032FB" w:rsidRPr="00FB387E" w:rsidRDefault="00D032FB" w:rsidP="00DB1223">
            <w:pPr>
              <w:pStyle w:val="TAL"/>
            </w:pPr>
            <w:r w:rsidRPr="00FB387E">
              <w:t>FFS</w:t>
            </w:r>
          </w:p>
        </w:tc>
        <w:tc>
          <w:tcPr>
            <w:tcW w:w="2741" w:type="dxa"/>
          </w:tcPr>
          <w:p w14:paraId="259210BD" w14:textId="77777777" w:rsidR="00D032FB" w:rsidRPr="00FB387E" w:rsidRDefault="00D032FB" w:rsidP="00DB1223">
            <w:pPr>
              <w:pStyle w:val="TAL"/>
              <w:rPr>
                <w:lang w:eastAsia="zh-CN"/>
              </w:rPr>
            </w:pPr>
          </w:p>
        </w:tc>
      </w:tr>
      <w:tr w:rsidR="00D032FB" w:rsidRPr="00FB387E" w14:paraId="26A9964C" w14:textId="77777777" w:rsidTr="00DB1223">
        <w:trPr>
          <w:cantSplit/>
          <w:jc w:val="center"/>
        </w:trPr>
        <w:tc>
          <w:tcPr>
            <w:tcW w:w="2454" w:type="dxa"/>
          </w:tcPr>
          <w:p w14:paraId="57EB30E6" w14:textId="77777777" w:rsidR="00D032FB" w:rsidRPr="00FB387E" w:rsidRDefault="00D032FB" w:rsidP="00DB1223">
            <w:pPr>
              <w:pStyle w:val="TAL"/>
            </w:pPr>
            <w:r w:rsidRPr="00FB387E">
              <w:t>6.4.1 Frequency Error</w:t>
            </w:r>
          </w:p>
        </w:tc>
        <w:tc>
          <w:tcPr>
            <w:tcW w:w="4570" w:type="dxa"/>
          </w:tcPr>
          <w:p w14:paraId="74BFD493" w14:textId="77777777" w:rsidR="00D032FB" w:rsidRPr="00FB387E" w:rsidRDefault="00D032FB" w:rsidP="00DB1223">
            <w:pPr>
              <w:pStyle w:val="TAL"/>
            </w:pPr>
            <w:r w:rsidRPr="00FB387E">
              <w:t>±15 Hz, f ≤ 3.0GHz</w:t>
            </w:r>
          </w:p>
          <w:p w14:paraId="7E4AF041" w14:textId="77777777" w:rsidR="00D032FB" w:rsidRPr="00FB387E" w:rsidRDefault="00D032FB" w:rsidP="00DB1223">
            <w:pPr>
              <w:pStyle w:val="TAL"/>
            </w:pPr>
            <w:r w:rsidRPr="00FB387E">
              <w:t>±36 Hz, f &gt; 3.0GHz</w:t>
            </w:r>
          </w:p>
          <w:p w14:paraId="1BEFDA56" w14:textId="77777777" w:rsidR="00D032FB" w:rsidRPr="00FB387E" w:rsidRDefault="00D032FB" w:rsidP="00DB1223">
            <w:pPr>
              <w:pStyle w:val="TAL"/>
            </w:pPr>
          </w:p>
          <w:p w14:paraId="5B97DE4C" w14:textId="77777777" w:rsidR="00D032FB" w:rsidRPr="00FB387E" w:rsidRDefault="00D032FB" w:rsidP="00DB1223">
            <w:pPr>
              <w:pStyle w:val="TAL"/>
            </w:pPr>
            <w:r w:rsidRPr="00FB387E">
              <w:t xml:space="preserve">DL Signal level: </w:t>
            </w:r>
          </w:p>
          <w:p w14:paraId="6C37E744" w14:textId="77777777" w:rsidR="00D032FB" w:rsidRPr="00FB387E" w:rsidRDefault="00D032FB" w:rsidP="00DB1223">
            <w:pPr>
              <w:pStyle w:val="TAL"/>
            </w:pPr>
            <w:r w:rsidRPr="00FB387E">
              <w:t>±0.7 dB, f ≤ 3.0GHz</w:t>
            </w:r>
          </w:p>
          <w:p w14:paraId="37B01DDB" w14:textId="77777777" w:rsidR="00D032FB" w:rsidRPr="00FB387E" w:rsidRDefault="00D032FB" w:rsidP="00DB1223">
            <w:pPr>
              <w:pStyle w:val="TAL"/>
            </w:pPr>
            <w:r w:rsidRPr="00FB387E">
              <w:t>±1.0 dB, 3.0GHz &lt; f ≤ 4.2GHz</w:t>
            </w:r>
          </w:p>
          <w:p w14:paraId="7A7621AA" w14:textId="77777777" w:rsidR="00D032FB" w:rsidRPr="00FB387E" w:rsidRDefault="00D032FB" w:rsidP="00DB1223">
            <w:pPr>
              <w:pStyle w:val="TAL"/>
            </w:pPr>
            <w:r w:rsidRPr="00FB387E">
              <w:t>±1.5 dB, 4.2GHz &lt; f ≤ 6.0GHz</w:t>
            </w:r>
          </w:p>
        </w:tc>
        <w:tc>
          <w:tcPr>
            <w:tcW w:w="2741" w:type="dxa"/>
          </w:tcPr>
          <w:p w14:paraId="20F65F0F" w14:textId="77777777" w:rsidR="00D032FB" w:rsidRPr="00FB387E" w:rsidRDefault="00D032FB" w:rsidP="00DB1223">
            <w:pPr>
              <w:pStyle w:val="TAL"/>
              <w:rPr>
                <w:snapToGrid w:val="0"/>
                <w:lang w:eastAsia="sv-SE"/>
              </w:rPr>
            </w:pPr>
          </w:p>
        </w:tc>
      </w:tr>
      <w:tr w:rsidR="00D032FB" w:rsidRPr="00FB387E" w14:paraId="6CB32532" w14:textId="77777777" w:rsidTr="00DB1223">
        <w:trPr>
          <w:cantSplit/>
          <w:jc w:val="center"/>
        </w:trPr>
        <w:tc>
          <w:tcPr>
            <w:tcW w:w="2454" w:type="dxa"/>
          </w:tcPr>
          <w:p w14:paraId="52F79EE6" w14:textId="77777777" w:rsidR="00D032FB" w:rsidRPr="00FB387E" w:rsidRDefault="00D032FB" w:rsidP="00DB1223">
            <w:pPr>
              <w:pStyle w:val="TAL"/>
            </w:pPr>
            <w:r w:rsidRPr="00FB387E">
              <w:t>6.4.2.1 Error Vector Magnitude</w:t>
            </w:r>
          </w:p>
        </w:tc>
        <w:tc>
          <w:tcPr>
            <w:tcW w:w="4570" w:type="dxa"/>
          </w:tcPr>
          <w:p w14:paraId="0097CDBA" w14:textId="77777777" w:rsidR="00D032FB" w:rsidRPr="00FB387E" w:rsidRDefault="00D032FB" w:rsidP="00DB1223">
            <w:pPr>
              <w:pStyle w:val="TAL"/>
            </w:pPr>
            <w:r w:rsidRPr="00FB387E">
              <w:t>For up to 256QAM:</w:t>
            </w:r>
          </w:p>
          <w:p w14:paraId="5ABC08D3" w14:textId="77777777" w:rsidR="00D032FB" w:rsidRPr="00FB387E" w:rsidRDefault="00D032FB" w:rsidP="00DB1223">
            <w:pPr>
              <w:pStyle w:val="TAL"/>
            </w:pPr>
            <w:r w:rsidRPr="00FB387E">
              <w:rPr>
                <w:rFonts w:eastAsia="MS Mincho"/>
              </w:rPr>
              <w:t xml:space="preserve">f ≤ 6.0GHz, BW </w:t>
            </w:r>
            <w:r w:rsidRPr="00FB387E">
              <w:t>≤ 100MHz</w:t>
            </w:r>
          </w:p>
          <w:p w14:paraId="7AAB5F97" w14:textId="77777777" w:rsidR="00D032FB" w:rsidRPr="00FB387E" w:rsidRDefault="00D032FB" w:rsidP="00DB1223">
            <w:pPr>
              <w:pStyle w:val="TAL"/>
              <w:rPr>
                <w:rFonts w:eastAsia="MS Mincho"/>
              </w:rPr>
            </w:pPr>
          </w:p>
          <w:p w14:paraId="1B7F2077" w14:textId="77777777" w:rsidR="00D032FB" w:rsidRPr="00FB387E" w:rsidRDefault="00D032FB" w:rsidP="00DB1223">
            <w:pPr>
              <w:pStyle w:val="TAL"/>
              <w:rPr>
                <w:rFonts w:eastAsia="MS Mincho"/>
              </w:rPr>
            </w:pPr>
            <w:r w:rsidRPr="00FB387E">
              <w:rPr>
                <w:rFonts w:eastAsia="MS Mincho"/>
              </w:rPr>
              <w:t>15 dBm &lt; P</w:t>
            </w:r>
            <w:r w:rsidRPr="00FB387E">
              <w:rPr>
                <w:rFonts w:eastAsia="MS Mincho"/>
                <w:vertAlign w:val="subscript"/>
              </w:rPr>
              <w:t>UL</w:t>
            </w:r>
          </w:p>
          <w:p w14:paraId="770D2B67" w14:textId="77777777" w:rsidR="00D032FB" w:rsidRPr="00FB387E" w:rsidRDefault="00D032FB" w:rsidP="00DB1223">
            <w:pPr>
              <w:pStyle w:val="TAL"/>
              <w:rPr>
                <w:rFonts w:eastAsia="MS Mincho"/>
              </w:rPr>
            </w:pPr>
            <w:r w:rsidRPr="00FB387E">
              <w:rPr>
                <w:rFonts w:eastAsia="MS Mincho"/>
              </w:rPr>
              <w:t>PUSCH, PUCCH, PRACH: ±1.5 %</w:t>
            </w:r>
          </w:p>
          <w:p w14:paraId="4F46F4C5" w14:textId="77777777" w:rsidR="00D032FB" w:rsidRPr="00FB387E" w:rsidRDefault="00D032FB" w:rsidP="00DB1223">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70290833" w14:textId="77777777" w:rsidR="00D032FB" w:rsidRPr="00FB387E" w:rsidRDefault="00D032FB" w:rsidP="00DB1223">
            <w:pPr>
              <w:pStyle w:val="TAL"/>
              <w:rPr>
                <w:rFonts w:eastAsia="MS Mincho"/>
              </w:rPr>
            </w:pPr>
            <w:r w:rsidRPr="00FB387E">
              <w:rPr>
                <w:rFonts w:eastAsia="MS Mincho"/>
              </w:rPr>
              <w:t>PUSCH, PUCCH, PRACH: ±2.5 %</w:t>
            </w:r>
          </w:p>
          <w:p w14:paraId="712C762C" w14:textId="77777777" w:rsidR="00D032FB" w:rsidRPr="00FB387E" w:rsidRDefault="00D032FB" w:rsidP="00DB1223">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51BE7AAE" w14:textId="77777777" w:rsidR="00D032FB" w:rsidRPr="00FB387E" w:rsidRDefault="00D032FB" w:rsidP="00DB1223">
            <w:pPr>
              <w:pStyle w:val="TAL"/>
              <w:rPr>
                <w:rFonts w:eastAsia="MS Mincho"/>
              </w:rPr>
            </w:pPr>
            <w:r w:rsidRPr="00FB387E">
              <w:rPr>
                <w:rFonts w:eastAsia="MS Mincho"/>
              </w:rPr>
              <w:t>PUSCH, PUCCH, PRACH: ±3.0 %</w:t>
            </w:r>
          </w:p>
          <w:p w14:paraId="1375596E" w14:textId="77777777" w:rsidR="00D032FB" w:rsidRPr="00FB387E" w:rsidRDefault="00D032FB" w:rsidP="00DB1223">
            <w:pPr>
              <w:pStyle w:val="TAL"/>
              <w:rPr>
                <w:rFonts w:eastAsia="MS Mincho"/>
              </w:rPr>
            </w:pPr>
          </w:p>
          <w:p w14:paraId="17F479E0"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18F44099" w14:textId="77777777" w:rsidR="00D032FB" w:rsidRPr="00FB387E" w:rsidRDefault="00D032FB" w:rsidP="00DB1223">
            <w:pPr>
              <w:pStyle w:val="TAL"/>
            </w:pPr>
            <w:r w:rsidRPr="00FB387E">
              <w:t>Relative Uplink power measurement same as 6.3.4.3.</w:t>
            </w:r>
          </w:p>
        </w:tc>
        <w:tc>
          <w:tcPr>
            <w:tcW w:w="2741" w:type="dxa"/>
          </w:tcPr>
          <w:p w14:paraId="6D5EE63A" w14:textId="77777777" w:rsidR="00D032FB" w:rsidRPr="00FB387E" w:rsidRDefault="00D032FB" w:rsidP="00DB1223">
            <w:pPr>
              <w:pStyle w:val="TAL"/>
              <w:rPr>
                <w:snapToGrid w:val="0"/>
                <w:lang w:eastAsia="sv-SE"/>
              </w:rPr>
            </w:pPr>
          </w:p>
        </w:tc>
      </w:tr>
      <w:tr w:rsidR="00D032FB" w:rsidRPr="00FB387E" w14:paraId="07CE1688" w14:textId="77777777" w:rsidTr="00DB1223">
        <w:trPr>
          <w:cantSplit/>
          <w:jc w:val="center"/>
        </w:trPr>
        <w:tc>
          <w:tcPr>
            <w:tcW w:w="2454" w:type="dxa"/>
          </w:tcPr>
          <w:p w14:paraId="2FA6DF2F" w14:textId="77777777" w:rsidR="00D032FB" w:rsidRPr="00FB387E" w:rsidRDefault="00D032FB" w:rsidP="00DB1223">
            <w:pPr>
              <w:pStyle w:val="TAL"/>
            </w:pPr>
            <w:r w:rsidRPr="00FB387E">
              <w:t>6.4.2.1a Error Vector Magnitude including symbols with transient period</w:t>
            </w:r>
          </w:p>
        </w:tc>
        <w:tc>
          <w:tcPr>
            <w:tcW w:w="4570" w:type="dxa"/>
          </w:tcPr>
          <w:p w14:paraId="2FCCD6D5" w14:textId="77777777" w:rsidR="00D032FB" w:rsidRPr="00FB387E" w:rsidRDefault="00D032FB" w:rsidP="00DB1223">
            <w:pPr>
              <w:pStyle w:val="TAL"/>
            </w:pPr>
            <w:r w:rsidRPr="00FB387E">
              <w:t>FFS</w:t>
            </w:r>
          </w:p>
        </w:tc>
        <w:tc>
          <w:tcPr>
            <w:tcW w:w="2741" w:type="dxa"/>
          </w:tcPr>
          <w:p w14:paraId="605A6B2A" w14:textId="77777777" w:rsidR="00D032FB" w:rsidRPr="00FB387E" w:rsidRDefault="00D032FB" w:rsidP="00DB1223">
            <w:pPr>
              <w:pStyle w:val="TAL"/>
              <w:rPr>
                <w:snapToGrid w:val="0"/>
                <w:lang w:eastAsia="sv-SE"/>
              </w:rPr>
            </w:pPr>
          </w:p>
        </w:tc>
      </w:tr>
      <w:tr w:rsidR="00D032FB" w:rsidRPr="00FB387E" w14:paraId="47D54B09" w14:textId="77777777" w:rsidTr="00DB1223">
        <w:trPr>
          <w:cantSplit/>
          <w:jc w:val="center"/>
        </w:trPr>
        <w:tc>
          <w:tcPr>
            <w:tcW w:w="2454" w:type="dxa"/>
          </w:tcPr>
          <w:p w14:paraId="084324F2" w14:textId="77777777" w:rsidR="00D032FB" w:rsidRPr="00FB387E" w:rsidRDefault="00D032FB" w:rsidP="00DB1223">
            <w:pPr>
              <w:pStyle w:val="TAL"/>
              <w:rPr>
                <w:rFonts w:cs="v4.2.0"/>
              </w:rPr>
            </w:pPr>
            <w:r w:rsidRPr="00FB387E">
              <w:t>6.4.2.2 Carrier Leakage</w:t>
            </w:r>
          </w:p>
        </w:tc>
        <w:tc>
          <w:tcPr>
            <w:tcW w:w="4570" w:type="dxa"/>
          </w:tcPr>
          <w:p w14:paraId="12ECFA9C" w14:textId="77777777" w:rsidR="00D032FB" w:rsidRPr="00FB387E" w:rsidRDefault="00D032FB" w:rsidP="00DB1223">
            <w:pPr>
              <w:pStyle w:val="TAL"/>
            </w:pPr>
            <w:r w:rsidRPr="00FB387E">
              <w:t>f ≤ 3.0GHz</w:t>
            </w:r>
          </w:p>
          <w:p w14:paraId="2856E9F9" w14:textId="77777777" w:rsidR="00D032FB" w:rsidRPr="00FB387E" w:rsidRDefault="00D032FB" w:rsidP="00DB1223">
            <w:pPr>
              <w:pStyle w:val="TAL"/>
            </w:pPr>
            <w:r w:rsidRPr="00FB387E">
              <w:t>±0.8 dB, BW ≤ 40MHz</w:t>
            </w:r>
          </w:p>
          <w:p w14:paraId="295AAAE2" w14:textId="77777777" w:rsidR="00D032FB" w:rsidRPr="00FB387E" w:rsidRDefault="00D032FB" w:rsidP="00DB1223">
            <w:pPr>
              <w:pStyle w:val="TAL"/>
              <w:rPr>
                <w:rFonts w:cs="v4.2.0"/>
              </w:rPr>
            </w:pPr>
            <w:r w:rsidRPr="00FB387E">
              <w:t>±1.5 dB, 40MHz &lt; BW ≤ 100MHz</w:t>
            </w:r>
          </w:p>
          <w:p w14:paraId="165A6723" w14:textId="77777777" w:rsidR="00D032FB" w:rsidRPr="00FB387E" w:rsidRDefault="00D032FB" w:rsidP="00DB1223">
            <w:pPr>
              <w:pStyle w:val="TAL"/>
            </w:pPr>
          </w:p>
          <w:p w14:paraId="253364AF" w14:textId="77777777" w:rsidR="00D032FB" w:rsidRPr="00FB387E" w:rsidRDefault="00D032FB" w:rsidP="00DB1223">
            <w:pPr>
              <w:pStyle w:val="TAL"/>
            </w:pPr>
            <w:r w:rsidRPr="00FB387E">
              <w:t>3.0GHz &lt; f ≤ 4.2GHz</w:t>
            </w:r>
          </w:p>
          <w:p w14:paraId="3FAA658A" w14:textId="77777777" w:rsidR="00D032FB" w:rsidRPr="00FB387E" w:rsidRDefault="00D032FB" w:rsidP="00DB1223">
            <w:pPr>
              <w:pStyle w:val="TAL"/>
            </w:pPr>
            <w:r w:rsidRPr="00FB387E">
              <w:t>±0.8 dB, BW ≤ 40MHz</w:t>
            </w:r>
          </w:p>
          <w:p w14:paraId="0706426B" w14:textId="77777777" w:rsidR="00D032FB" w:rsidRPr="00FB387E" w:rsidRDefault="00D032FB" w:rsidP="00DB1223">
            <w:pPr>
              <w:pStyle w:val="TAL"/>
              <w:rPr>
                <w:rFonts w:cs="v4.2.0"/>
              </w:rPr>
            </w:pPr>
            <w:r w:rsidRPr="00FB387E">
              <w:t>±1.6 dB, 40MHz &lt; BW ≤ 100MHz</w:t>
            </w:r>
          </w:p>
          <w:p w14:paraId="162EA9D6" w14:textId="77777777" w:rsidR="00D032FB" w:rsidRPr="00FB387E" w:rsidRDefault="00D032FB" w:rsidP="00DB1223">
            <w:pPr>
              <w:pStyle w:val="TAL"/>
            </w:pPr>
          </w:p>
          <w:p w14:paraId="17363B9B" w14:textId="77777777" w:rsidR="00D032FB" w:rsidRPr="00FB387E" w:rsidRDefault="00D032FB" w:rsidP="00DB1223">
            <w:pPr>
              <w:pStyle w:val="TAL"/>
            </w:pPr>
            <w:r w:rsidRPr="00FB387E">
              <w:t>4.2GHz &lt; f ≤ 6.0GHz</w:t>
            </w:r>
          </w:p>
          <w:p w14:paraId="16995A04" w14:textId="77777777" w:rsidR="00D032FB" w:rsidRPr="00FB387E" w:rsidRDefault="00D032FB" w:rsidP="00DB1223">
            <w:pPr>
              <w:pStyle w:val="TAL"/>
            </w:pPr>
            <w:r w:rsidRPr="00FB387E">
              <w:t>±1.0 dB, BW ≤ 40MHz</w:t>
            </w:r>
          </w:p>
          <w:p w14:paraId="141F017B" w14:textId="77777777" w:rsidR="00D032FB" w:rsidRPr="00FB387E" w:rsidRDefault="00D032FB" w:rsidP="00DB1223">
            <w:pPr>
              <w:pStyle w:val="TAL"/>
            </w:pPr>
            <w:r w:rsidRPr="00FB387E">
              <w:t>±1.6 dB, 40MHz &lt; BW ≤ 100MHz</w:t>
            </w:r>
          </w:p>
          <w:p w14:paraId="04887DBD" w14:textId="77777777" w:rsidR="00D032FB" w:rsidRPr="00FB387E" w:rsidRDefault="00D032FB" w:rsidP="00DB1223">
            <w:pPr>
              <w:pStyle w:val="TAL"/>
            </w:pPr>
          </w:p>
          <w:p w14:paraId="034C7C0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83ECD25"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0C50CB8E" w14:textId="77777777" w:rsidR="00D032FB" w:rsidRPr="00FB387E" w:rsidRDefault="00D032FB" w:rsidP="00DB1223">
            <w:pPr>
              <w:pStyle w:val="TAL"/>
            </w:pPr>
            <w:r w:rsidRPr="00FB387E">
              <w:t xml:space="preserve">Relative Uplink power measurement same as 6.3.4.3. </w:t>
            </w:r>
          </w:p>
        </w:tc>
        <w:tc>
          <w:tcPr>
            <w:tcW w:w="2741" w:type="dxa"/>
          </w:tcPr>
          <w:p w14:paraId="129DB92A" w14:textId="77777777" w:rsidR="00D032FB" w:rsidRPr="00FB387E" w:rsidRDefault="00D032FB" w:rsidP="00DB1223">
            <w:pPr>
              <w:pStyle w:val="TAL"/>
              <w:rPr>
                <w:snapToGrid w:val="0"/>
                <w:lang w:eastAsia="sv-SE"/>
              </w:rPr>
            </w:pPr>
          </w:p>
        </w:tc>
      </w:tr>
      <w:tr w:rsidR="00D032FB" w:rsidRPr="00FB387E" w14:paraId="11C0B79E" w14:textId="77777777" w:rsidTr="00DB1223">
        <w:trPr>
          <w:cantSplit/>
          <w:jc w:val="center"/>
        </w:trPr>
        <w:tc>
          <w:tcPr>
            <w:tcW w:w="2454" w:type="dxa"/>
          </w:tcPr>
          <w:p w14:paraId="5CAC7CBF" w14:textId="77777777" w:rsidR="00D032FB" w:rsidRPr="00FB387E" w:rsidRDefault="00D032FB" w:rsidP="00DB1223">
            <w:pPr>
              <w:pStyle w:val="TAL"/>
            </w:pPr>
            <w:r w:rsidRPr="00FB387E">
              <w:t>6.4.2.3 In-band emissions</w:t>
            </w:r>
          </w:p>
        </w:tc>
        <w:tc>
          <w:tcPr>
            <w:tcW w:w="4570" w:type="dxa"/>
          </w:tcPr>
          <w:p w14:paraId="603A9B7A" w14:textId="77777777" w:rsidR="00D032FB" w:rsidRPr="00FB387E" w:rsidRDefault="00D032FB" w:rsidP="00DB1223">
            <w:pPr>
              <w:pStyle w:val="TAL"/>
            </w:pPr>
            <w:r w:rsidRPr="00FB387E">
              <w:t>f ≤ 3.0GHz</w:t>
            </w:r>
          </w:p>
          <w:p w14:paraId="436B8D55" w14:textId="77777777" w:rsidR="00D032FB" w:rsidRPr="00FB387E" w:rsidRDefault="00D032FB" w:rsidP="00DB1223">
            <w:pPr>
              <w:pStyle w:val="TAL"/>
            </w:pPr>
            <w:r w:rsidRPr="00FB387E">
              <w:t>±0.8 dB, BW ≤ 40MHz</w:t>
            </w:r>
          </w:p>
          <w:p w14:paraId="1019D2F1" w14:textId="77777777" w:rsidR="00D032FB" w:rsidRPr="00FB387E" w:rsidRDefault="00D032FB" w:rsidP="00DB1223">
            <w:pPr>
              <w:pStyle w:val="TAL"/>
              <w:rPr>
                <w:rFonts w:cs="v4.2.0"/>
              </w:rPr>
            </w:pPr>
            <w:r w:rsidRPr="00FB387E">
              <w:t>±1.5 dB, 40MHz &lt; BW ≤ 100MHz</w:t>
            </w:r>
          </w:p>
          <w:p w14:paraId="49BE31F4" w14:textId="77777777" w:rsidR="00D032FB" w:rsidRPr="00FB387E" w:rsidRDefault="00D032FB" w:rsidP="00DB1223">
            <w:pPr>
              <w:pStyle w:val="TAL"/>
            </w:pPr>
          </w:p>
          <w:p w14:paraId="208F45A5" w14:textId="77777777" w:rsidR="00D032FB" w:rsidRPr="00FB387E" w:rsidRDefault="00D032FB" w:rsidP="00DB1223">
            <w:pPr>
              <w:pStyle w:val="TAL"/>
            </w:pPr>
            <w:r w:rsidRPr="00FB387E">
              <w:t>3.0GHz &lt; f ≤ 4.2GHz</w:t>
            </w:r>
          </w:p>
          <w:p w14:paraId="336F82EA" w14:textId="77777777" w:rsidR="00D032FB" w:rsidRPr="00FB387E" w:rsidRDefault="00D032FB" w:rsidP="00DB1223">
            <w:pPr>
              <w:pStyle w:val="TAL"/>
            </w:pPr>
            <w:r w:rsidRPr="00FB387E">
              <w:t>±0.8 dB, BW ≤ 40MHz</w:t>
            </w:r>
          </w:p>
          <w:p w14:paraId="57FE18C8" w14:textId="77777777" w:rsidR="00D032FB" w:rsidRPr="00FB387E" w:rsidRDefault="00D032FB" w:rsidP="00DB1223">
            <w:pPr>
              <w:pStyle w:val="TAL"/>
              <w:rPr>
                <w:rFonts w:cs="v4.2.0"/>
              </w:rPr>
            </w:pPr>
            <w:r w:rsidRPr="00FB387E">
              <w:t>±1.6 dB, 40MHz &lt; BW ≤ 100MHz</w:t>
            </w:r>
          </w:p>
          <w:p w14:paraId="4A099F53" w14:textId="77777777" w:rsidR="00D032FB" w:rsidRPr="00FB387E" w:rsidRDefault="00D032FB" w:rsidP="00DB1223">
            <w:pPr>
              <w:pStyle w:val="TAL"/>
            </w:pPr>
          </w:p>
          <w:p w14:paraId="6E3217DA" w14:textId="77777777" w:rsidR="00D032FB" w:rsidRPr="00FB387E" w:rsidRDefault="00D032FB" w:rsidP="00DB1223">
            <w:pPr>
              <w:pStyle w:val="TAL"/>
            </w:pPr>
            <w:r w:rsidRPr="00FB387E">
              <w:t>4.2GHz &lt; f ≤ 6.0GHz</w:t>
            </w:r>
          </w:p>
          <w:p w14:paraId="12CA0B32" w14:textId="77777777" w:rsidR="00D032FB" w:rsidRPr="00FB387E" w:rsidRDefault="00D032FB" w:rsidP="00DB1223">
            <w:pPr>
              <w:pStyle w:val="TAL"/>
            </w:pPr>
            <w:r w:rsidRPr="00FB387E">
              <w:t>±1.0 dB, BW ≤ 40MHz</w:t>
            </w:r>
          </w:p>
          <w:p w14:paraId="6C1C4086" w14:textId="77777777" w:rsidR="00D032FB" w:rsidRPr="00FB387E" w:rsidRDefault="00D032FB" w:rsidP="00DB1223">
            <w:pPr>
              <w:pStyle w:val="TAL"/>
            </w:pPr>
            <w:r w:rsidRPr="00FB387E">
              <w:t>±1.6 dB, 40MHz &lt; BW ≤ 100MHz</w:t>
            </w:r>
          </w:p>
          <w:p w14:paraId="12E439D6" w14:textId="77777777" w:rsidR="00D032FB" w:rsidRPr="00FB387E" w:rsidRDefault="00D032FB" w:rsidP="00DB1223">
            <w:pPr>
              <w:pStyle w:val="TAL"/>
            </w:pPr>
          </w:p>
          <w:p w14:paraId="588B829C"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B1E798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5B292E98" w14:textId="77777777" w:rsidR="00D032FB" w:rsidRPr="00FB387E" w:rsidRDefault="00D032FB" w:rsidP="00DB1223">
            <w:pPr>
              <w:pStyle w:val="TAL"/>
              <w:rPr>
                <w:bCs/>
              </w:rPr>
            </w:pPr>
            <w:r w:rsidRPr="00FB387E">
              <w:t>Relative Uplink power measurement same as 6.3.4.3.</w:t>
            </w:r>
          </w:p>
        </w:tc>
        <w:tc>
          <w:tcPr>
            <w:tcW w:w="2741" w:type="dxa"/>
          </w:tcPr>
          <w:p w14:paraId="55ED757A" w14:textId="77777777" w:rsidR="00D032FB" w:rsidRPr="00FB387E" w:rsidRDefault="00D032FB" w:rsidP="00DB1223">
            <w:pPr>
              <w:pStyle w:val="TAL"/>
              <w:rPr>
                <w:snapToGrid w:val="0"/>
                <w:lang w:eastAsia="sv-SE"/>
              </w:rPr>
            </w:pPr>
          </w:p>
        </w:tc>
      </w:tr>
      <w:tr w:rsidR="00D032FB" w:rsidRPr="00FB387E" w14:paraId="4870776B" w14:textId="77777777" w:rsidTr="00DB1223">
        <w:trPr>
          <w:cantSplit/>
          <w:jc w:val="center"/>
        </w:trPr>
        <w:tc>
          <w:tcPr>
            <w:tcW w:w="2454" w:type="dxa"/>
          </w:tcPr>
          <w:p w14:paraId="2950EA43" w14:textId="77777777" w:rsidR="00D032FB" w:rsidRPr="00FB387E" w:rsidRDefault="00D032FB" w:rsidP="00DB1223">
            <w:pPr>
              <w:pStyle w:val="TAL"/>
            </w:pPr>
            <w:r w:rsidRPr="00FB387E">
              <w:t>6.4.2.4 EVM equalizer spectrum flatness</w:t>
            </w:r>
          </w:p>
        </w:tc>
        <w:tc>
          <w:tcPr>
            <w:tcW w:w="4570" w:type="dxa"/>
          </w:tcPr>
          <w:p w14:paraId="2037D938" w14:textId="77777777" w:rsidR="00D032FB" w:rsidRPr="00FB387E" w:rsidRDefault="00D032FB" w:rsidP="00DB1223">
            <w:pPr>
              <w:pStyle w:val="TAL"/>
            </w:pPr>
            <w:r w:rsidRPr="00FB387E">
              <w:t>±1.4 dB, BW ≤ 40MHz</w:t>
            </w:r>
          </w:p>
          <w:p w14:paraId="1994FAC2" w14:textId="77777777" w:rsidR="00D032FB" w:rsidRPr="00FB387E" w:rsidRDefault="00D032FB" w:rsidP="00DB1223">
            <w:pPr>
              <w:pStyle w:val="TAL"/>
            </w:pPr>
            <w:r w:rsidRPr="00FB387E">
              <w:t>±1.6 dB, 40MHz &lt; BW ≤ 100MHz</w:t>
            </w:r>
          </w:p>
        </w:tc>
        <w:tc>
          <w:tcPr>
            <w:tcW w:w="2741" w:type="dxa"/>
          </w:tcPr>
          <w:p w14:paraId="0364ADE9" w14:textId="77777777" w:rsidR="00D032FB" w:rsidRPr="00FB387E" w:rsidRDefault="00D032FB" w:rsidP="00DB1223">
            <w:pPr>
              <w:pStyle w:val="TAL"/>
              <w:rPr>
                <w:snapToGrid w:val="0"/>
                <w:lang w:eastAsia="sv-SE"/>
              </w:rPr>
            </w:pPr>
          </w:p>
        </w:tc>
      </w:tr>
      <w:tr w:rsidR="00D032FB" w:rsidRPr="00FB387E" w14:paraId="79F6657B" w14:textId="77777777" w:rsidTr="00DB1223">
        <w:trPr>
          <w:cantSplit/>
          <w:jc w:val="center"/>
        </w:trPr>
        <w:tc>
          <w:tcPr>
            <w:tcW w:w="2454" w:type="dxa"/>
          </w:tcPr>
          <w:p w14:paraId="1DA2316B" w14:textId="77777777" w:rsidR="00D032FB" w:rsidRPr="00FB387E" w:rsidRDefault="00D032FB" w:rsidP="00DB1223">
            <w:pPr>
              <w:pStyle w:val="TAL"/>
            </w:pPr>
            <w:r w:rsidRPr="00FB387E">
              <w:t>6.4.2.5 EVM equalizer spectrum flatness for Pi/2 BPSK</w:t>
            </w:r>
          </w:p>
        </w:tc>
        <w:tc>
          <w:tcPr>
            <w:tcW w:w="4570" w:type="dxa"/>
          </w:tcPr>
          <w:p w14:paraId="724E9EC6" w14:textId="77777777" w:rsidR="00D032FB" w:rsidRPr="00FB387E" w:rsidRDefault="00D032FB" w:rsidP="00DB1223">
            <w:pPr>
              <w:pStyle w:val="TAL"/>
            </w:pPr>
            <w:r w:rsidRPr="00FB387E">
              <w:t>Same as 6.4.2.4</w:t>
            </w:r>
          </w:p>
        </w:tc>
        <w:tc>
          <w:tcPr>
            <w:tcW w:w="2741" w:type="dxa"/>
          </w:tcPr>
          <w:p w14:paraId="4D2E0804" w14:textId="77777777" w:rsidR="00D032FB" w:rsidRPr="00FB387E" w:rsidRDefault="00D032FB" w:rsidP="00DB1223">
            <w:pPr>
              <w:pStyle w:val="TAL"/>
              <w:rPr>
                <w:snapToGrid w:val="0"/>
                <w:lang w:eastAsia="sv-SE"/>
              </w:rPr>
            </w:pPr>
          </w:p>
        </w:tc>
      </w:tr>
      <w:tr w:rsidR="00D032FB" w:rsidRPr="00FB387E" w14:paraId="00FE4E5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CA00C54" w14:textId="77777777" w:rsidR="00D032FB" w:rsidRPr="00FB387E" w:rsidRDefault="00D032FB" w:rsidP="00DB1223">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2305DB0B" w14:textId="77777777" w:rsidR="00D032FB" w:rsidRPr="00FB387E" w:rsidRDefault="00D032FB" w:rsidP="00DB1223">
            <w:pPr>
              <w:pStyle w:val="TAL"/>
              <w:rPr>
                <w:lang w:eastAsia="zh-CN"/>
              </w:rPr>
            </w:pPr>
            <w:r w:rsidRPr="00FB387E">
              <w:rPr>
                <w:lang w:eastAsia="zh-CN"/>
              </w:rPr>
              <w:t>For inter-band CA: same as 6.4.1 for each CC</w:t>
            </w:r>
          </w:p>
          <w:p w14:paraId="32B0F775" w14:textId="77777777" w:rsidR="00D032FB" w:rsidRPr="00FB387E" w:rsidRDefault="00D032FB" w:rsidP="00DB1223">
            <w:pPr>
              <w:pStyle w:val="TAL"/>
            </w:pPr>
            <w:r w:rsidRPr="00FB387E">
              <w:t>For intra-band contiguous UL CA:</w:t>
            </w:r>
          </w:p>
          <w:p w14:paraId="4A1221C3" w14:textId="77777777" w:rsidR="00D032FB" w:rsidRPr="00FB387E" w:rsidRDefault="00D032FB" w:rsidP="00DB1223">
            <w:pPr>
              <w:pStyle w:val="TAL"/>
            </w:pPr>
            <w:r w:rsidRPr="00FB387E">
              <w:t>Aggregated BW ≤ 100M: Same as 6.4.1 for each CC</w:t>
            </w:r>
          </w:p>
          <w:p w14:paraId="34A62303" w14:textId="77777777" w:rsidR="00D032FB" w:rsidRPr="00FB387E" w:rsidRDefault="00D032FB" w:rsidP="00DB1223">
            <w:pPr>
              <w:pStyle w:val="TAL"/>
            </w:pPr>
            <w:r w:rsidRPr="00FB387E">
              <w:t>Aggregated BW &gt; 100M: TBD</w:t>
            </w:r>
          </w:p>
          <w:p w14:paraId="6499F684" w14:textId="77777777" w:rsidR="00D032FB" w:rsidRPr="00FB387E" w:rsidRDefault="00D032FB" w:rsidP="00DB1223">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930A49" w14:textId="77777777" w:rsidR="00D032FB" w:rsidRPr="00FB387E" w:rsidRDefault="00D032FB" w:rsidP="00DB1223">
            <w:pPr>
              <w:pStyle w:val="TAL"/>
              <w:rPr>
                <w:snapToGrid w:val="0"/>
                <w:lang w:eastAsia="sv-SE"/>
              </w:rPr>
            </w:pPr>
          </w:p>
        </w:tc>
      </w:tr>
      <w:tr w:rsidR="00D032FB" w:rsidRPr="00FB387E" w14:paraId="4422A19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70F2AF5" w14:textId="77777777" w:rsidR="00D032FB" w:rsidRPr="009154D2" w:rsidRDefault="00D032FB" w:rsidP="00DB1223">
            <w:pPr>
              <w:pStyle w:val="TAL"/>
              <w:rPr>
                <w:lang w:val="es-ES"/>
              </w:rPr>
            </w:pPr>
            <w:r w:rsidRPr="009154D2">
              <w:rPr>
                <w:lang w:val="es-ES"/>
              </w:rPr>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BEFBA73" w14:textId="77777777" w:rsidR="00D032FB" w:rsidRPr="00FB387E" w:rsidRDefault="00D032FB" w:rsidP="00DB1223">
            <w:pPr>
              <w:pStyle w:val="TAL"/>
              <w:rPr>
                <w:lang w:eastAsia="zh-CN"/>
              </w:rPr>
            </w:pPr>
            <w:bookmarkStart w:id="6" w:name="OLE_LINK38"/>
            <w:r w:rsidRPr="00FB387E">
              <w:rPr>
                <w:lang w:eastAsia="zh-CN"/>
              </w:rPr>
              <w:t>For inter-band CA: same as 6.4.2.1 for each CC</w:t>
            </w:r>
          </w:p>
          <w:p w14:paraId="16D0BD46" w14:textId="77777777" w:rsidR="00D032FB" w:rsidRPr="00FB387E" w:rsidRDefault="00D032FB" w:rsidP="00DB1223">
            <w:pPr>
              <w:pStyle w:val="TAL"/>
            </w:pPr>
            <w:r w:rsidRPr="00FB387E">
              <w:t>For intra-band contiguous UL CA:</w:t>
            </w:r>
          </w:p>
          <w:p w14:paraId="60F9E4B2" w14:textId="77777777" w:rsidR="00D032FB" w:rsidRPr="00FB387E" w:rsidRDefault="00D032FB" w:rsidP="00DB1223">
            <w:pPr>
              <w:pStyle w:val="TAL"/>
            </w:pPr>
            <w:r w:rsidRPr="00FB387E">
              <w:t>Aggregated BW ≤ 100M: Same as 6.4.2.1 for each CC</w:t>
            </w:r>
          </w:p>
          <w:p w14:paraId="6DC75854" w14:textId="77777777" w:rsidR="00D032FB" w:rsidRPr="00FB387E" w:rsidRDefault="00D032FB" w:rsidP="00DB1223">
            <w:pPr>
              <w:pStyle w:val="TAL"/>
            </w:pPr>
            <w:r w:rsidRPr="00FB387E">
              <w:t>Aggregated BW &gt; 100M: TBD</w:t>
            </w:r>
          </w:p>
          <w:p w14:paraId="13947C4A" w14:textId="77777777" w:rsidR="00D032FB" w:rsidRPr="00FB387E" w:rsidRDefault="00D032FB" w:rsidP="00DB1223">
            <w:pPr>
              <w:pStyle w:val="TAL"/>
              <w:rPr>
                <w:bCs/>
                <w:szCs w:val="18"/>
                <w:lang w:eastAsia="zh-CN"/>
              </w:rPr>
            </w:pPr>
            <w:r w:rsidRPr="00FB387E">
              <w:rPr>
                <w:bCs/>
                <w:szCs w:val="18"/>
                <w:lang w:eastAsia="zh-CN"/>
              </w:rPr>
              <w:t>For intra-band non-contiguous CA: TBD</w:t>
            </w:r>
          </w:p>
          <w:p w14:paraId="4270DA68" w14:textId="77777777" w:rsidR="00D032FB" w:rsidRPr="00FB387E" w:rsidRDefault="00D032FB" w:rsidP="00DB1223">
            <w:pPr>
              <w:pStyle w:val="TAL"/>
              <w:rPr>
                <w:lang w:eastAsia="zh-CN"/>
              </w:rPr>
            </w:pPr>
          </w:p>
          <w:bookmarkEnd w:id="6"/>
          <w:p w14:paraId="7E77921B" w14:textId="77777777" w:rsidR="00D032FB" w:rsidRPr="00FB387E" w:rsidRDefault="00D032FB" w:rsidP="00DB1223">
            <w:pPr>
              <w:pStyle w:val="TAL"/>
            </w:pPr>
            <w:r w:rsidRPr="00FB387E">
              <w:rPr>
                <w:szCs w:val="18"/>
              </w:rPr>
              <w:t xml:space="preserve">Absolute </w:t>
            </w:r>
            <w:r w:rsidRPr="00FB387E">
              <w:t>Uplink power measurement same as 6.3A.1.1.</w:t>
            </w:r>
          </w:p>
          <w:p w14:paraId="4C2D1D34"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9C6366B" w14:textId="77777777" w:rsidR="00D032FB" w:rsidRPr="00FB387E" w:rsidRDefault="00D032FB" w:rsidP="00DB1223">
            <w:pPr>
              <w:pStyle w:val="TAL"/>
              <w:rPr>
                <w:snapToGrid w:val="0"/>
                <w:lang w:eastAsia="sv-SE"/>
              </w:rPr>
            </w:pPr>
          </w:p>
        </w:tc>
      </w:tr>
      <w:tr w:rsidR="00D032FB" w:rsidRPr="00FB387E" w14:paraId="4CA9EC8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F9E7F29" w14:textId="77777777" w:rsidR="00D032FB" w:rsidRPr="00FB387E" w:rsidRDefault="00D032FB" w:rsidP="00DB1223">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E814F83" w14:textId="77777777" w:rsidR="00D032FB" w:rsidRPr="00FB387E" w:rsidRDefault="00D032FB" w:rsidP="00DB1223">
            <w:pPr>
              <w:pStyle w:val="TAL"/>
              <w:rPr>
                <w:lang w:eastAsia="zh-CN"/>
              </w:rPr>
            </w:pPr>
            <w:bookmarkStart w:id="7" w:name="OLE_LINK44"/>
            <w:r w:rsidRPr="00FB387E">
              <w:rPr>
                <w:lang w:eastAsia="zh-CN"/>
              </w:rPr>
              <w:t>For inter-band CA: same as 6.4.2.2 for each CC</w:t>
            </w:r>
          </w:p>
          <w:bookmarkEnd w:id="7"/>
          <w:p w14:paraId="41D44C1A" w14:textId="77777777" w:rsidR="00D032FB" w:rsidRPr="00FB387E" w:rsidRDefault="00D032FB" w:rsidP="00DB1223">
            <w:pPr>
              <w:pStyle w:val="TAL"/>
            </w:pPr>
            <w:r w:rsidRPr="00FB387E">
              <w:t>For intra-band contiguous UL CA:</w:t>
            </w:r>
          </w:p>
          <w:p w14:paraId="08785080" w14:textId="77777777" w:rsidR="00D032FB" w:rsidRPr="00FB387E" w:rsidRDefault="00D032FB" w:rsidP="00DB1223">
            <w:pPr>
              <w:pStyle w:val="TAL"/>
            </w:pPr>
            <w:r w:rsidRPr="00FB387E">
              <w:t>Aggregated BW ≤ 100M: Same as 6.4.2.2 for each CC</w:t>
            </w:r>
          </w:p>
          <w:p w14:paraId="0AB4E3D1" w14:textId="77777777" w:rsidR="00D032FB" w:rsidRPr="00FB387E" w:rsidRDefault="00D032FB" w:rsidP="00DB1223">
            <w:pPr>
              <w:pStyle w:val="TAL"/>
            </w:pPr>
            <w:r w:rsidRPr="00FB387E">
              <w:t>Aggregated BW &gt; 100M: TBD</w:t>
            </w:r>
          </w:p>
          <w:p w14:paraId="58948DEF" w14:textId="77777777" w:rsidR="00D032FB" w:rsidRPr="00FB387E" w:rsidRDefault="00D032FB" w:rsidP="00DB1223">
            <w:pPr>
              <w:pStyle w:val="TAL"/>
              <w:rPr>
                <w:lang w:eastAsia="zh-CN"/>
              </w:rPr>
            </w:pPr>
            <w:r w:rsidRPr="00FB387E">
              <w:rPr>
                <w:bCs/>
                <w:szCs w:val="18"/>
                <w:lang w:eastAsia="zh-CN"/>
              </w:rPr>
              <w:t>For intra-band non-contiguous CA: TBD</w:t>
            </w:r>
          </w:p>
          <w:p w14:paraId="5615EED4" w14:textId="77777777" w:rsidR="00D032FB" w:rsidRPr="00FB387E" w:rsidRDefault="00D032FB" w:rsidP="00DB1223">
            <w:pPr>
              <w:pStyle w:val="TAL"/>
            </w:pPr>
            <w:r w:rsidRPr="00FB387E">
              <w:t>Uplink power measurement for step 5 and step 7 same as 6.2A.1.1.</w:t>
            </w:r>
          </w:p>
          <w:p w14:paraId="22780F2A" w14:textId="77777777" w:rsidR="00D032FB" w:rsidRPr="00FB387E" w:rsidRDefault="00D032FB" w:rsidP="00DB1223">
            <w:pPr>
              <w:pStyle w:val="TAL"/>
            </w:pPr>
            <w:r w:rsidRPr="00FB387E">
              <w:rPr>
                <w:szCs w:val="18"/>
              </w:rPr>
              <w:t xml:space="preserve">Absolute </w:t>
            </w:r>
            <w:r w:rsidRPr="00FB387E">
              <w:t>Uplink power measurement for step 9 and step 11 same as 6.3A.1.1.</w:t>
            </w:r>
          </w:p>
          <w:p w14:paraId="72EA710E"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002C22" w14:textId="77777777" w:rsidR="00D032FB" w:rsidRPr="00FB387E" w:rsidRDefault="00D032FB" w:rsidP="00DB1223">
            <w:pPr>
              <w:pStyle w:val="TAL"/>
              <w:rPr>
                <w:snapToGrid w:val="0"/>
                <w:lang w:eastAsia="sv-SE"/>
              </w:rPr>
            </w:pPr>
          </w:p>
        </w:tc>
      </w:tr>
      <w:tr w:rsidR="00D032FB" w:rsidRPr="00FB387E" w14:paraId="001095B4"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DE46252" w14:textId="77777777" w:rsidR="00D032FB" w:rsidRPr="00FB387E" w:rsidRDefault="00D032FB" w:rsidP="00DB1223">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D9CA4C1" w14:textId="77777777" w:rsidR="00D032FB" w:rsidRPr="00FB387E" w:rsidRDefault="00D032FB" w:rsidP="00DB1223">
            <w:pPr>
              <w:pStyle w:val="TAL"/>
              <w:rPr>
                <w:lang w:eastAsia="zh-CN"/>
              </w:rPr>
            </w:pPr>
            <w:r w:rsidRPr="00FB387E">
              <w:rPr>
                <w:lang w:eastAsia="zh-CN"/>
              </w:rPr>
              <w:t>For inter-band CA: same as 6.4.2.3 for each CC</w:t>
            </w:r>
          </w:p>
          <w:p w14:paraId="6D694618" w14:textId="77777777" w:rsidR="00D032FB" w:rsidRPr="00FB387E" w:rsidRDefault="00D032FB" w:rsidP="00DB1223">
            <w:pPr>
              <w:pStyle w:val="TAL"/>
            </w:pPr>
            <w:r w:rsidRPr="00FB387E">
              <w:t>For intra-band contiguous UL CA:</w:t>
            </w:r>
          </w:p>
          <w:p w14:paraId="7AB2F995" w14:textId="77777777" w:rsidR="00D032FB" w:rsidRPr="00FB387E" w:rsidRDefault="00D032FB" w:rsidP="00DB1223">
            <w:pPr>
              <w:pStyle w:val="TAL"/>
            </w:pPr>
            <w:r w:rsidRPr="00FB387E">
              <w:t>Aggregated BW ≤ 100M: Same as 6.4.2.3 for each CC</w:t>
            </w:r>
          </w:p>
          <w:p w14:paraId="3F1DB480" w14:textId="77777777" w:rsidR="00D032FB" w:rsidRPr="00FB387E" w:rsidRDefault="00D032FB" w:rsidP="00DB1223">
            <w:pPr>
              <w:pStyle w:val="TAL"/>
            </w:pPr>
            <w:r w:rsidRPr="00FB387E">
              <w:t>Aggregated BW &gt; 100M: TBD</w:t>
            </w:r>
          </w:p>
          <w:p w14:paraId="71A27793" w14:textId="77777777" w:rsidR="00D032FB" w:rsidRPr="00FB387E" w:rsidRDefault="00D032FB" w:rsidP="00DB1223">
            <w:pPr>
              <w:pStyle w:val="TAL"/>
              <w:rPr>
                <w:lang w:eastAsia="zh-CN"/>
              </w:rPr>
            </w:pPr>
            <w:r w:rsidRPr="00FB387E">
              <w:rPr>
                <w:bCs/>
                <w:szCs w:val="18"/>
                <w:lang w:eastAsia="zh-CN"/>
              </w:rPr>
              <w:t>For intra-band non-contiguous CA: TBD</w:t>
            </w:r>
          </w:p>
          <w:p w14:paraId="00D243E2" w14:textId="77777777" w:rsidR="00D032FB" w:rsidRPr="00FB387E" w:rsidRDefault="00D032FB" w:rsidP="00DB1223">
            <w:pPr>
              <w:pStyle w:val="TAL"/>
            </w:pPr>
            <w:r w:rsidRPr="00FB387E">
              <w:rPr>
                <w:szCs w:val="18"/>
              </w:rPr>
              <w:t xml:space="preserve">Absolute </w:t>
            </w:r>
            <w:r w:rsidRPr="00FB387E">
              <w:t>Uplink power measurement for step 5 and step 7 same as 6.2A.1.1.</w:t>
            </w:r>
          </w:p>
          <w:p w14:paraId="1D82E3C9" w14:textId="77777777" w:rsidR="00D032FB" w:rsidRPr="00FB387E" w:rsidRDefault="00D032FB" w:rsidP="00DB1223">
            <w:pPr>
              <w:pStyle w:val="TAL"/>
            </w:pPr>
            <w:r w:rsidRPr="00FB387E">
              <w:rPr>
                <w:szCs w:val="18"/>
              </w:rPr>
              <w:t xml:space="preserve">Absolute </w:t>
            </w:r>
            <w:r w:rsidRPr="00FB387E">
              <w:t>Uplink power measurement for step 9 and step 11 same as 6.3A.1.1.</w:t>
            </w:r>
          </w:p>
          <w:p w14:paraId="41694FB7" w14:textId="77777777" w:rsidR="00D032FB" w:rsidRPr="00FB387E" w:rsidRDefault="00D032FB"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23FF95" w14:textId="77777777" w:rsidR="00D032FB" w:rsidRPr="00FB387E" w:rsidRDefault="00D032FB" w:rsidP="00DB1223">
            <w:pPr>
              <w:pStyle w:val="TAL"/>
              <w:rPr>
                <w:snapToGrid w:val="0"/>
                <w:lang w:eastAsia="sv-SE"/>
              </w:rPr>
            </w:pPr>
          </w:p>
        </w:tc>
      </w:tr>
      <w:tr w:rsidR="00D032FB" w:rsidRPr="00FB387E" w14:paraId="74C5D0E2" w14:textId="77777777" w:rsidTr="00DB1223">
        <w:trPr>
          <w:cantSplit/>
          <w:jc w:val="center"/>
        </w:trPr>
        <w:tc>
          <w:tcPr>
            <w:tcW w:w="2454" w:type="dxa"/>
          </w:tcPr>
          <w:p w14:paraId="174BD211" w14:textId="77777777" w:rsidR="00D032FB" w:rsidRPr="00FB387E" w:rsidRDefault="00D032FB" w:rsidP="00DB1223">
            <w:pPr>
              <w:pStyle w:val="TAL"/>
              <w:rPr>
                <w:rFonts w:eastAsia="MS Mincho"/>
              </w:rPr>
            </w:pPr>
            <w:r w:rsidRPr="00FB387E">
              <w:rPr>
                <w:rFonts w:eastAsia="MS Mincho"/>
              </w:rPr>
              <w:t>6.4C.1 Frequency error for SUL</w:t>
            </w:r>
          </w:p>
        </w:tc>
        <w:tc>
          <w:tcPr>
            <w:tcW w:w="4570" w:type="dxa"/>
          </w:tcPr>
          <w:p w14:paraId="52C69673" w14:textId="77777777" w:rsidR="00D032FB" w:rsidRPr="00FB387E" w:rsidRDefault="00D032FB" w:rsidP="00DB1223">
            <w:pPr>
              <w:pStyle w:val="TAL"/>
              <w:rPr>
                <w:rFonts w:eastAsia="MS Mincho"/>
              </w:rPr>
            </w:pPr>
            <w:r w:rsidRPr="00FB387E">
              <w:rPr>
                <w:rFonts w:eastAsia="MS Mincho"/>
              </w:rPr>
              <w:t>Same as 6.4.1</w:t>
            </w:r>
          </w:p>
        </w:tc>
        <w:tc>
          <w:tcPr>
            <w:tcW w:w="2741" w:type="dxa"/>
          </w:tcPr>
          <w:p w14:paraId="2786ADC9" w14:textId="77777777" w:rsidR="00D032FB" w:rsidRPr="00FB387E" w:rsidRDefault="00D032FB" w:rsidP="00DB1223">
            <w:pPr>
              <w:pStyle w:val="TAL"/>
              <w:rPr>
                <w:rFonts w:eastAsia="MS Mincho"/>
                <w:snapToGrid w:val="0"/>
                <w:lang w:eastAsia="sv-SE"/>
              </w:rPr>
            </w:pPr>
          </w:p>
        </w:tc>
      </w:tr>
      <w:tr w:rsidR="00D032FB" w:rsidRPr="00FB387E" w14:paraId="6EDFA166" w14:textId="77777777" w:rsidTr="00DB1223">
        <w:trPr>
          <w:cantSplit/>
          <w:jc w:val="center"/>
        </w:trPr>
        <w:tc>
          <w:tcPr>
            <w:tcW w:w="2454" w:type="dxa"/>
          </w:tcPr>
          <w:p w14:paraId="63EB5846" w14:textId="77777777" w:rsidR="00D032FB" w:rsidRPr="00FB387E" w:rsidRDefault="00D032FB" w:rsidP="00DB1223">
            <w:pPr>
              <w:pStyle w:val="TAL"/>
              <w:rPr>
                <w:rFonts w:eastAsia="MS Mincho"/>
              </w:rPr>
            </w:pPr>
            <w:r w:rsidRPr="00FB387E">
              <w:rPr>
                <w:rFonts w:eastAsia="MS Mincho"/>
              </w:rPr>
              <w:t>6.4C.2.1 Error Vector Magnitude for SUL</w:t>
            </w:r>
          </w:p>
        </w:tc>
        <w:tc>
          <w:tcPr>
            <w:tcW w:w="4570" w:type="dxa"/>
          </w:tcPr>
          <w:p w14:paraId="56A65E1A" w14:textId="77777777" w:rsidR="00D032FB" w:rsidRPr="00FB387E" w:rsidRDefault="00D032FB" w:rsidP="00DB1223">
            <w:pPr>
              <w:pStyle w:val="TAL"/>
              <w:rPr>
                <w:rFonts w:eastAsia="MS Mincho"/>
              </w:rPr>
            </w:pPr>
            <w:r w:rsidRPr="00FB387E">
              <w:rPr>
                <w:rFonts w:eastAsia="MS Mincho"/>
              </w:rPr>
              <w:t>Same as 6.4.2.1</w:t>
            </w:r>
          </w:p>
        </w:tc>
        <w:tc>
          <w:tcPr>
            <w:tcW w:w="2741" w:type="dxa"/>
          </w:tcPr>
          <w:p w14:paraId="47750222" w14:textId="77777777" w:rsidR="00D032FB" w:rsidRPr="00FB387E" w:rsidRDefault="00D032FB" w:rsidP="00DB1223">
            <w:pPr>
              <w:pStyle w:val="TAL"/>
              <w:rPr>
                <w:rFonts w:eastAsia="MS Mincho"/>
                <w:snapToGrid w:val="0"/>
                <w:lang w:eastAsia="sv-SE"/>
              </w:rPr>
            </w:pPr>
          </w:p>
        </w:tc>
      </w:tr>
      <w:tr w:rsidR="00D032FB" w:rsidRPr="00FB387E" w14:paraId="7BEB487F" w14:textId="77777777" w:rsidTr="00DB1223">
        <w:trPr>
          <w:cantSplit/>
          <w:jc w:val="center"/>
        </w:trPr>
        <w:tc>
          <w:tcPr>
            <w:tcW w:w="2454" w:type="dxa"/>
          </w:tcPr>
          <w:p w14:paraId="143FB819" w14:textId="77777777" w:rsidR="00D032FB" w:rsidRPr="00FB387E" w:rsidRDefault="00D032FB" w:rsidP="00DB1223">
            <w:pPr>
              <w:pStyle w:val="TAL"/>
              <w:rPr>
                <w:rFonts w:eastAsia="MS Mincho"/>
              </w:rPr>
            </w:pPr>
            <w:r w:rsidRPr="00FB387E">
              <w:rPr>
                <w:rFonts w:eastAsia="MS Mincho"/>
              </w:rPr>
              <w:t>6.4C.2.2 Carrier leakage for SUL</w:t>
            </w:r>
          </w:p>
        </w:tc>
        <w:tc>
          <w:tcPr>
            <w:tcW w:w="4570" w:type="dxa"/>
          </w:tcPr>
          <w:p w14:paraId="6B865C3D" w14:textId="77777777" w:rsidR="00D032FB" w:rsidRPr="00FB387E" w:rsidRDefault="00D032FB" w:rsidP="00DB1223">
            <w:pPr>
              <w:pStyle w:val="TAL"/>
              <w:rPr>
                <w:rFonts w:eastAsia="MS Mincho"/>
              </w:rPr>
            </w:pPr>
            <w:r w:rsidRPr="00FB387E">
              <w:rPr>
                <w:rFonts w:eastAsia="MS Mincho"/>
              </w:rPr>
              <w:t>Same as 6.4.2.2</w:t>
            </w:r>
          </w:p>
        </w:tc>
        <w:tc>
          <w:tcPr>
            <w:tcW w:w="2741" w:type="dxa"/>
          </w:tcPr>
          <w:p w14:paraId="1C8D831A" w14:textId="77777777" w:rsidR="00D032FB" w:rsidRPr="00FB387E" w:rsidRDefault="00D032FB" w:rsidP="00DB1223">
            <w:pPr>
              <w:pStyle w:val="TAL"/>
              <w:rPr>
                <w:rFonts w:eastAsia="MS Mincho"/>
                <w:snapToGrid w:val="0"/>
                <w:lang w:eastAsia="sv-SE"/>
              </w:rPr>
            </w:pPr>
          </w:p>
        </w:tc>
      </w:tr>
      <w:tr w:rsidR="00D032FB" w:rsidRPr="00FB387E" w14:paraId="59BF2755" w14:textId="77777777" w:rsidTr="00DB1223">
        <w:trPr>
          <w:cantSplit/>
          <w:jc w:val="center"/>
        </w:trPr>
        <w:tc>
          <w:tcPr>
            <w:tcW w:w="2454" w:type="dxa"/>
          </w:tcPr>
          <w:p w14:paraId="0C4917FE" w14:textId="77777777" w:rsidR="00D032FB" w:rsidRPr="00FB387E" w:rsidRDefault="00D032FB" w:rsidP="00DB1223">
            <w:pPr>
              <w:pStyle w:val="TAL"/>
              <w:rPr>
                <w:rFonts w:eastAsia="MS Mincho"/>
              </w:rPr>
            </w:pPr>
            <w:r w:rsidRPr="00FB387E">
              <w:rPr>
                <w:rFonts w:eastAsia="MS Mincho"/>
              </w:rPr>
              <w:t>6.4C.2.3 In-band emissions for SUL</w:t>
            </w:r>
          </w:p>
        </w:tc>
        <w:tc>
          <w:tcPr>
            <w:tcW w:w="4570" w:type="dxa"/>
          </w:tcPr>
          <w:p w14:paraId="6B2A1575" w14:textId="77777777" w:rsidR="00D032FB" w:rsidRPr="00FB387E" w:rsidRDefault="00D032FB" w:rsidP="00DB1223">
            <w:pPr>
              <w:pStyle w:val="TAL"/>
              <w:rPr>
                <w:rFonts w:eastAsia="MS Mincho"/>
              </w:rPr>
            </w:pPr>
            <w:r w:rsidRPr="00FB387E">
              <w:rPr>
                <w:rFonts w:eastAsia="MS Mincho"/>
              </w:rPr>
              <w:t>Same as 6.4.2.3</w:t>
            </w:r>
          </w:p>
        </w:tc>
        <w:tc>
          <w:tcPr>
            <w:tcW w:w="2741" w:type="dxa"/>
          </w:tcPr>
          <w:p w14:paraId="48860D75" w14:textId="77777777" w:rsidR="00D032FB" w:rsidRPr="00FB387E" w:rsidRDefault="00D032FB" w:rsidP="00DB1223">
            <w:pPr>
              <w:pStyle w:val="TAL"/>
              <w:rPr>
                <w:rFonts w:eastAsia="MS Mincho"/>
                <w:snapToGrid w:val="0"/>
                <w:lang w:eastAsia="sv-SE"/>
              </w:rPr>
            </w:pPr>
          </w:p>
        </w:tc>
      </w:tr>
      <w:tr w:rsidR="00D032FB" w:rsidRPr="00FB387E" w14:paraId="44E0A495" w14:textId="77777777" w:rsidTr="00DB1223">
        <w:trPr>
          <w:cantSplit/>
          <w:jc w:val="center"/>
        </w:trPr>
        <w:tc>
          <w:tcPr>
            <w:tcW w:w="2454" w:type="dxa"/>
          </w:tcPr>
          <w:p w14:paraId="1554BBF4" w14:textId="77777777" w:rsidR="00D032FB" w:rsidRPr="00FB387E" w:rsidRDefault="00D032FB" w:rsidP="00DB1223">
            <w:pPr>
              <w:pStyle w:val="TAL"/>
              <w:rPr>
                <w:rFonts w:eastAsia="MS Mincho"/>
              </w:rPr>
            </w:pPr>
            <w:r w:rsidRPr="00FB387E">
              <w:rPr>
                <w:rFonts w:eastAsia="MS Mincho"/>
              </w:rPr>
              <w:t>6.4C.2.4 EVM equalizer spectrum flatness for SUL</w:t>
            </w:r>
          </w:p>
        </w:tc>
        <w:tc>
          <w:tcPr>
            <w:tcW w:w="4570" w:type="dxa"/>
          </w:tcPr>
          <w:p w14:paraId="6EBB2B79" w14:textId="77777777" w:rsidR="00D032FB" w:rsidRPr="00FB387E" w:rsidRDefault="00D032FB" w:rsidP="00DB1223">
            <w:pPr>
              <w:pStyle w:val="TAL"/>
              <w:rPr>
                <w:rFonts w:eastAsia="MS Mincho"/>
              </w:rPr>
            </w:pPr>
            <w:r w:rsidRPr="00FB387E">
              <w:rPr>
                <w:rFonts w:eastAsia="MS Mincho"/>
              </w:rPr>
              <w:t>Same as 6.4.2.4</w:t>
            </w:r>
          </w:p>
        </w:tc>
        <w:tc>
          <w:tcPr>
            <w:tcW w:w="2741" w:type="dxa"/>
          </w:tcPr>
          <w:p w14:paraId="1D7FA4C4" w14:textId="77777777" w:rsidR="00D032FB" w:rsidRPr="00FB387E" w:rsidRDefault="00D032FB" w:rsidP="00DB1223">
            <w:pPr>
              <w:pStyle w:val="TAL"/>
              <w:rPr>
                <w:rFonts w:eastAsia="MS Mincho"/>
                <w:snapToGrid w:val="0"/>
                <w:lang w:eastAsia="sv-SE"/>
              </w:rPr>
            </w:pPr>
          </w:p>
        </w:tc>
      </w:tr>
      <w:tr w:rsidR="00D032FB" w:rsidRPr="00FB387E" w14:paraId="01F7B65F" w14:textId="77777777" w:rsidTr="00DB1223">
        <w:trPr>
          <w:cantSplit/>
          <w:jc w:val="center"/>
        </w:trPr>
        <w:tc>
          <w:tcPr>
            <w:tcW w:w="2454" w:type="dxa"/>
          </w:tcPr>
          <w:p w14:paraId="7916B680" w14:textId="77777777" w:rsidR="00D032FB" w:rsidRPr="00FB387E" w:rsidRDefault="00D032FB" w:rsidP="00DB1223">
            <w:pPr>
              <w:pStyle w:val="TAL"/>
            </w:pPr>
            <w:r w:rsidRPr="00FB387E">
              <w:t>6.4D.1 Frequency error for UL MIMO</w:t>
            </w:r>
          </w:p>
        </w:tc>
        <w:tc>
          <w:tcPr>
            <w:tcW w:w="4570" w:type="dxa"/>
          </w:tcPr>
          <w:p w14:paraId="77644C8D" w14:textId="77777777" w:rsidR="00D032FB" w:rsidRPr="00FB387E" w:rsidRDefault="00D032FB" w:rsidP="00DB1223">
            <w:pPr>
              <w:pStyle w:val="TAL"/>
            </w:pPr>
            <w:r w:rsidRPr="00FB387E">
              <w:t>Same as 6.4.1</w:t>
            </w:r>
            <w:r w:rsidRPr="00FB387E">
              <w:rPr>
                <w:lang w:eastAsia="zh-CN"/>
              </w:rPr>
              <w:t xml:space="preserve"> for each antenna</w:t>
            </w:r>
          </w:p>
        </w:tc>
        <w:tc>
          <w:tcPr>
            <w:tcW w:w="2741" w:type="dxa"/>
          </w:tcPr>
          <w:p w14:paraId="5DD9A765" w14:textId="77777777" w:rsidR="00D032FB" w:rsidRPr="00FB387E" w:rsidRDefault="00D032FB" w:rsidP="00DB1223">
            <w:pPr>
              <w:pStyle w:val="TAL"/>
              <w:rPr>
                <w:snapToGrid w:val="0"/>
                <w:lang w:eastAsia="sv-SE"/>
              </w:rPr>
            </w:pPr>
          </w:p>
        </w:tc>
      </w:tr>
      <w:tr w:rsidR="00D032FB" w:rsidRPr="00FB387E" w14:paraId="78C4D816" w14:textId="77777777" w:rsidTr="00DB1223">
        <w:trPr>
          <w:cantSplit/>
          <w:jc w:val="center"/>
        </w:trPr>
        <w:tc>
          <w:tcPr>
            <w:tcW w:w="2454" w:type="dxa"/>
          </w:tcPr>
          <w:p w14:paraId="171C0479" w14:textId="77777777" w:rsidR="00D032FB" w:rsidRPr="00FB387E" w:rsidRDefault="00D032FB" w:rsidP="00DB1223">
            <w:pPr>
              <w:pStyle w:val="TAL"/>
            </w:pPr>
            <w:r w:rsidRPr="00FB387E">
              <w:t>6.4D.1_1 Frequency error for SUL with UL MIMO</w:t>
            </w:r>
          </w:p>
        </w:tc>
        <w:tc>
          <w:tcPr>
            <w:tcW w:w="4570" w:type="dxa"/>
          </w:tcPr>
          <w:p w14:paraId="28E46503" w14:textId="77777777" w:rsidR="00D032FB" w:rsidRPr="00FB387E" w:rsidRDefault="00D032FB" w:rsidP="00DB1223">
            <w:pPr>
              <w:pStyle w:val="TAL"/>
              <w:rPr>
                <w:lang w:eastAsia="zh-CN"/>
              </w:rPr>
            </w:pPr>
            <w:r w:rsidRPr="00FB387E">
              <w:rPr>
                <w:lang w:eastAsia="zh-CN"/>
              </w:rPr>
              <w:t xml:space="preserve">Same as </w:t>
            </w:r>
            <w:r w:rsidRPr="00FB387E">
              <w:t>6.4D.1</w:t>
            </w:r>
          </w:p>
        </w:tc>
        <w:tc>
          <w:tcPr>
            <w:tcW w:w="2741" w:type="dxa"/>
          </w:tcPr>
          <w:p w14:paraId="5D03E068" w14:textId="77777777" w:rsidR="00D032FB" w:rsidRPr="00FB387E" w:rsidRDefault="00D032FB" w:rsidP="00DB1223">
            <w:pPr>
              <w:pStyle w:val="TAL"/>
              <w:rPr>
                <w:snapToGrid w:val="0"/>
                <w:lang w:eastAsia="sv-SE"/>
              </w:rPr>
            </w:pPr>
          </w:p>
        </w:tc>
      </w:tr>
      <w:tr w:rsidR="00D032FB" w:rsidRPr="00FB387E" w14:paraId="1D42276E" w14:textId="77777777" w:rsidTr="00DB1223">
        <w:trPr>
          <w:cantSplit/>
          <w:jc w:val="center"/>
        </w:trPr>
        <w:tc>
          <w:tcPr>
            <w:tcW w:w="2454" w:type="dxa"/>
          </w:tcPr>
          <w:p w14:paraId="32A2A9D2" w14:textId="77777777" w:rsidR="00D032FB" w:rsidRPr="009154D2" w:rsidRDefault="00D032FB" w:rsidP="00DB1223">
            <w:pPr>
              <w:pStyle w:val="TAL"/>
              <w:rPr>
                <w:lang w:val="es-ES"/>
              </w:rPr>
            </w:pPr>
            <w:r w:rsidRPr="009154D2">
              <w:rPr>
                <w:lang w:val="es-ES"/>
              </w:rPr>
              <w:t>6.4D.2.1 Error Vector Magnitude for UL MIMO</w:t>
            </w:r>
          </w:p>
        </w:tc>
        <w:tc>
          <w:tcPr>
            <w:tcW w:w="4570" w:type="dxa"/>
          </w:tcPr>
          <w:p w14:paraId="2559B16F" w14:textId="77777777" w:rsidR="00D032FB" w:rsidRPr="00FB387E" w:rsidRDefault="00D032FB" w:rsidP="00DB1223">
            <w:pPr>
              <w:pStyle w:val="TAL"/>
              <w:rPr>
                <w:lang w:eastAsia="zh-CN"/>
              </w:rPr>
            </w:pPr>
            <w:r w:rsidRPr="00FB387E">
              <w:t>Same as 6.4.2.1</w:t>
            </w:r>
            <w:r w:rsidRPr="00FB387E">
              <w:rPr>
                <w:lang w:eastAsia="zh-CN"/>
              </w:rPr>
              <w:t xml:space="preserve"> for each antenna</w:t>
            </w:r>
          </w:p>
          <w:p w14:paraId="7CF8C87C" w14:textId="77777777" w:rsidR="00D032FB" w:rsidRPr="00FB387E" w:rsidRDefault="00D032FB" w:rsidP="00DB1223">
            <w:pPr>
              <w:pStyle w:val="TAL"/>
              <w:rPr>
                <w:lang w:eastAsia="zh-CN"/>
              </w:rPr>
            </w:pPr>
          </w:p>
          <w:p w14:paraId="6F304317"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298AC7E9" w14:textId="77777777" w:rsidR="00D032FB" w:rsidRPr="00FB387E" w:rsidRDefault="00D032FB" w:rsidP="00DB1223">
            <w:pPr>
              <w:pStyle w:val="TAL"/>
            </w:pPr>
            <w:r w:rsidRPr="00FB387E">
              <w:t>Relative Uplink power measurement same as 6.3.4.3.</w:t>
            </w:r>
          </w:p>
        </w:tc>
        <w:tc>
          <w:tcPr>
            <w:tcW w:w="2741" w:type="dxa"/>
          </w:tcPr>
          <w:p w14:paraId="4C24078A" w14:textId="77777777" w:rsidR="00D032FB" w:rsidRPr="00FB387E" w:rsidRDefault="00D032FB" w:rsidP="00DB1223">
            <w:pPr>
              <w:pStyle w:val="TAL"/>
              <w:rPr>
                <w:snapToGrid w:val="0"/>
                <w:lang w:eastAsia="sv-SE"/>
              </w:rPr>
            </w:pPr>
          </w:p>
        </w:tc>
      </w:tr>
      <w:tr w:rsidR="00D032FB" w:rsidRPr="00FB387E" w14:paraId="5E0DA6B8" w14:textId="77777777" w:rsidTr="00DB1223">
        <w:trPr>
          <w:cantSplit/>
          <w:jc w:val="center"/>
        </w:trPr>
        <w:tc>
          <w:tcPr>
            <w:tcW w:w="2454" w:type="dxa"/>
          </w:tcPr>
          <w:p w14:paraId="0DEF68D4" w14:textId="77777777" w:rsidR="00D032FB" w:rsidRPr="00FB387E" w:rsidRDefault="00D032FB" w:rsidP="00DB1223">
            <w:pPr>
              <w:pStyle w:val="TAL"/>
            </w:pPr>
            <w:r w:rsidRPr="00FB387E">
              <w:t>6.4D.2.1_1 Error Vector Magnitude for SUL with UL MIMO</w:t>
            </w:r>
          </w:p>
        </w:tc>
        <w:tc>
          <w:tcPr>
            <w:tcW w:w="4570" w:type="dxa"/>
          </w:tcPr>
          <w:p w14:paraId="34953388" w14:textId="77777777" w:rsidR="00D032FB" w:rsidRPr="00FB387E" w:rsidRDefault="00D032FB" w:rsidP="00DB1223">
            <w:pPr>
              <w:pStyle w:val="TAL"/>
              <w:rPr>
                <w:lang w:eastAsia="zh-CN"/>
              </w:rPr>
            </w:pPr>
            <w:r w:rsidRPr="00FB387E">
              <w:rPr>
                <w:lang w:eastAsia="zh-CN"/>
              </w:rPr>
              <w:t xml:space="preserve">Same as </w:t>
            </w:r>
            <w:r w:rsidRPr="00FB387E">
              <w:t>6.4D.2.1</w:t>
            </w:r>
          </w:p>
        </w:tc>
        <w:tc>
          <w:tcPr>
            <w:tcW w:w="2741" w:type="dxa"/>
          </w:tcPr>
          <w:p w14:paraId="5AE6A9D1" w14:textId="77777777" w:rsidR="00D032FB" w:rsidRPr="00FB387E" w:rsidRDefault="00D032FB" w:rsidP="00DB1223">
            <w:pPr>
              <w:pStyle w:val="TAL"/>
              <w:rPr>
                <w:snapToGrid w:val="0"/>
                <w:lang w:eastAsia="sv-SE"/>
              </w:rPr>
            </w:pPr>
          </w:p>
        </w:tc>
      </w:tr>
      <w:tr w:rsidR="00D032FB" w:rsidRPr="00FB387E" w14:paraId="7934F231" w14:textId="77777777" w:rsidTr="00DB1223">
        <w:trPr>
          <w:cantSplit/>
          <w:jc w:val="center"/>
        </w:trPr>
        <w:tc>
          <w:tcPr>
            <w:tcW w:w="2454" w:type="dxa"/>
          </w:tcPr>
          <w:p w14:paraId="4CC1BAFB" w14:textId="77777777" w:rsidR="00D032FB" w:rsidRPr="00FB387E" w:rsidRDefault="00D032FB" w:rsidP="00DB1223">
            <w:pPr>
              <w:pStyle w:val="TAL"/>
            </w:pPr>
            <w:r w:rsidRPr="00FB387E">
              <w:t>6.4D.2.2 Carrier leakage for UL MIMO</w:t>
            </w:r>
          </w:p>
        </w:tc>
        <w:tc>
          <w:tcPr>
            <w:tcW w:w="4570" w:type="dxa"/>
          </w:tcPr>
          <w:p w14:paraId="3F2F1CBB" w14:textId="77777777" w:rsidR="00D032FB" w:rsidRPr="00FB387E" w:rsidRDefault="00D032FB" w:rsidP="00DB1223">
            <w:pPr>
              <w:pStyle w:val="TAL"/>
              <w:rPr>
                <w:lang w:eastAsia="zh-CN"/>
              </w:rPr>
            </w:pPr>
            <w:r w:rsidRPr="00FB387E">
              <w:t>Same as 6.4.2.2</w:t>
            </w:r>
            <w:r w:rsidRPr="00FB387E">
              <w:rPr>
                <w:lang w:eastAsia="zh-CN"/>
              </w:rPr>
              <w:t xml:space="preserve"> for each antenna</w:t>
            </w:r>
          </w:p>
          <w:p w14:paraId="0D6DFAD8" w14:textId="77777777" w:rsidR="00D032FB" w:rsidRPr="00FB387E" w:rsidRDefault="00D032FB" w:rsidP="00DB1223">
            <w:pPr>
              <w:pStyle w:val="TAL"/>
              <w:rPr>
                <w:lang w:eastAsia="zh-CN"/>
              </w:rPr>
            </w:pPr>
          </w:p>
          <w:p w14:paraId="4F3CD9D4"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C7D7E0B"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255958A5" w14:textId="77777777" w:rsidR="00D032FB" w:rsidRPr="00FB387E" w:rsidRDefault="00D032FB" w:rsidP="00DB1223">
            <w:pPr>
              <w:pStyle w:val="TAL"/>
            </w:pPr>
            <w:r w:rsidRPr="00FB387E">
              <w:t>Relative Uplink power measurement same as 6.3.4.3.</w:t>
            </w:r>
          </w:p>
        </w:tc>
        <w:tc>
          <w:tcPr>
            <w:tcW w:w="2741" w:type="dxa"/>
          </w:tcPr>
          <w:p w14:paraId="6FAA741A" w14:textId="77777777" w:rsidR="00D032FB" w:rsidRPr="00FB387E" w:rsidRDefault="00D032FB" w:rsidP="00DB1223">
            <w:pPr>
              <w:pStyle w:val="TAL"/>
              <w:rPr>
                <w:snapToGrid w:val="0"/>
                <w:lang w:eastAsia="sv-SE"/>
              </w:rPr>
            </w:pPr>
          </w:p>
        </w:tc>
      </w:tr>
      <w:tr w:rsidR="00D032FB" w:rsidRPr="00FB387E" w14:paraId="5D7D90E4" w14:textId="77777777" w:rsidTr="00DB1223">
        <w:trPr>
          <w:cantSplit/>
          <w:jc w:val="center"/>
        </w:trPr>
        <w:tc>
          <w:tcPr>
            <w:tcW w:w="2454" w:type="dxa"/>
          </w:tcPr>
          <w:p w14:paraId="7F3C3F9A" w14:textId="77777777" w:rsidR="00D032FB" w:rsidRPr="00FB387E" w:rsidRDefault="00D032FB" w:rsidP="00DB1223">
            <w:pPr>
              <w:pStyle w:val="TAL"/>
            </w:pPr>
            <w:r w:rsidRPr="00FB387E">
              <w:t>6.4D.2.2_1 Carrier leakage for SUL with UL MIMO</w:t>
            </w:r>
          </w:p>
        </w:tc>
        <w:tc>
          <w:tcPr>
            <w:tcW w:w="4570" w:type="dxa"/>
          </w:tcPr>
          <w:p w14:paraId="4560F640" w14:textId="77777777" w:rsidR="00D032FB" w:rsidRPr="00FB387E" w:rsidRDefault="00D032FB" w:rsidP="00DB1223">
            <w:pPr>
              <w:pStyle w:val="TAL"/>
            </w:pPr>
            <w:r w:rsidRPr="00FB387E">
              <w:rPr>
                <w:lang w:eastAsia="zh-CN"/>
              </w:rPr>
              <w:t xml:space="preserve">Same as </w:t>
            </w:r>
            <w:r w:rsidRPr="00FB387E">
              <w:t>6.4D.2.2</w:t>
            </w:r>
          </w:p>
        </w:tc>
        <w:tc>
          <w:tcPr>
            <w:tcW w:w="2741" w:type="dxa"/>
          </w:tcPr>
          <w:p w14:paraId="33D3C01B" w14:textId="77777777" w:rsidR="00D032FB" w:rsidRPr="00FB387E" w:rsidRDefault="00D032FB" w:rsidP="00DB1223">
            <w:pPr>
              <w:pStyle w:val="TAL"/>
              <w:rPr>
                <w:snapToGrid w:val="0"/>
                <w:lang w:eastAsia="sv-SE"/>
              </w:rPr>
            </w:pPr>
          </w:p>
        </w:tc>
      </w:tr>
      <w:tr w:rsidR="00D032FB" w:rsidRPr="00FB387E" w14:paraId="004BC5B8" w14:textId="77777777" w:rsidTr="00DB1223">
        <w:trPr>
          <w:cantSplit/>
          <w:jc w:val="center"/>
        </w:trPr>
        <w:tc>
          <w:tcPr>
            <w:tcW w:w="2454" w:type="dxa"/>
          </w:tcPr>
          <w:p w14:paraId="352C66CD" w14:textId="77777777" w:rsidR="00D032FB" w:rsidRPr="00FB387E" w:rsidRDefault="00D032FB" w:rsidP="00DB1223">
            <w:pPr>
              <w:pStyle w:val="TAL"/>
            </w:pPr>
            <w:r w:rsidRPr="00FB387E">
              <w:t>6.4D.2.3 In-band emissions for UL MIMO</w:t>
            </w:r>
          </w:p>
        </w:tc>
        <w:tc>
          <w:tcPr>
            <w:tcW w:w="4570" w:type="dxa"/>
          </w:tcPr>
          <w:p w14:paraId="03709680" w14:textId="77777777" w:rsidR="00D032FB" w:rsidRPr="00FB387E" w:rsidRDefault="00D032FB" w:rsidP="00DB1223">
            <w:pPr>
              <w:pStyle w:val="TAL"/>
              <w:rPr>
                <w:lang w:eastAsia="zh-CN"/>
              </w:rPr>
            </w:pPr>
            <w:r w:rsidRPr="00FB387E">
              <w:t>Same as 6.4.2.3</w:t>
            </w:r>
            <w:r w:rsidRPr="00FB387E">
              <w:rPr>
                <w:lang w:eastAsia="zh-CN"/>
              </w:rPr>
              <w:t xml:space="preserve"> for each antenna</w:t>
            </w:r>
          </w:p>
          <w:p w14:paraId="114A5FAE" w14:textId="77777777" w:rsidR="00D032FB" w:rsidRPr="00FB387E" w:rsidRDefault="00D032FB" w:rsidP="00DB1223">
            <w:pPr>
              <w:pStyle w:val="TAL"/>
              <w:rPr>
                <w:lang w:eastAsia="zh-CN"/>
              </w:rPr>
            </w:pPr>
          </w:p>
          <w:p w14:paraId="6D454C02"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1681D29A"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0D792AC0" w14:textId="77777777" w:rsidR="00D032FB" w:rsidRPr="00FB387E" w:rsidRDefault="00D032FB" w:rsidP="00DB1223">
            <w:pPr>
              <w:pStyle w:val="TAL"/>
            </w:pPr>
            <w:r w:rsidRPr="00FB387E">
              <w:t>Relative Uplink power measurement same as 6.3.4.3.</w:t>
            </w:r>
          </w:p>
        </w:tc>
        <w:tc>
          <w:tcPr>
            <w:tcW w:w="2741" w:type="dxa"/>
          </w:tcPr>
          <w:p w14:paraId="7C69C231" w14:textId="77777777" w:rsidR="00D032FB" w:rsidRPr="00FB387E" w:rsidRDefault="00D032FB" w:rsidP="00DB1223">
            <w:pPr>
              <w:pStyle w:val="TAL"/>
              <w:rPr>
                <w:snapToGrid w:val="0"/>
                <w:lang w:eastAsia="sv-SE"/>
              </w:rPr>
            </w:pPr>
          </w:p>
        </w:tc>
      </w:tr>
      <w:tr w:rsidR="00D032FB" w:rsidRPr="00FB387E" w14:paraId="7EC3675E" w14:textId="77777777" w:rsidTr="00DB1223">
        <w:trPr>
          <w:cantSplit/>
          <w:jc w:val="center"/>
        </w:trPr>
        <w:tc>
          <w:tcPr>
            <w:tcW w:w="2454" w:type="dxa"/>
          </w:tcPr>
          <w:p w14:paraId="75ECD751" w14:textId="77777777" w:rsidR="00D032FB" w:rsidRPr="00FB387E" w:rsidRDefault="00D032FB" w:rsidP="00DB1223">
            <w:pPr>
              <w:pStyle w:val="TAL"/>
            </w:pPr>
            <w:r w:rsidRPr="00FB387E">
              <w:lastRenderedPageBreak/>
              <w:t>6.4D.2.3_1 In-band emissions for SUL with UL MIMO</w:t>
            </w:r>
          </w:p>
        </w:tc>
        <w:tc>
          <w:tcPr>
            <w:tcW w:w="4570" w:type="dxa"/>
          </w:tcPr>
          <w:p w14:paraId="1A0D3677" w14:textId="77777777" w:rsidR="00D032FB" w:rsidRPr="00FB387E" w:rsidRDefault="00D032FB" w:rsidP="00DB1223">
            <w:pPr>
              <w:pStyle w:val="TAL"/>
            </w:pPr>
            <w:r w:rsidRPr="00FB387E">
              <w:rPr>
                <w:lang w:eastAsia="zh-CN"/>
              </w:rPr>
              <w:t xml:space="preserve">Same as </w:t>
            </w:r>
            <w:r w:rsidRPr="00FB387E">
              <w:t>6.4D.2.3</w:t>
            </w:r>
          </w:p>
        </w:tc>
        <w:tc>
          <w:tcPr>
            <w:tcW w:w="2741" w:type="dxa"/>
          </w:tcPr>
          <w:p w14:paraId="07EF34A6" w14:textId="77777777" w:rsidR="00D032FB" w:rsidRPr="00FB387E" w:rsidRDefault="00D032FB" w:rsidP="00DB1223">
            <w:pPr>
              <w:pStyle w:val="TAL"/>
              <w:rPr>
                <w:snapToGrid w:val="0"/>
                <w:lang w:eastAsia="sv-SE"/>
              </w:rPr>
            </w:pPr>
          </w:p>
        </w:tc>
      </w:tr>
      <w:tr w:rsidR="00D032FB" w:rsidRPr="00FB387E" w14:paraId="22C8BD10" w14:textId="77777777" w:rsidTr="00DB1223">
        <w:trPr>
          <w:cantSplit/>
          <w:jc w:val="center"/>
        </w:trPr>
        <w:tc>
          <w:tcPr>
            <w:tcW w:w="2454" w:type="dxa"/>
          </w:tcPr>
          <w:p w14:paraId="296181A7" w14:textId="77777777" w:rsidR="00D032FB" w:rsidRPr="00FB387E" w:rsidRDefault="00D032FB" w:rsidP="00DB1223">
            <w:pPr>
              <w:pStyle w:val="TAL"/>
            </w:pPr>
            <w:r w:rsidRPr="00FB387E">
              <w:t>6.4D.2.4 EVM equalizer spectrum flatness for UL MIMO</w:t>
            </w:r>
          </w:p>
        </w:tc>
        <w:tc>
          <w:tcPr>
            <w:tcW w:w="4570" w:type="dxa"/>
          </w:tcPr>
          <w:p w14:paraId="1CB7AAED" w14:textId="77777777" w:rsidR="00D032FB" w:rsidRPr="00FB387E" w:rsidRDefault="00D032FB" w:rsidP="00DB1223">
            <w:pPr>
              <w:pStyle w:val="TAL"/>
            </w:pPr>
            <w:r w:rsidRPr="00FB387E">
              <w:t>Same as 6.4.2.4</w:t>
            </w:r>
            <w:r w:rsidRPr="00FB387E">
              <w:rPr>
                <w:lang w:eastAsia="zh-CN"/>
              </w:rPr>
              <w:t xml:space="preserve"> for each antenna</w:t>
            </w:r>
          </w:p>
        </w:tc>
        <w:tc>
          <w:tcPr>
            <w:tcW w:w="2741" w:type="dxa"/>
          </w:tcPr>
          <w:p w14:paraId="4D2515F9" w14:textId="77777777" w:rsidR="00D032FB" w:rsidRPr="00FB387E" w:rsidRDefault="00D032FB" w:rsidP="00DB1223">
            <w:pPr>
              <w:pStyle w:val="TAL"/>
              <w:rPr>
                <w:snapToGrid w:val="0"/>
                <w:lang w:eastAsia="sv-SE"/>
              </w:rPr>
            </w:pPr>
          </w:p>
        </w:tc>
      </w:tr>
      <w:tr w:rsidR="00D032FB" w:rsidRPr="00FB387E" w14:paraId="142E03A3" w14:textId="77777777" w:rsidTr="00DB1223">
        <w:trPr>
          <w:cantSplit/>
          <w:jc w:val="center"/>
        </w:trPr>
        <w:tc>
          <w:tcPr>
            <w:tcW w:w="2454" w:type="dxa"/>
          </w:tcPr>
          <w:p w14:paraId="0A09CCDB" w14:textId="77777777" w:rsidR="00D032FB" w:rsidRPr="00FB387E" w:rsidRDefault="00D032FB" w:rsidP="00DB1223">
            <w:pPr>
              <w:pStyle w:val="TAL"/>
            </w:pPr>
            <w:r w:rsidRPr="00FB387E">
              <w:t>6.4D.2.4_1 EVM equalizer spectrum flatness for SUL with UL MIMO</w:t>
            </w:r>
          </w:p>
        </w:tc>
        <w:tc>
          <w:tcPr>
            <w:tcW w:w="4570" w:type="dxa"/>
          </w:tcPr>
          <w:p w14:paraId="3504B052" w14:textId="77777777" w:rsidR="00D032FB" w:rsidRPr="00FB387E" w:rsidRDefault="00D032FB" w:rsidP="00DB1223">
            <w:pPr>
              <w:pStyle w:val="TAL"/>
            </w:pPr>
            <w:r w:rsidRPr="00FB387E">
              <w:t>Same as 6.4.2.4</w:t>
            </w:r>
            <w:r w:rsidRPr="00FB387E">
              <w:rPr>
                <w:lang w:eastAsia="zh-CN"/>
              </w:rPr>
              <w:t xml:space="preserve"> for each antenna</w:t>
            </w:r>
          </w:p>
        </w:tc>
        <w:tc>
          <w:tcPr>
            <w:tcW w:w="2741" w:type="dxa"/>
          </w:tcPr>
          <w:p w14:paraId="0FED0D90" w14:textId="77777777" w:rsidR="00D032FB" w:rsidRPr="00FB387E" w:rsidRDefault="00D032FB" w:rsidP="00DB1223">
            <w:pPr>
              <w:pStyle w:val="TAL"/>
              <w:rPr>
                <w:snapToGrid w:val="0"/>
                <w:lang w:eastAsia="sv-SE"/>
              </w:rPr>
            </w:pPr>
          </w:p>
        </w:tc>
      </w:tr>
      <w:tr w:rsidR="00D032FB" w:rsidRPr="00FB387E" w14:paraId="065431A3" w14:textId="77777777" w:rsidTr="00DB1223">
        <w:trPr>
          <w:cantSplit/>
          <w:jc w:val="center"/>
        </w:trPr>
        <w:tc>
          <w:tcPr>
            <w:tcW w:w="2454" w:type="dxa"/>
          </w:tcPr>
          <w:p w14:paraId="444E5224" w14:textId="77777777" w:rsidR="00D032FB" w:rsidRPr="00FB387E" w:rsidRDefault="00D032FB" w:rsidP="00DB1223">
            <w:pPr>
              <w:pStyle w:val="TAL"/>
            </w:pPr>
            <w:r w:rsidRPr="00FB387E">
              <w:t>6.4D.3 Time alignment error for UL MIMO</w:t>
            </w:r>
          </w:p>
        </w:tc>
        <w:tc>
          <w:tcPr>
            <w:tcW w:w="4570" w:type="dxa"/>
          </w:tcPr>
          <w:p w14:paraId="0BB20553" w14:textId="77777777" w:rsidR="00D032FB" w:rsidRPr="00FB387E" w:rsidRDefault="00D032FB" w:rsidP="00DB1223">
            <w:pPr>
              <w:pStyle w:val="TAL"/>
            </w:pPr>
            <w:r w:rsidRPr="00FB387E">
              <w:t>±25ns</w:t>
            </w:r>
          </w:p>
        </w:tc>
        <w:tc>
          <w:tcPr>
            <w:tcW w:w="2741" w:type="dxa"/>
          </w:tcPr>
          <w:p w14:paraId="4782F740" w14:textId="77777777" w:rsidR="00D032FB" w:rsidRPr="00FB387E" w:rsidRDefault="00D032FB" w:rsidP="00DB1223">
            <w:pPr>
              <w:pStyle w:val="TAL"/>
              <w:rPr>
                <w:snapToGrid w:val="0"/>
                <w:lang w:eastAsia="sv-SE"/>
              </w:rPr>
            </w:pPr>
          </w:p>
        </w:tc>
      </w:tr>
      <w:tr w:rsidR="00D032FB" w:rsidRPr="00FB387E" w14:paraId="49A7CFC8" w14:textId="77777777" w:rsidTr="00DB1223">
        <w:trPr>
          <w:cantSplit/>
          <w:jc w:val="center"/>
        </w:trPr>
        <w:tc>
          <w:tcPr>
            <w:tcW w:w="2454" w:type="dxa"/>
          </w:tcPr>
          <w:p w14:paraId="6700F675" w14:textId="77777777" w:rsidR="00D032FB" w:rsidRPr="00FB387E" w:rsidRDefault="00D032FB" w:rsidP="00DB1223">
            <w:pPr>
              <w:pStyle w:val="TAL"/>
            </w:pPr>
            <w:r w:rsidRPr="00FB387E">
              <w:t>6.4D.3_1 Time alignment error for SUL with UL MIMO</w:t>
            </w:r>
          </w:p>
        </w:tc>
        <w:tc>
          <w:tcPr>
            <w:tcW w:w="4570" w:type="dxa"/>
          </w:tcPr>
          <w:p w14:paraId="2AFBC1D8" w14:textId="77777777" w:rsidR="00D032FB" w:rsidRPr="00FB387E" w:rsidRDefault="00D032FB" w:rsidP="00DB1223">
            <w:pPr>
              <w:pStyle w:val="TAL"/>
            </w:pPr>
            <w:r w:rsidRPr="00FB387E">
              <w:t>±25ns</w:t>
            </w:r>
          </w:p>
        </w:tc>
        <w:tc>
          <w:tcPr>
            <w:tcW w:w="2741" w:type="dxa"/>
          </w:tcPr>
          <w:p w14:paraId="17483F0F" w14:textId="77777777" w:rsidR="00D032FB" w:rsidRPr="00FB387E" w:rsidRDefault="00D032FB" w:rsidP="00DB1223">
            <w:pPr>
              <w:pStyle w:val="TAL"/>
              <w:rPr>
                <w:snapToGrid w:val="0"/>
                <w:lang w:eastAsia="sv-SE"/>
              </w:rPr>
            </w:pPr>
          </w:p>
        </w:tc>
      </w:tr>
      <w:tr w:rsidR="00D032FB" w:rsidRPr="00FB387E" w14:paraId="16075415" w14:textId="77777777" w:rsidTr="00DB1223">
        <w:trPr>
          <w:cantSplit/>
          <w:jc w:val="center"/>
        </w:trPr>
        <w:tc>
          <w:tcPr>
            <w:tcW w:w="2454" w:type="dxa"/>
          </w:tcPr>
          <w:p w14:paraId="45DB0160" w14:textId="77777777" w:rsidR="00D032FB" w:rsidRPr="00FB387E" w:rsidRDefault="00D032FB" w:rsidP="00DB1223">
            <w:pPr>
              <w:pStyle w:val="TAL"/>
            </w:pPr>
            <w:r w:rsidRPr="00FB387E">
              <w:t>6.4D.4 Requirements for Coherent UL MIMO</w:t>
            </w:r>
          </w:p>
        </w:tc>
        <w:tc>
          <w:tcPr>
            <w:tcW w:w="4570" w:type="dxa"/>
          </w:tcPr>
          <w:p w14:paraId="7DD091EB" w14:textId="77777777" w:rsidR="00D032FB" w:rsidRPr="00FB387E" w:rsidRDefault="00D032FB" w:rsidP="00DB1223">
            <w:pPr>
              <w:pStyle w:val="TAL"/>
            </w:pPr>
            <w:r w:rsidRPr="00FB387E">
              <w:t>FFS</w:t>
            </w:r>
          </w:p>
        </w:tc>
        <w:tc>
          <w:tcPr>
            <w:tcW w:w="2741" w:type="dxa"/>
          </w:tcPr>
          <w:p w14:paraId="457AE09A" w14:textId="77777777" w:rsidR="00D032FB" w:rsidRPr="00FB387E" w:rsidRDefault="00D032FB" w:rsidP="00DB1223">
            <w:pPr>
              <w:pStyle w:val="TAL"/>
              <w:rPr>
                <w:snapToGrid w:val="0"/>
                <w:lang w:eastAsia="sv-SE"/>
              </w:rPr>
            </w:pPr>
          </w:p>
        </w:tc>
      </w:tr>
      <w:tr w:rsidR="00D032FB" w:rsidRPr="00FB387E" w14:paraId="202F5370" w14:textId="77777777" w:rsidTr="00DB1223">
        <w:trPr>
          <w:cantSplit/>
          <w:jc w:val="center"/>
        </w:trPr>
        <w:tc>
          <w:tcPr>
            <w:tcW w:w="2454" w:type="dxa"/>
          </w:tcPr>
          <w:p w14:paraId="32315ED4" w14:textId="77777777" w:rsidR="00D032FB" w:rsidRPr="00FB387E" w:rsidRDefault="00D032FB" w:rsidP="00DB1223">
            <w:pPr>
              <w:pStyle w:val="TAL"/>
              <w:rPr>
                <w:rFonts w:eastAsia="Malgun Gothic"/>
              </w:rPr>
            </w:pPr>
            <w:r w:rsidRPr="00FB387E">
              <w:rPr>
                <w:rFonts w:eastAsia="Malgun Gothic"/>
              </w:rPr>
              <w:t>6.4F.1 Frequency Error for shared spectrum access</w:t>
            </w:r>
          </w:p>
        </w:tc>
        <w:tc>
          <w:tcPr>
            <w:tcW w:w="4570" w:type="dxa"/>
          </w:tcPr>
          <w:p w14:paraId="2B0FC382" w14:textId="77777777" w:rsidR="00D032FB" w:rsidRPr="00FB387E" w:rsidRDefault="00D032FB" w:rsidP="00DB1223">
            <w:pPr>
              <w:pStyle w:val="TAL"/>
              <w:rPr>
                <w:rFonts w:eastAsia="Malgun Gothic"/>
              </w:rPr>
            </w:pPr>
            <w:r w:rsidRPr="00FB387E">
              <w:rPr>
                <w:rFonts w:eastAsia="Malgun Gothic"/>
              </w:rPr>
              <w:t>±36 Hz, f &gt; 3.0GHz</w:t>
            </w:r>
          </w:p>
          <w:p w14:paraId="16CC1990" w14:textId="77777777" w:rsidR="00D032FB" w:rsidRPr="00FB387E" w:rsidRDefault="00D032FB" w:rsidP="00DB1223">
            <w:pPr>
              <w:pStyle w:val="TAL"/>
              <w:rPr>
                <w:rFonts w:eastAsia="Malgun Gothic"/>
              </w:rPr>
            </w:pPr>
          </w:p>
          <w:p w14:paraId="2EFD59CB" w14:textId="77777777" w:rsidR="00D032FB" w:rsidRPr="00FB387E" w:rsidRDefault="00D032FB" w:rsidP="00DB1223">
            <w:pPr>
              <w:pStyle w:val="TAL"/>
              <w:rPr>
                <w:rFonts w:eastAsia="Malgun Gothic"/>
              </w:rPr>
            </w:pPr>
            <w:r w:rsidRPr="00FB387E">
              <w:rPr>
                <w:rFonts w:eastAsia="Malgun Gothic"/>
              </w:rPr>
              <w:t>DL Signal level:</w:t>
            </w:r>
          </w:p>
          <w:p w14:paraId="486A883A" w14:textId="77777777" w:rsidR="00D032FB" w:rsidRPr="00FB387E" w:rsidRDefault="00D032FB" w:rsidP="00DB1223">
            <w:pPr>
              <w:pStyle w:val="TAL"/>
              <w:rPr>
                <w:rFonts w:eastAsia="Malgun Gothic"/>
              </w:rPr>
            </w:pPr>
            <w:r w:rsidRPr="00FB387E">
              <w:rPr>
                <w:rFonts w:eastAsia="Malgun Gothic"/>
              </w:rPr>
              <w:t xml:space="preserve">±1.5 dB, 4.2GHz &lt; f ≤ </w:t>
            </w:r>
            <w:r w:rsidRPr="00FB387E">
              <w:t>7.125GHz</w:t>
            </w:r>
          </w:p>
        </w:tc>
        <w:tc>
          <w:tcPr>
            <w:tcW w:w="2741" w:type="dxa"/>
          </w:tcPr>
          <w:p w14:paraId="39F8FDD9" w14:textId="77777777" w:rsidR="00D032FB" w:rsidRPr="00FB387E" w:rsidRDefault="00D032FB" w:rsidP="00DB1223">
            <w:pPr>
              <w:pStyle w:val="TAL"/>
              <w:rPr>
                <w:rFonts w:eastAsia="Malgun Gothic"/>
                <w:snapToGrid w:val="0"/>
                <w:lang w:eastAsia="sv-SE"/>
              </w:rPr>
            </w:pPr>
          </w:p>
        </w:tc>
      </w:tr>
      <w:tr w:rsidR="00D032FB" w:rsidRPr="00FB387E" w14:paraId="71090A2E" w14:textId="77777777" w:rsidTr="00DB1223">
        <w:trPr>
          <w:cantSplit/>
          <w:jc w:val="center"/>
        </w:trPr>
        <w:tc>
          <w:tcPr>
            <w:tcW w:w="2454" w:type="dxa"/>
          </w:tcPr>
          <w:p w14:paraId="52A0AEDA" w14:textId="77777777" w:rsidR="00D032FB" w:rsidRPr="00FB387E" w:rsidRDefault="00D032FB" w:rsidP="00DB1223">
            <w:pPr>
              <w:pStyle w:val="TAL"/>
              <w:rPr>
                <w:rFonts w:eastAsia="Malgun Gothic"/>
              </w:rPr>
            </w:pPr>
            <w:r w:rsidRPr="00FB387E">
              <w:t>6.4F.2.1 Error Vector Magnitude for shared spectrum access</w:t>
            </w:r>
          </w:p>
        </w:tc>
        <w:tc>
          <w:tcPr>
            <w:tcW w:w="4570" w:type="dxa"/>
          </w:tcPr>
          <w:p w14:paraId="7960BFC0" w14:textId="77777777" w:rsidR="00D032FB" w:rsidRPr="00FB387E" w:rsidRDefault="00D032FB" w:rsidP="00DB1223">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A931CC" w14:textId="77777777" w:rsidR="00D032FB" w:rsidRPr="00FB387E" w:rsidRDefault="00D032FB" w:rsidP="00DB1223">
            <w:pPr>
              <w:pStyle w:val="TAL"/>
              <w:rPr>
                <w:lang w:eastAsia="ko-KR"/>
              </w:rPr>
            </w:pPr>
          </w:p>
          <w:p w14:paraId="68E81B20" w14:textId="77777777" w:rsidR="00D032FB" w:rsidRPr="00FB387E" w:rsidRDefault="00D032FB" w:rsidP="00DB1223">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2B65876C" w14:textId="77777777" w:rsidR="00D032FB" w:rsidRPr="00FB387E" w:rsidRDefault="00D032FB" w:rsidP="00DB1223">
            <w:pPr>
              <w:pStyle w:val="TAL"/>
              <w:rPr>
                <w:rFonts w:eastAsia="Malgun Gothic"/>
                <w:snapToGrid w:val="0"/>
                <w:lang w:eastAsia="sv-SE"/>
              </w:rPr>
            </w:pPr>
          </w:p>
        </w:tc>
      </w:tr>
      <w:tr w:rsidR="00D032FB" w:rsidRPr="00FB387E" w14:paraId="6BCB136A" w14:textId="77777777" w:rsidTr="00DB1223">
        <w:trPr>
          <w:cantSplit/>
          <w:jc w:val="center"/>
        </w:trPr>
        <w:tc>
          <w:tcPr>
            <w:tcW w:w="2454" w:type="dxa"/>
          </w:tcPr>
          <w:p w14:paraId="02D87FA6" w14:textId="77777777" w:rsidR="00D032FB" w:rsidRPr="00FB387E" w:rsidRDefault="00D032FB" w:rsidP="00DB1223">
            <w:pPr>
              <w:pStyle w:val="TAL"/>
              <w:rPr>
                <w:rFonts w:eastAsia="Malgun Gothic"/>
              </w:rPr>
            </w:pPr>
            <w:r w:rsidRPr="00FB387E">
              <w:t>6.4F.2.2 Carrier Leakage</w:t>
            </w:r>
          </w:p>
        </w:tc>
        <w:tc>
          <w:tcPr>
            <w:tcW w:w="4570" w:type="dxa"/>
          </w:tcPr>
          <w:p w14:paraId="46A5BD60" w14:textId="77777777" w:rsidR="00D032FB" w:rsidRPr="00FB387E" w:rsidRDefault="00D032FB" w:rsidP="00DB1223">
            <w:pPr>
              <w:pStyle w:val="TAL"/>
            </w:pPr>
            <w:r w:rsidRPr="00FB387E">
              <w:t>f ≤ 3.0GHz</w:t>
            </w:r>
          </w:p>
          <w:p w14:paraId="5F5EDCF3" w14:textId="77777777" w:rsidR="00D032FB" w:rsidRPr="00FB387E" w:rsidRDefault="00D032FB" w:rsidP="00DB1223">
            <w:pPr>
              <w:pStyle w:val="TAL"/>
            </w:pPr>
            <w:r w:rsidRPr="00FB387E">
              <w:t>±0.8 dB, BW ≤ 40MHz</w:t>
            </w:r>
          </w:p>
          <w:p w14:paraId="554F3549" w14:textId="77777777" w:rsidR="00D032FB" w:rsidRPr="00FB387E" w:rsidRDefault="00D032FB" w:rsidP="00DB1223">
            <w:pPr>
              <w:pStyle w:val="TAL"/>
              <w:rPr>
                <w:rFonts w:cs="v4.2.0"/>
              </w:rPr>
            </w:pPr>
            <w:r w:rsidRPr="00FB387E">
              <w:t>±1.5 dB, 40MHz &lt; BW ≤ 100MHz</w:t>
            </w:r>
          </w:p>
          <w:p w14:paraId="5ABC17A5" w14:textId="77777777" w:rsidR="00D032FB" w:rsidRPr="00FB387E" w:rsidRDefault="00D032FB" w:rsidP="00DB1223">
            <w:pPr>
              <w:pStyle w:val="TAL"/>
            </w:pPr>
          </w:p>
          <w:p w14:paraId="7CE404E2" w14:textId="77777777" w:rsidR="00D032FB" w:rsidRPr="00FB387E" w:rsidRDefault="00D032FB" w:rsidP="00DB1223">
            <w:pPr>
              <w:pStyle w:val="TAL"/>
            </w:pPr>
            <w:r w:rsidRPr="00FB387E">
              <w:t>3.0GHz &lt; f ≤ 4.2GHz</w:t>
            </w:r>
          </w:p>
          <w:p w14:paraId="529C3A2D" w14:textId="77777777" w:rsidR="00D032FB" w:rsidRPr="00FB387E" w:rsidRDefault="00D032FB" w:rsidP="00DB1223">
            <w:pPr>
              <w:pStyle w:val="TAL"/>
            </w:pPr>
            <w:r w:rsidRPr="00FB387E">
              <w:t>±0.8 dB, BW ≤ 40MHz</w:t>
            </w:r>
          </w:p>
          <w:p w14:paraId="4E70B5BA" w14:textId="77777777" w:rsidR="00D032FB" w:rsidRPr="00FB387E" w:rsidRDefault="00D032FB" w:rsidP="00DB1223">
            <w:pPr>
              <w:pStyle w:val="TAL"/>
              <w:rPr>
                <w:rFonts w:cs="v4.2.0"/>
              </w:rPr>
            </w:pPr>
            <w:r w:rsidRPr="00FB387E">
              <w:t>±1.6 dB, 40MHz &lt; BW ≤ 100MHz</w:t>
            </w:r>
          </w:p>
          <w:p w14:paraId="54F87131" w14:textId="77777777" w:rsidR="00D032FB" w:rsidRPr="00FB387E" w:rsidRDefault="00D032FB" w:rsidP="00DB1223">
            <w:pPr>
              <w:pStyle w:val="TAL"/>
            </w:pPr>
          </w:p>
          <w:p w14:paraId="5A1B4FB9" w14:textId="77777777" w:rsidR="00D032FB" w:rsidRPr="00FB387E" w:rsidRDefault="00D032FB" w:rsidP="00DB1223">
            <w:pPr>
              <w:pStyle w:val="TAL"/>
            </w:pPr>
            <w:r w:rsidRPr="00FB387E">
              <w:t>4.2GHz &lt; f ≤ 7.125GHz</w:t>
            </w:r>
          </w:p>
          <w:p w14:paraId="64CE4DC3" w14:textId="77777777" w:rsidR="00D032FB" w:rsidRPr="00FB387E" w:rsidRDefault="00D032FB" w:rsidP="00DB1223">
            <w:pPr>
              <w:pStyle w:val="TAL"/>
            </w:pPr>
            <w:r w:rsidRPr="00FB387E">
              <w:t>±1.0 dB, BW ≤ 40MHz</w:t>
            </w:r>
          </w:p>
          <w:p w14:paraId="598A1EB6" w14:textId="77777777" w:rsidR="00D032FB" w:rsidRPr="00FB387E" w:rsidRDefault="00D032FB" w:rsidP="00DB1223">
            <w:pPr>
              <w:pStyle w:val="TAL"/>
            </w:pPr>
            <w:r w:rsidRPr="00FB387E">
              <w:t>±1.6 dB, 40MHz &lt; BW ≤ 100MHz</w:t>
            </w:r>
          </w:p>
          <w:p w14:paraId="22C90309" w14:textId="77777777" w:rsidR="00D032FB" w:rsidRPr="00FB387E" w:rsidRDefault="00D032FB" w:rsidP="00DB1223">
            <w:pPr>
              <w:pStyle w:val="TAL"/>
            </w:pPr>
          </w:p>
          <w:p w14:paraId="14863EB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D20F97F"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75108979" w14:textId="77777777" w:rsidR="00D032FB" w:rsidRPr="00FB387E" w:rsidRDefault="00D032FB" w:rsidP="00DB1223">
            <w:pPr>
              <w:pStyle w:val="TAL"/>
              <w:rPr>
                <w:rFonts w:eastAsia="Malgun Gothic"/>
              </w:rPr>
            </w:pPr>
            <w:r w:rsidRPr="00FB387E">
              <w:t xml:space="preserve">Relative Uplink power measurement same as 6.3.4.3. </w:t>
            </w:r>
          </w:p>
        </w:tc>
        <w:tc>
          <w:tcPr>
            <w:tcW w:w="2741" w:type="dxa"/>
          </w:tcPr>
          <w:p w14:paraId="1676EF68" w14:textId="77777777" w:rsidR="00D032FB" w:rsidRPr="00FB387E" w:rsidRDefault="00D032FB" w:rsidP="00DB1223">
            <w:pPr>
              <w:pStyle w:val="TAL"/>
              <w:rPr>
                <w:rFonts w:eastAsia="Malgun Gothic"/>
                <w:snapToGrid w:val="0"/>
                <w:lang w:eastAsia="sv-SE"/>
              </w:rPr>
            </w:pPr>
          </w:p>
        </w:tc>
      </w:tr>
      <w:tr w:rsidR="00D032FB" w:rsidRPr="00FB387E" w14:paraId="645F0E46" w14:textId="77777777" w:rsidTr="00DB1223">
        <w:trPr>
          <w:cantSplit/>
          <w:jc w:val="center"/>
        </w:trPr>
        <w:tc>
          <w:tcPr>
            <w:tcW w:w="2454" w:type="dxa"/>
          </w:tcPr>
          <w:p w14:paraId="68B4B0E8" w14:textId="77777777" w:rsidR="00D032FB" w:rsidRPr="00FB387E" w:rsidRDefault="00D032FB" w:rsidP="00DB1223">
            <w:pPr>
              <w:pStyle w:val="TAL"/>
            </w:pPr>
            <w:r w:rsidRPr="00FB387E">
              <w:t>6.4F.2.3 In-band emissions</w:t>
            </w:r>
          </w:p>
        </w:tc>
        <w:tc>
          <w:tcPr>
            <w:tcW w:w="4570" w:type="dxa"/>
          </w:tcPr>
          <w:p w14:paraId="76F3A798" w14:textId="77777777" w:rsidR="00D032FB" w:rsidRPr="00FB387E" w:rsidRDefault="00D032FB" w:rsidP="00DB1223">
            <w:pPr>
              <w:pStyle w:val="TAL"/>
            </w:pPr>
            <w:r w:rsidRPr="00FB387E">
              <w:t>f ≤ 3.0GHz</w:t>
            </w:r>
          </w:p>
          <w:p w14:paraId="7C7160F6" w14:textId="77777777" w:rsidR="00D032FB" w:rsidRPr="00FB387E" w:rsidRDefault="00D032FB" w:rsidP="00DB1223">
            <w:pPr>
              <w:pStyle w:val="TAL"/>
            </w:pPr>
            <w:r w:rsidRPr="00FB387E">
              <w:t>±0.8 dB, BW ≤ 40MHz</w:t>
            </w:r>
          </w:p>
          <w:p w14:paraId="24A1A931" w14:textId="77777777" w:rsidR="00D032FB" w:rsidRPr="00FB387E" w:rsidRDefault="00D032FB" w:rsidP="00DB1223">
            <w:pPr>
              <w:pStyle w:val="TAL"/>
              <w:rPr>
                <w:rFonts w:cs="v4.2.0"/>
              </w:rPr>
            </w:pPr>
            <w:r w:rsidRPr="00FB387E">
              <w:t>±1.5 dB, 40MHz &lt; BW ≤ 100MHz</w:t>
            </w:r>
          </w:p>
          <w:p w14:paraId="68E47EF6" w14:textId="77777777" w:rsidR="00D032FB" w:rsidRPr="00FB387E" w:rsidRDefault="00D032FB" w:rsidP="00DB1223">
            <w:pPr>
              <w:pStyle w:val="TAL"/>
            </w:pPr>
          </w:p>
          <w:p w14:paraId="20E78C1F" w14:textId="77777777" w:rsidR="00D032FB" w:rsidRPr="00FB387E" w:rsidRDefault="00D032FB" w:rsidP="00DB1223">
            <w:pPr>
              <w:pStyle w:val="TAL"/>
            </w:pPr>
            <w:r w:rsidRPr="00FB387E">
              <w:t>3.0GHz &lt; f ≤ 4.2GHz</w:t>
            </w:r>
          </w:p>
          <w:p w14:paraId="6DF73230" w14:textId="77777777" w:rsidR="00D032FB" w:rsidRPr="00FB387E" w:rsidRDefault="00D032FB" w:rsidP="00DB1223">
            <w:pPr>
              <w:pStyle w:val="TAL"/>
            </w:pPr>
            <w:r w:rsidRPr="00FB387E">
              <w:t>±0.8 dB, BW ≤ 40MHz</w:t>
            </w:r>
          </w:p>
          <w:p w14:paraId="3F4D4CBB" w14:textId="77777777" w:rsidR="00D032FB" w:rsidRPr="00FB387E" w:rsidRDefault="00D032FB" w:rsidP="00DB1223">
            <w:pPr>
              <w:pStyle w:val="TAL"/>
              <w:rPr>
                <w:rFonts w:cs="v4.2.0"/>
              </w:rPr>
            </w:pPr>
            <w:r w:rsidRPr="00FB387E">
              <w:t>±1.6 dB, 40MHz &lt; BW ≤ 100MHz</w:t>
            </w:r>
          </w:p>
          <w:p w14:paraId="13856DFD" w14:textId="77777777" w:rsidR="00D032FB" w:rsidRPr="00FB387E" w:rsidRDefault="00D032FB" w:rsidP="00DB1223">
            <w:pPr>
              <w:pStyle w:val="TAL"/>
            </w:pPr>
          </w:p>
          <w:p w14:paraId="00D94467" w14:textId="77777777" w:rsidR="00D032FB" w:rsidRPr="00FB387E" w:rsidRDefault="00D032FB" w:rsidP="00DB1223">
            <w:pPr>
              <w:pStyle w:val="TAL"/>
            </w:pPr>
            <w:r w:rsidRPr="00FB387E">
              <w:t>4.2GHz &lt; f ≤ 7.125GHz</w:t>
            </w:r>
          </w:p>
          <w:p w14:paraId="2A21CD74" w14:textId="77777777" w:rsidR="00D032FB" w:rsidRPr="00FB387E" w:rsidRDefault="00D032FB" w:rsidP="00DB1223">
            <w:pPr>
              <w:pStyle w:val="TAL"/>
            </w:pPr>
            <w:r w:rsidRPr="00FB387E">
              <w:t>±1.0 dB, BW ≤ 40MHz</w:t>
            </w:r>
          </w:p>
          <w:p w14:paraId="6DD3B128" w14:textId="77777777" w:rsidR="00D032FB" w:rsidRPr="00FB387E" w:rsidRDefault="00D032FB" w:rsidP="00DB1223">
            <w:pPr>
              <w:pStyle w:val="TAL"/>
            </w:pPr>
            <w:r w:rsidRPr="00FB387E">
              <w:t>±1.6 dB, 40MHz &lt; BW ≤ 100MHz</w:t>
            </w:r>
          </w:p>
          <w:p w14:paraId="6D4044F3" w14:textId="77777777" w:rsidR="00D032FB" w:rsidRPr="00FB387E" w:rsidRDefault="00D032FB" w:rsidP="00DB1223">
            <w:pPr>
              <w:pStyle w:val="TAL"/>
            </w:pPr>
          </w:p>
          <w:p w14:paraId="55A218C9"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69DB042"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2A7FBAA1" w14:textId="77777777" w:rsidR="00D032FB" w:rsidRPr="00FB387E" w:rsidRDefault="00D032FB" w:rsidP="00DB1223">
            <w:pPr>
              <w:pStyle w:val="TAL"/>
            </w:pPr>
            <w:r w:rsidRPr="00FB387E">
              <w:t>Relative Uplink power measurement same as 6.3.4.3.</w:t>
            </w:r>
          </w:p>
        </w:tc>
        <w:tc>
          <w:tcPr>
            <w:tcW w:w="2741" w:type="dxa"/>
          </w:tcPr>
          <w:p w14:paraId="0127867D" w14:textId="77777777" w:rsidR="00D032FB" w:rsidRPr="00FB387E" w:rsidRDefault="00D032FB" w:rsidP="00DB1223">
            <w:pPr>
              <w:pStyle w:val="TAL"/>
              <w:rPr>
                <w:rFonts w:eastAsia="Malgun Gothic"/>
                <w:snapToGrid w:val="0"/>
                <w:lang w:eastAsia="sv-SE"/>
              </w:rPr>
            </w:pPr>
          </w:p>
        </w:tc>
      </w:tr>
      <w:tr w:rsidR="00D032FB" w:rsidRPr="00FB387E" w14:paraId="3AA15F6D" w14:textId="77777777" w:rsidTr="00DB1223">
        <w:trPr>
          <w:cantSplit/>
          <w:jc w:val="center"/>
        </w:trPr>
        <w:tc>
          <w:tcPr>
            <w:tcW w:w="2454" w:type="dxa"/>
          </w:tcPr>
          <w:p w14:paraId="2DB37B5C" w14:textId="77777777" w:rsidR="00D032FB" w:rsidRPr="00FB387E" w:rsidRDefault="00D032FB" w:rsidP="00DB1223">
            <w:pPr>
              <w:pStyle w:val="TAL"/>
            </w:pPr>
            <w:r w:rsidRPr="00FB387E">
              <w:t>6.4F.2.4 EVM equalizer spectrum flatness</w:t>
            </w:r>
          </w:p>
        </w:tc>
        <w:tc>
          <w:tcPr>
            <w:tcW w:w="4570" w:type="dxa"/>
          </w:tcPr>
          <w:p w14:paraId="599034E3" w14:textId="77777777" w:rsidR="00D032FB" w:rsidRPr="00FB387E" w:rsidRDefault="00D032FB" w:rsidP="00DB1223">
            <w:pPr>
              <w:pStyle w:val="TAL"/>
            </w:pPr>
            <w:r w:rsidRPr="00FB387E">
              <w:t>±1.4 dB, BW ≤ 40MHz</w:t>
            </w:r>
          </w:p>
          <w:p w14:paraId="0C49D8B6" w14:textId="77777777" w:rsidR="00D032FB" w:rsidRPr="00FB387E" w:rsidRDefault="00D032FB" w:rsidP="00DB1223">
            <w:pPr>
              <w:pStyle w:val="TAL"/>
            </w:pPr>
            <w:r w:rsidRPr="00FB387E">
              <w:t>±1.6 dB, 40MHz &lt; BW ≤ 100MHz</w:t>
            </w:r>
          </w:p>
        </w:tc>
        <w:tc>
          <w:tcPr>
            <w:tcW w:w="2741" w:type="dxa"/>
          </w:tcPr>
          <w:p w14:paraId="080B7558" w14:textId="77777777" w:rsidR="00D032FB" w:rsidRPr="00FB387E" w:rsidRDefault="00D032FB" w:rsidP="00DB1223">
            <w:pPr>
              <w:pStyle w:val="TAL"/>
              <w:rPr>
                <w:rFonts w:eastAsia="Malgun Gothic"/>
                <w:snapToGrid w:val="0"/>
                <w:lang w:eastAsia="sv-SE"/>
              </w:rPr>
            </w:pPr>
          </w:p>
        </w:tc>
      </w:tr>
      <w:tr w:rsidR="00D032FB" w:rsidRPr="00FB387E" w14:paraId="28A8D00C" w14:textId="77777777" w:rsidTr="00DB1223">
        <w:trPr>
          <w:cantSplit/>
          <w:jc w:val="center"/>
        </w:trPr>
        <w:tc>
          <w:tcPr>
            <w:tcW w:w="2454" w:type="dxa"/>
          </w:tcPr>
          <w:p w14:paraId="5BD6A3C0" w14:textId="77777777" w:rsidR="00D032FB" w:rsidRPr="00FB387E" w:rsidRDefault="00D032FB" w:rsidP="00DB1223">
            <w:pPr>
              <w:pStyle w:val="TAL"/>
              <w:rPr>
                <w:rFonts w:eastAsia="Malgun Gothic"/>
              </w:rPr>
            </w:pPr>
            <w:r w:rsidRPr="00FB387E">
              <w:t>6.4G.1 Frequency Error for Tx Diversity</w:t>
            </w:r>
          </w:p>
        </w:tc>
        <w:tc>
          <w:tcPr>
            <w:tcW w:w="4570" w:type="dxa"/>
          </w:tcPr>
          <w:p w14:paraId="5454DDB5" w14:textId="77777777" w:rsidR="00D032FB" w:rsidRPr="00FB387E" w:rsidRDefault="00D032FB" w:rsidP="00DB1223">
            <w:pPr>
              <w:pStyle w:val="TAL"/>
              <w:rPr>
                <w:rFonts w:eastAsia="Malgun Gothic"/>
              </w:rPr>
            </w:pPr>
            <w:r w:rsidRPr="00FB387E">
              <w:t>Same as 6.4.1</w:t>
            </w:r>
            <w:r w:rsidRPr="00FB387E">
              <w:rPr>
                <w:lang w:eastAsia="zh-CN"/>
              </w:rPr>
              <w:t xml:space="preserve"> for each antenna</w:t>
            </w:r>
          </w:p>
        </w:tc>
        <w:tc>
          <w:tcPr>
            <w:tcW w:w="2741" w:type="dxa"/>
          </w:tcPr>
          <w:p w14:paraId="56CA443E" w14:textId="77777777" w:rsidR="00D032FB" w:rsidRPr="00FB387E" w:rsidRDefault="00D032FB" w:rsidP="00DB1223">
            <w:pPr>
              <w:pStyle w:val="TAL"/>
              <w:rPr>
                <w:rFonts w:eastAsia="Malgun Gothic"/>
                <w:snapToGrid w:val="0"/>
                <w:lang w:eastAsia="sv-SE"/>
              </w:rPr>
            </w:pPr>
          </w:p>
        </w:tc>
      </w:tr>
      <w:tr w:rsidR="00D032FB" w:rsidRPr="00FB387E" w14:paraId="53A2BB68" w14:textId="77777777" w:rsidTr="00DB1223">
        <w:trPr>
          <w:cantSplit/>
          <w:jc w:val="center"/>
        </w:trPr>
        <w:tc>
          <w:tcPr>
            <w:tcW w:w="2454" w:type="dxa"/>
          </w:tcPr>
          <w:p w14:paraId="6F4227CF" w14:textId="77777777" w:rsidR="00D032FB" w:rsidRPr="00FB387E" w:rsidRDefault="00D032FB" w:rsidP="00DB1223">
            <w:pPr>
              <w:pStyle w:val="TAL"/>
            </w:pPr>
            <w:r w:rsidRPr="00FB387E">
              <w:lastRenderedPageBreak/>
              <w:t>6.4G.2.1 Error Vector Magnitude for Tx Diversity</w:t>
            </w:r>
          </w:p>
        </w:tc>
        <w:tc>
          <w:tcPr>
            <w:tcW w:w="4570" w:type="dxa"/>
          </w:tcPr>
          <w:p w14:paraId="4CCF5693" w14:textId="37471823" w:rsidR="00D032FB" w:rsidRDefault="00D032FB" w:rsidP="00DB1223">
            <w:pPr>
              <w:pStyle w:val="TAL"/>
              <w:rPr>
                <w:ins w:id="8" w:author="Adan Toril" w:date="2024-04-22T13:45:00Z"/>
                <w:lang w:eastAsia="zh-CN"/>
              </w:rPr>
            </w:pPr>
            <w:del w:id="9" w:author="Adan Toril" w:date="2024-04-22T13:45:00Z">
              <w:r w:rsidRPr="00FB387E" w:rsidDel="00D66599">
                <w:rPr>
                  <w:lang w:eastAsia="zh-CN"/>
                </w:rPr>
                <w:delText>FFS</w:delText>
              </w:r>
            </w:del>
          </w:p>
          <w:p w14:paraId="3B39BD09" w14:textId="260073C5" w:rsidR="00D66599" w:rsidRDefault="00153332" w:rsidP="00DB1223">
            <w:pPr>
              <w:pStyle w:val="TAL"/>
              <w:rPr>
                <w:ins w:id="10" w:author="Adan Toril" w:date="2024-04-22T13:47:00Z"/>
                <w:lang w:eastAsia="zh-CN"/>
              </w:rPr>
            </w:pPr>
            <w:ins w:id="11" w:author="Adan Toril" w:date="2024-04-22T13:47:00Z">
              <w:r>
                <w:rPr>
                  <w:lang w:eastAsia="zh-CN"/>
                </w:rPr>
                <w:t>Total EVM:</w:t>
              </w:r>
            </w:ins>
          </w:p>
          <w:p w14:paraId="272652C2" w14:textId="77777777" w:rsidR="00463115" w:rsidRPr="00C24728" w:rsidRDefault="00463115" w:rsidP="00463115">
            <w:pPr>
              <w:pStyle w:val="TAL"/>
              <w:rPr>
                <w:ins w:id="12" w:author="Adan Toril" w:date="2024-05-23T03:18:00Z"/>
                <w:rFonts w:eastAsiaTheme="minorHAnsi"/>
                <w:highlight w:val="green"/>
              </w:rPr>
            </w:pPr>
            <w:ins w:id="13" w:author="Adan Toril" w:date="2024-05-23T03:18:00Z">
              <w:r w:rsidRPr="00C24728">
                <w:rPr>
                  <w:rFonts w:eastAsiaTheme="minorHAnsi"/>
                  <w:highlight w:val="green"/>
                </w:rPr>
                <w:t>P</w:t>
              </w:r>
              <w:r w:rsidRPr="00C24728">
                <w:rPr>
                  <w:rFonts w:eastAsiaTheme="minorHAnsi"/>
                  <w:highlight w:val="green"/>
                  <w:vertAlign w:val="subscript"/>
                </w:rPr>
                <w:t>1</w:t>
              </w:r>
              <w:r w:rsidRPr="00C24728">
                <w:rPr>
                  <w:rFonts w:eastAsiaTheme="minorHAnsi"/>
                  <w:highlight w:val="green"/>
                </w:rPr>
                <w:t>&gt;</w:t>
              </w:r>
              <w:proofErr w:type="spellStart"/>
              <w:r w:rsidRPr="00C24728">
                <w:rPr>
                  <w:rFonts w:eastAsiaTheme="minorHAnsi"/>
                  <w:highlight w:val="green"/>
                </w:rPr>
                <w:t>Pmin</w:t>
              </w:r>
              <w:proofErr w:type="spellEnd"/>
              <w:r w:rsidRPr="00C24728">
                <w:rPr>
                  <w:rFonts w:eastAsiaTheme="minorHAnsi"/>
                  <w:highlight w:val="green"/>
                </w:rPr>
                <w:t xml:space="preserve"> and P</w:t>
              </w:r>
              <w:r w:rsidRPr="00C24728">
                <w:rPr>
                  <w:rFonts w:eastAsiaTheme="minorHAnsi"/>
                  <w:highlight w:val="green"/>
                  <w:vertAlign w:val="subscript"/>
                </w:rPr>
                <w:t>2</w:t>
              </w:r>
              <w:r w:rsidRPr="00C24728">
                <w:rPr>
                  <w:rFonts w:eastAsiaTheme="minorHAnsi"/>
                  <w:highlight w:val="green"/>
                </w:rPr>
                <w:t>&gt;</w:t>
              </w:r>
              <w:proofErr w:type="spellStart"/>
              <w:r w:rsidRPr="00C24728">
                <w:rPr>
                  <w:rFonts w:eastAsiaTheme="minorHAnsi"/>
                  <w:highlight w:val="green"/>
                </w:rPr>
                <w:t>Pmin</w:t>
              </w:r>
              <w:proofErr w:type="spellEnd"/>
              <w:r w:rsidRPr="00C24728">
                <w:rPr>
                  <w:rFonts w:eastAsiaTheme="minorHAnsi"/>
                  <w:highlight w:val="green"/>
                </w:rPr>
                <w:t>:</w:t>
              </w:r>
            </w:ins>
          </w:p>
          <w:p w14:paraId="0441AD67" w14:textId="77777777" w:rsidR="00463115" w:rsidRPr="00C24728" w:rsidRDefault="00463115" w:rsidP="00463115">
            <w:pPr>
              <w:pStyle w:val="TAL"/>
              <w:rPr>
                <w:ins w:id="14" w:author="Adan Toril" w:date="2024-05-23T03:18:00Z"/>
                <w:rFonts w:eastAsiaTheme="minorHAnsi"/>
                <w:highlight w:val="green"/>
                <w:vertAlign w:val="subscript"/>
              </w:rPr>
            </w:pPr>
            <w:ins w:id="15" w:author="Adan Toril" w:date="2024-05-23T03:18:00Z">
              <w:r w:rsidRPr="00C24728">
                <w:rPr>
                  <w:rFonts w:eastAsiaTheme="minorHAnsi"/>
                  <w:highlight w:val="green"/>
                </w:rPr>
                <w:t>Same as 6.4.2.1 using min(P</w:t>
              </w:r>
              <w:r w:rsidRPr="00C24728">
                <w:rPr>
                  <w:rFonts w:eastAsiaTheme="minorHAnsi"/>
                  <w:highlight w:val="green"/>
                  <w:vertAlign w:val="subscript"/>
                </w:rPr>
                <w:t>1</w:t>
              </w:r>
              <w:r w:rsidRPr="00C24728">
                <w:rPr>
                  <w:rFonts w:eastAsiaTheme="minorHAnsi"/>
                  <w:highlight w:val="green"/>
                </w:rPr>
                <w:t>,P</w:t>
              </w:r>
              <w:r w:rsidRPr="00C24728">
                <w:rPr>
                  <w:rFonts w:eastAsiaTheme="minorHAnsi"/>
                  <w:highlight w:val="green"/>
                  <w:vertAlign w:val="subscript"/>
                </w:rPr>
                <w:t>2</w:t>
              </w:r>
              <w:r w:rsidRPr="00C24728">
                <w:rPr>
                  <w:rFonts w:eastAsiaTheme="minorHAnsi"/>
                  <w:highlight w:val="green"/>
                </w:rPr>
                <w:t>) for P</w:t>
              </w:r>
              <w:r w:rsidRPr="00C24728">
                <w:rPr>
                  <w:rFonts w:eastAsiaTheme="minorHAnsi"/>
                  <w:highlight w:val="green"/>
                  <w:vertAlign w:val="subscript"/>
                </w:rPr>
                <w:t>UL</w:t>
              </w:r>
            </w:ins>
          </w:p>
          <w:p w14:paraId="66A6027C" w14:textId="77777777" w:rsidR="00463115" w:rsidRPr="00C24728" w:rsidRDefault="00463115" w:rsidP="00463115">
            <w:pPr>
              <w:pStyle w:val="TAL"/>
              <w:rPr>
                <w:ins w:id="16" w:author="Adan Toril" w:date="2024-05-23T03:18:00Z"/>
                <w:rFonts w:eastAsiaTheme="minorHAnsi"/>
                <w:szCs w:val="18"/>
                <w:highlight w:val="green"/>
                <w:lang w:eastAsia="zh-CN"/>
              </w:rPr>
            </w:pPr>
            <w:ins w:id="17" w:author="Adan Toril" w:date="2024-05-23T03:18:00Z">
              <w:r w:rsidRPr="00C24728">
                <w:rPr>
                  <w:rFonts w:eastAsiaTheme="minorHAnsi"/>
                  <w:highlight w:val="green"/>
                  <w:lang w:eastAsia="zh-CN"/>
                </w:rPr>
                <w:t>Otherwise:</w:t>
              </w:r>
            </w:ins>
          </w:p>
          <w:p w14:paraId="09BA467C" w14:textId="77777777" w:rsidR="00463115" w:rsidRDefault="00463115" w:rsidP="00463115">
            <w:pPr>
              <w:pStyle w:val="TAL"/>
              <w:rPr>
                <w:ins w:id="18" w:author="Adan Toril" w:date="2024-05-23T03:18:00Z"/>
                <w:rFonts w:eastAsiaTheme="minorHAnsi"/>
                <w:sz w:val="20"/>
                <w:vertAlign w:val="subscript"/>
              </w:rPr>
            </w:pPr>
            <w:ins w:id="19" w:author="Adan Toril" w:date="2024-05-23T03:18:00Z">
              <w:r w:rsidRPr="00C24728">
                <w:rPr>
                  <w:rFonts w:eastAsiaTheme="minorHAnsi"/>
                  <w:highlight w:val="green"/>
                </w:rPr>
                <w:t>Same as 6.4.2.1 using max(P</w:t>
              </w:r>
              <w:r w:rsidRPr="00C24728">
                <w:rPr>
                  <w:rFonts w:eastAsiaTheme="minorHAnsi"/>
                  <w:highlight w:val="green"/>
                  <w:vertAlign w:val="subscript"/>
                </w:rPr>
                <w:t>1</w:t>
              </w:r>
              <w:r w:rsidRPr="00C24728">
                <w:rPr>
                  <w:rFonts w:eastAsiaTheme="minorHAnsi"/>
                  <w:highlight w:val="green"/>
                </w:rPr>
                <w:t>,P</w:t>
              </w:r>
              <w:r w:rsidRPr="00C24728">
                <w:rPr>
                  <w:rFonts w:eastAsiaTheme="minorHAnsi"/>
                  <w:highlight w:val="green"/>
                  <w:vertAlign w:val="subscript"/>
                </w:rPr>
                <w:t>2</w:t>
              </w:r>
              <w:r w:rsidRPr="00C24728">
                <w:rPr>
                  <w:rFonts w:eastAsiaTheme="minorHAnsi"/>
                  <w:highlight w:val="green"/>
                </w:rPr>
                <w:t>) for P</w:t>
              </w:r>
              <w:r w:rsidRPr="00C24728">
                <w:rPr>
                  <w:rFonts w:eastAsiaTheme="minorHAnsi"/>
                  <w:highlight w:val="green"/>
                  <w:vertAlign w:val="subscript"/>
                </w:rPr>
                <w:t>UL</w:t>
              </w:r>
            </w:ins>
          </w:p>
          <w:p w14:paraId="4A2ECB0D" w14:textId="77777777" w:rsidR="00463115" w:rsidRDefault="00463115" w:rsidP="00463115">
            <w:pPr>
              <w:pStyle w:val="TAL"/>
              <w:rPr>
                <w:ins w:id="20" w:author="Adan Toril" w:date="2024-05-23T03:18:00Z"/>
                <w:rFonts w:eastAsiaTheme="minorHAnsi"/>
                <w:szCs w:val="18"/>
                <w:lang w:eastAsia="zh-CN"/>
              </w:rPr>
            </w:pPr>
          </w:p>
          <w:p w14:paraId="570133FA" w14:textId="4EEA80E3" w:rsidR="00E24807" w:rsidRDefault="00D66599" w:rsidP="00D66599">
            <w:pPr>
              <w:pStyle w:val="TAL"/>
              <w:rPr>
                <w:ins w:id="21" w:author="Adan Toril" w:date="2024-04-22T13:46:00Z"/>
                <w:lang w:eastAsia="zh-CN"/>
              </w:rPr>
            </w:pPr>
            <w:ins w:id="22" w:author="Adan Toril" w:date="2024-04-22T13:45:00Z">
              <w:r w:rsidRPr="00FB387E">
                <w:t>Uplink power measurement</w:t>
              </w:r>
            </w:ins>
            <w:ins w:id="23" w:author="Adan Toril" w:date="2024-04-22T13:53:00Z">
              <w:r w:rsidR="00C23D8E">
                <w:t xml:space="preserve"> per antenna port</w:t>
              </w:r>
            </w:ins>
            <w:ins w:id="24" w:author="Adan Toril" w:date="2024-04-22T13:45:00Z">
              <w:r w:rsidRPr="00FB387E">
                <w:rPr>
                  <w:lang w:eastAsia="zh-CN"/>
                </w:rPr>
                <w:t xml:space="preserve"> </w:t>
              </w:r>
            </w:ins>
            <w:ins w:id="25" w:author="Adan Toril" w:date="2024-04-22T13:46:00Z">
              <w:r w:rsidR="001F3308">
                <w:rPr>
                  <w:lang w:eastAsia="zh-CN"/>
                </w:rPr>
                <w:t xml:space="preserve">when computing total EVM </w:t>
              </w:r>
            </w:ins>
            <w:ins w:id="26" w:author="Adan Toril" w:date="2024-04-22T13:53:00Z">
              <w:r w:rsidR="00875D6E">
                <w:rPr>
                  <w:lang w:eastAsia="zh-CN"/>
                </w:rPr>
                <w:t xml:space="preserve">at power </w:t>
              </w:r>
            </w:ins>
            <w:ins w:id="27" w:author="Adan Toril" w:date="2024-04-22T13:49:00Z">
              <w:r w:rsidR="00BA5B0B">
                <w:rPr>
                  <w:lang w:eastAsia="zh-CN"/>
                </w:rPr>
                <w:t>close to</w:t>
              </w:r>
            </w:ins>
            <w:ins w:id="28" w:author="Adan Toril" w:date="2024-04-22T13:46:00Z">
              <w:r w:rsidR="001F3308">
                <w:rPr>
                  <w:lang w:eastAsia="zh-CN"/>
                </w:rPr>
                <w:t xml:space="preserve"> ma</w:t>
              </w:r>
              <w:r w:rsidR="00E24807">
                <w:rPr>
                  <w:lang w:eastAsia="zh-CN"/>
                </w:rPr>
                <w:t>ximum output power:</w:t>
              </w:r>
            </w:ins>
          </w:p>
          <w:p w14:paraId="0EE4B39B" w14:textId="6A54BE48" w:rsidR="00D66599" w:rsidRDefault="00E24807" w:rsidP="00D66599">
            <w:pPr>
              <w:pStyle w:val="TAL"/>
              <w:rPr>
                <w:ins w:id="29" w:author="Adan Toril" w:date="2024-04-22T13:47:00Z"/>
                <w:rFonts w:cs="v4.2.0"/>
                <w:lang w:eastAsia="zh-CN"/>
              </w:rPr>
            </w:pPr>
            <w:ins w:id="30" w:author="Adan Toril" w:date="2024-04-22T13:46:00Z">
              <w:r>
                <w:rPr>
                  <w:lang w:eastAsia="zh-CN"/>
                </w:rPr>
                <w:t>-</w:t>
              </w:r>
            </w:ins>
            <w:ins w:id="31" w:author="Adan Toril" w:date="2024-04-22T13:49:00Z">
              <w:r w:rsidR="00BA5B0B">
                <w:rPr>
                  <w:lang w:eastAsia="zh-CN"/>
                </w:rPr>
                <w:t>S</w:t>
              </w:r>
            </w:ins>
            <w:ins w:id="32" w:author="Adan Toril" w:date="2024-04-22T13:45:00Z">
              <w:r w:rsidR="00D66599" w:rsidRPr="00FB387E">
                <w:rPr>
                  <w:lang w:eastAsia="zh-CN"/>
                </w:rPr>
                <w:t xml:space="preserve">ame as </w:t>
              </w:r>
              <w:r w:rsidR="00D66599" w:rsidRPr="00FB387E">
                <w:rPr>
                  <w:rFonts w:cs="v4.2.0"/>
                </w:rPr>
                <w:t>6.</w:t>
              </w:r>
              <w:r w:rsidR="00D66599" w:rsidRPr="00FB387E">
                <w:rPr>
                  <w:rFonts w:cs="v4.2.0"/>
                  <w:lang w:eastAsia="zh-CN"/>
                </w:rPr>
                <w:t>2</w:t>
              </w:r>
              <w:r w:rsidR="00D66599" w:rsidRPr="00FB387E">
                <w:rPr>
                  <w:rFonts w:cs="v4.2.0"/>
                </w:rPr>
                <w:t>.1</w:t>
              </w:r>
              <w:r w:rsidR="00D66599" w:rsidRPr="00FB387E">
                <w:rPr>
                  <w:rFonts w:cs="v4.2.0"/>
                  <w:lang w:eastAsia="zh-CN"/>
                </w:rPr>
                <w:t>.</w:t>
              </w:r>
            </w:ins>
          </w:p>
          <w:p w14:paraId="2AE47485" w14:textId="77777777" w:rsidR="00E24807" w:rsidRPr="00FB387E" w:rsidRDefault="00E24807" w:rsidP="00D66599">
            <w:pPr>
              <w:pStyle w:val="TAL"/>
              <w:rPr>
                <w:ins w:id="33" w:author="Adan Toril" w:date="2024-04-22T13:45:00Z"/>
                <w:rFonts w:cs="v4.2.0"/>
                <w:lang w:eastAsia="zh-CN"/>
              </w:rPr>
            </w:pPr>
          </w:p>
          <w:p w14:paraId="390F3290" w14:textId="7C892B04" w:rsidR="00E24807" w:rsidRDefault="00E24807" w:rsidP="00E24807">
            <w:pPr>
              <w:pStyle w:val="TAL"/>
              <w:rPr>
                <w:ins w:id="34" w:author="Adan Toril" w:date="2024-04-22T13:47:00Z"/>
                <w:lang w:eastAsia="zh-CN"/>
              </w:rPr>
            </w:pPr>
            <w:ins w:id="35" w:author="Adan Toril" w:date="2024-04-22T13:47:00Z">
              <w:r w:rsidRPr="00FB387E">
                <w:t>Uplink power measurement</w:t>
              </w:r>
              <w:r w:rsidRPr="00FB387E">
                <w:rPr>
                  <w:lang w:eastAsia="zh-CN"/>
                </w:rPr>
                <w:t xml:space="preserve"> </w:t>
              </w:r>
            </w:ins>
            <w:ins w:id="36" w:author="Adan Toril" w:date="2024-04-22T13:53:00Z">
              <w:r w:rsidR="00C23D8E">
                <w:rPr>
                  <w:lang w:eastAsia="zh-CN"/>
                </w:rPr>
                <w:t xml:space="preserve">per antenna port </w:t>
              </w:r>
            </w:ins>
            <w:ins w:id="37" w:author="Adan Toril" w:date="2024-04-22T13:47:00Z">
              <w:r>
                <w:rPr>
                  <w:lang w:eastAsia="zh-CN"/>
                </w:rPr>
                <w:t xml:space="preserve">when computing total EVM </w:t>
              </w:r>
            </w:ins>
            <w:ins w:id="38" w:author="Adan Toril" w:date="2024-04-22T13:53:00Z">
              <w:r w:rsidR="00875D6E">
                <w:rPr>
                  <w:lang w:eastAsia="zh-CN"/>
                </w:rPr>
                <w:t xml:space="preserve">at power </w:t>
              </w:r>
            </w:ins>
            <w:ins w:id="39" w:author="Adan Toril" w:date="2024-04-22T13:49:00Z">
              <w:r w:rsidR="00BA5B0B">
                <w:rPr>
                  <w:lang w:eastAsia="zh-CN"/>
                </w:rPr>
                <w:t>close to minimum</w:t>
              </w:r>
            </w:ins>
            <w:ins w:id="40" w:author="Adan Toril" w:date="2024-04-22T13:47:00Z">
              <w:r>
                <w:rPr>
                  <w:lang w:eastAsia="zh-CN"/>
                </w:rPr>
                <w:t xml:space="preserve"> output power:</w:t>
              </w:r>
            </w:ins>
          </w:p>
          <w:p w14:paraId="4639F0C8" w14:textId="258DDA60" w:rsidR="00D66599" w:rsidRDefault="00E24807" w:rsidP="00E24807">
            <w:pPr>
              <w:pStyle w:val="TAL"/>
              <w:rPr>
                <w:ins w:id="41" w:author="Adan Toril" w:date="2024-04-22T13:49:00Z"/>
                <w:rFonts w:cs="v4.2.0"/>
                <w:lang w:eastAsia="zh-CN"/>
              </w:rPr>
            </w:pPr>
            <w:ins w:id="42" w:author="Adan Toril" w:date="2024-04-22T13:47:00Z">
              <w:r>
                <w:rPr>
                  <w:lang w:eastAsia="zh-CN"/>
                </w:rPr>
                <w:t>-</w:t>
              </w:r>
            </w:ins>
            <w:ins w:id="43" w:author="Adan Toril" w:date="2024-04-22T13:49:00Z">
              <w:r w:rsidR="00BA5B0B">
                <w:rPr>
                  <w:lang w:eastAsia="zh-CN"/>
                </w:rPr>
                <w:t>S</w:t>
              </w:r>
            </w:ins>
            <w:ins w:id="44" w:author="Adan Toril" w:date="2024-04-22T13:47:00Z">
              <w:r w:rsidRPr="00FB387E">
                <w:rPr>
                  <w:lang w:eastAsia="zh-CN"/>
                </w:rPr>
                <w:t>ame as</w:t>
              </w:r>
            </w:ins>
            <w:ins w:id="45" w:author="Adan Toril" w:date="2024-04-22T13:45:00Z">
              <w:r w:rsidR="00D66599" w:rsidRPr="00FB387E">
                <w:rPr>
                  <w:lang w:eastAsia="zh-CN"/>
                </w:rPr>
                <w:t xml:space="preserve"> </w:t>
              </w:r>
              <w:r w:rsidR="00D66599" w:rsidRPr="00FB387E">
                <w:rPr>
                  <w:rFonts w:cs="v4.2.0"/>
                </w:rPr>
                <w:t>6.3.1</w:t>
              </w:r>
              <w:r w:rsidR="00D66599" w:rsidRPr="00FB387E">
                <w:rPr>
                  <w:rFonts w:cs="v4.2.0"/>
                  <w:lang w:eastAsia="zh-CN"/>
                </w:rPr>
                <w:t>.</w:t>
              </w:r>
            </w:ins>
          </w:p>
          <w:p w14:paraId="447D8484" w14:textId="77777777" w:rsidR="00BA5B0B" w:rsidRDefault="00BA5B0B" w:rsidP="00E24807">
            <w:pPr>
              <w:pStyle w:val="TAL"/>
              <w:rPr>
                <w:ins w:id="46" w:author="Adan Toril" w:date="2024-04-22T13:49:00Z"/>
                <w:rFonts w:cs="v4.2.0"/>
                <w:lang w:eastAsia="zh-CN"/>
              </w:rPr>
            </w:pPr>
          </w:p>
          <w:p w14:paraId="29528B26" w14:textId="77777777" w:rsidR="00BA5B0B" w:rsidRDefault="00BA5B0B" w:rsidP="00E24807">
            <w:pPr>
              <w:pStyle w:val="TAL"/>
              <w:rPr>
                <w:ins w:id="47" w:author="Adan Toril" w:date="2024-04-22T13:49:00Z"/>
              </w:rPr>
            </w:pPr>
            <w:ins w:id="48" w:author="Adan Toril" w:date="2024-04-22T13:49:00Z">
              <w:r w:rsidRPr="00FB387E">
                <w:t>Relative Uplink power measurement</w:t>
              </w:r>
              <w:r>
                <w:t>:</w:t>
              </w:r>
            </w:ins>
          </w:p>
          <w:p w14:paraId="57FE2D07" w14:textId="7743B9ED" w:rsidR="00BA5B0B" w:rsidRPr="00FB387E" w:rsidRDefault="00BA5B0B" w:rsidP="00E24807">
            <w:pPr>
              <w:pStyle w:val="TAL"/>
              <w:rPr>
                <w:lang w:eastAsia="zh-CN"/>
              </w:rPr>
            </w:pPr>
            <w:ins w:id="49" w:author="Adan Toril" w:date="2024-04-22T13:49:00Z">
              <w:r>
                <w:t>-S</w:t>
              </w:r>
              <w:r w:rsidRPr="00FB387E">
                <w:t>ame as 6.3.4.3</w:t>
              </w:r>
            </w:ins>
          </w:p>
        </w:tc>
        <w:tc>
          <w:tcPr>
            <w:tcW w:w="2741" w:type="dxa"/>
          </w:tcPr>
          <w:p w14:paraId="4D12570F" w14:textId="77777777" w:rsidR="00D032FB" w:rsidRPr="00FB387E" w:rsidRDefault="00D032FB" w:rsidP="00DB1223">
            <w:pPr>
              <w:pStyle w:val="TAL"/>
              <w:rPr>
                <w:rFonts w:eastAsia="Malgun Gothic"/>
                <w:snapToGrid w:val="0"/>
                <w:lang w:eastAsia="sv-SE"/>
              </w:rPr>
            </w:pPr>
          </w:p>
        </w:tc>
      </w:tr>
      <w:tr w:rsidR="00D032FB" w:rsidRPr="00FB387E" w14:paraId="52DB806E" w14:textId="77777777" w:rsidTr="00DB1223">
        <w:trPr>
          <w:cantSplit/>
          <w:jc w:val="center"/>
        </w:trPr>
        <w:tc>
          <w:tcPr>
            <w:tcW w:w="2454" w:type="dxa"/>
          </w:tcPr>
          <w:p w14:paraId="24FC6045" w14:textId="77777777" w:rsidR="00D032FB" w:rsidRPr="00FB387E" w:rsidRDefault="00D032FB" w:rsidP="00DB1223">
            <w:pPr>
              <w:pStyle w:val="TAL"/>
              <w:rPr>
                <w:rFonts w:eastAsia="Malgun Gothic"/>
              </w:rPr>
            </w:pPr>
            <w:r w:rsidRPr="00FB387E">
              <w:t>6.4G.2.2 Carrier Leakage for Tx Diversity</w:t>
            </w:r>
          </w:p>
        </w:tc>
        <w:tc>
          <w:tcPr>
            <w:tcW w:w="4570" w:type="dxa"/>
          </w:tcPr>
          <w:p w14:paraId="01060898" w14:textId="77777777" w:rsidR="00D032FB" w:rsidRPr="00FB387E" w:rsidRDefault="00D032FB" w:rsidP="00DB1223">
            <w:pPr>
              <w:pStyle w:val="TAL"/>
              <w:rPr>
                <w:lang w:eastAsia="zh-CN"/>
              </w:rPr>
            </w:pPr>
            <w:r w:rsidRPr="00FB387E">
              <w:t>Same as 6.4.2.2</w:t>
            </w:r>
            <w:r w:rsidRPr="00FB387E">
              <w:rPr>
                <w:lang w:eastAsia="zh-CN"/>
              </w:rPr>
              <w:t xml:space="preserve"> for each antenna</w:t>
            </w:r>
          </w:p>
          <w:p w14:paraId="5F84544F" w14:textId="77777777" w:rsidR="00D032FB" w:rsidRPr="00FB387E" w:rsidRDefault="00D032FB" w:rsidP="00DB1223">
            <w:pPr>
              <w:pStyle w:val="TAL"/>
              <w:rPr>
                <w:lang w:eastAsia="zh-CN"/>
              </w:rPr>
            </w:pPr>
          </w:p>
          <w:p w14:paraId="72A3312A"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79A21516" w14:textId="77777777" w:rsidR="00D032FB" w:rsidRPr="00FB387E" w:rsidRDefault="00D032FB"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5A0FDE82" w14:textId="77777777" w:rsidR="00D032FB" w:rsidRPr="00FB387E" w:rsidRDefault="00D032FB" w:rsidP="00DB1223">
            <w:pPr>
              <w:pStyle w:val="TAL"/>
              <w:rPr>
                <w:rFonts w:eastAsia="Malgun Gothic"/>
              </w:rPr>
            </w:pPr>
            <w:r w:rsidRPr="00FB387E">
              <w:t>Relative Uplink power measurement same as 6.3G.4.3.</w:t>
            </w:r>
          </w:p>
        </w:tc>
        <w:tc>
          <w:tcPr>
            <w:tcW w:w="2741" w:type="dxa"/>
          </w:tcPr>
          <w:p w14:paraId="2DD80243" w14:textId="77777777" w:rsidR="00D032FB" w:rsidRPr="00FB387E" w:rsidRDefault="00D032FB" w:rsidP="00DB1223">
            <w:pPr>
              <w:pStyle w:val="TAL"/>
              <w:rPr>
                <w:rFonts w:eastAsia="Malgun Gothic"/>
                <w:snapToGrid w:val="0"/>
                <w:lang w:eastAsia="sv-SE"/>
              </w:rPr>
            </w:pP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2C0E055C" w14:textId="77777777" w:rsidR="009154D2" w:rsidRPr="00FB387E" w:rsidRDefault="009154D2" w:rsidP="009154D2">
      <w:pPr>
        <w:pStyle w:val="Heading2"/>
      </w:pPr>
      <w:bookmarkStart w:id="50" w:name="_Toc27478779"/>
      <w:bookmarkStart w:id="51" w:name="_Toc36227493"/>
      <w:r w:rsidRPr="00FB387E">
        <w:t>F.3.2</w:t>
      </w:r>
      <w:r w:rsidRPr="00FB387E">
        <w:tab/>
      </w:r>
      <w:r w:rsidRPr="00FB387E">
        <w:rPr>
          <w:lang w:eastAsia="sv-SE"/>
        </w:rPr>
        <w:t xml:space="preserve">Measurement of </w:t>
      </w:r>
      <w:r w:rsidRPr="00FB387E">
        <w:t>transmitter</w:t>
      </w:r>
      <w:bookmarkEnd w:id="50"/>
      <w:bookmarkEnd w:id="51"/>
    </w:p>
    <w:p w14:paraId="30F07529" w14:textId="77777777" w:rsidR="009154D2" w:rsidRPr="00FB387E" w:rsidRDefault="009154D2" w:rsidP="009154D2">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13CB7E76" w14:textId="77777777" w:rsidR="009154D2" w:rsidRPr="00FB387E" w:rsidRDefault="009154D2" w:rsidP="009154D2">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154D2" w:rsidRPr="00FB387E" w14:paraId="2EADF960" w14:textId="77777777" w:rsidTr="00DB1223">
        <w:trPr>
          <w:jc w:val="center"/>
        </w:trPr>
        <w:tc>
          <w:tcPr>
            <w:tcW w:w="2467" w:type="dxa"/>
          </w:tcPr>
          <w:p w14:paraId="00BF432C" w14:textId="77777777" w:rsidR="009154D2" w:rsidRPr="00FB387E" w:rsidRDefault="009154D2" w:rsidP="00DB1223">
            <w:pPr>
              <w:pStyle w:val="TAH"/>
            </w:pPr>
            <w:r w:rsidRPr="00FB387E">
              <w:lastRenderedPageBreak/>
              <w:t>Sub clause</w:t>
            </w:r>
          </w:p>
        </w:tc>
        <w:tc>
          <w:tcPr>
            <w:tcW w:w="4071" w:type="dxa"/>
          </w:tcPr>
          <w:p w14:paraId="44809B58" w14:textId="77777777" w:rsidR="009154D2" w:rsidRPr="00FB387E" w:rsidRDefault="009154D2" w:rsidP="00DB1223">
            <w:pPr>
              <w:pStyle w:val="TAH"/>
            </w:pPr>
            <w:r w:rsidRPr="00FB387E">
              <w:t>Test Tolerance (TT)</w:t>
            </w:r>
          </w:p>
        </w:tc>
        <w:tc>
          <w:tcPr>
            <w:tcW w:w="3284" w:type="dxa"/>
          </w:tcPr>
          <w:p w14:paraId="14D446D4" w14:textId="77777777" w:rsidR="009154D2" w:rsidRPr="00FB387E" w:rsidRDefault="009154D2" w:rsidP="00DB1223">
            <w:pPr>
              <w:pStyle w:val="TAH"/>
            </w:pPr>
            <w:r w:rsidRPr="00FB387E">
              <w:t>Formula for test requirement</w:t>
            </w:r>
          </w:p>
        </w:tc>
      </w:tr>
      <w:tr w:rsidR="009154D2" w:rsidRPr="00FB387E" w14:paraId="5A29F800" w14:textId="77777777" w:rsidTr="00DB1223">
        <w:trPr>
          <w:jc w:val="center"/>
        </w:trPr>
        <w:tc>
          <w:tcPr>
            <w:tcW w:w="2467" w:type="dxa"/>
          </w:tcPr>
          <w:p w14:paraId="6344A0DA" w14:textId="77777777" w:rsidR="009154D2" w:rsidRPr="00FB387E" w:rsidRDefault="009154D2" w:rsidP="00DB1223">
            <w:pPr>
              <w:pStyle w:val="TAL"/>
            </w:pPr>
            <w:r w:rsidRPr="00FB387E">
              <w:t>6.2.1 UE maximum output power</w:t>
            </w:r>
          </w:p>
        </w:tc>
        <w:tc>
          <w:tcPr>
            <w:tcW w:w="4071" w:type="dxa"/>
          </w:tcPr>
          <w:p w14:paraId="5ADBC840" w14:textId="77777777" w:rsidR="009154D2" w:rsidRPr="00FB387E" w:rsidRDefault="009154D2" w:rsidP="00DB1223">
            <w:pPr>
              <w:pStyle w:val="TAL"/>
            </w:pPr>
            <w:r w:rsidRPr="00FB387E">
              <w:t>f ≤ 3.0GHz</w:t>
            </w:r>
          </w:p>
          <w:p w14:paraId="3C9E1F29" w14:textId="77777777" w:rsidR="009154D2" w:rsidRPr="00FB387E" w:rsidRDefault="009154D2" w:rsidP="00DB1223">
            <w:pPr>
              <w:pStyle w:val="TAL"/>
            </w:pPr>
            <w:r w:rsidRPr="00FB387E">
              <w:t>0.7 dB, BW ≤ 40MHz</w:t>
            </w:r>
          </w:p>
          <w:p w14:paraId="191E2E8E" w14:textId="77777777" w:rsidR="009154D2" w:rsidRPr="00FB387E" w:rsidRDefault="009154D2" w:rsidP="00DB1223">
            <w:pPr>
              <w:pStyle w:val="TAL"/>
              <w:rPr>
                <w:rFonts w:cs="v4.2.0"/>
              </w:rPr>
            </w:pPr>
            <w:r w:rsidRPr="00FB387E">
              <w:t>1.0 dB, 40MHz &lt; BW ≤ 100MHz</w:t>
            </w:r>
          </w:p>
          <w:p w14:paraId="35ECBC14" w14:textId="77777777" w:rsidR="009154D2" w:rsidRPr="00FB387E" w:rsidRDefault="009154D2" w:rsidP="00DB1223">
            <w:pPr>
              <w:pStyle w:val="TAL"/>
            </w:pPr>
          </w:p>
          <w:p w14:paraId="55F81179" w14:textId="77777777" w:rsidR="009154D2" w:rsidRPr="00FB387E" w:rsidRDefault="009154D2" w:rsidP="00DB1223">
            <w:pPr>
              <w:pStyle w:val="TAL"/>
            </w:pPr>
            <w:r w:rsidRPr="00FB387E">
              <w:t>3.0GHz &lt; f ≤ 6.0GHz</w:t>
            </w:r>
          </w:p>
          <w:p w14:paraId="28C3305E" w14:textId="77777777" w:rsidR="009154D2" w:rsidRPr="00FB387E" w:rsidRDefault="009154D2" w:rsidP="00DB1223">
            <w:pPr>
              <w:pStyle w:val="TAL"/>
            </w:pPr>
            <w:r w:rsidRPr="00FB387E">
              <w:t>1.0 dB, BW ≤ 100MHz</w:t>
            </w:r>
          </w:p>
        </w:tc>
        <w:tc>
          <w:tcPr>
            <w:tcW w:w="3284" w:type="dxa"/>
          </w:tcPr>
          <w:p w14:paraId="63233EB8" w14:textId="77777777" w:rsidR="009154D2" w:rsidRPr="00FB387E" w:rsidRDefault="009154D2" w:rsidP="00DB1223">
            <w:pPr>
              <w:pStyle w:val="TAL"/>
            </w:pPr>
            <w:r w:rsidRPr="00FB387E">
              <w:t>Upper limit + TT, Lower limit - TT</w:t>
            </w:r>
          </w:p>
        </w:tc>
      </w:tr>
      <w:tr w:rsidR="009154D2" w:rsidRPr="00FB387E" w14:paraId="28515347" w14:textId="77777777" w:rsidTr="00DB1223">
        <w:trPr>
          <w:jc w:val="center"/>
        </w:trPr>
        <w:tc>
          <w:tcPr>
            <w:tcW w:w="2467" w:type="dxa"/>
          </w:tcPr>
          <w:p w14:paraId="171C0C11" w14:textId="77777777" w:rsidR="009154D2" w:rsidRPr="00FB387E" w:rsidRDefault="009154D2" w:rsidP="00DB1223">
            <w:pPr>
              <w:pStyle w:val="TAL"/>
            </w:pPr>
            <w:r w:rsidRPr="00FB387E">
              <w:t>6.2.2 Maximum Power Reduction (MPR)</w:t>
            </w:r>
          </w:p>
        </w:tc>
        <w:tc>
          <w:tcPr>
            <w:tcW w:w="4071" w:type="dxa"/>
          </w:tcPr>
          <w:p w14:paraId="2A07A984" w14:textId="77777777" w:rsidR="009154D2" w:rsidRPr="00FB387E" w:rsidRDefault="009154D2" w:rsidP="00DB1223">
            <w:pPr>
              <w:pStyle w:val="TAL"/>
            </w:pPr>
            <w:r w:rsidRPr="00FB387E">
              <w:t>f ≤ 3.0GHz</w:t>
            </w:r>
          </w:p>
          <w:p w14:paraId="02FEEF6B" w14:textId="77777777" w:rsidR="009154D2" w:rsidRPr="00FB387E" w:rsidRDefault="009154D2" w:rsidP="00DB1223">
            <w:pPr>
              <w:pStyle w:val="TAL"/>
            </w:pPr>
            <w:r w:rsidRPr="00FB387E">
              <w:t>0.7 dB, BW ≤ 40MHz</w:t>
            </w:r>
          </w:p>
          <w:p w14:paraId="093393C5" w14:textId="77777777" w:rsidR="009154D2" w:rsidRPr="00FB387E" w:rsidRDefault="009154D2" w:rsidP="00DB1223">
            <w:pPr>
              <w:pStyle w:val="TAL"/>
              <w:rPr>
                <w:rFonts w:cs="v4.2.0"/>
              </w:rPr>
            </w:pPr>
            <w:r w:rsidRPr="00FB387E">
              <w:t>1.0 dB, 40MHz &lt; BW ≤ 100MHz</w:t>
            </w:r>
          </w:p>
          <w:p w14:paraId="1AB8B361" w14:textId="77777777" w:rsidR="009154D2" w:rsidRPr="00FB387E" w:rsidRDefault="009154D2" w:rsidP="00DB1223">
            <w:pPr>
              <w:pStyle w:val="TAL"/>
            </w:pPr>
          </w:p>
          <w:p w14:paraId="3AC64D4C" w14:textId="77777777" w:rsidR="009154D2" w:rsidRPr="00FB387E" w:rsidRDefault="009154D2" w:rsidP="00DB1223">
            <w:pPr>
              <w:pStyle w:val="TAL"/>
            </w:pPr>
            <w:r w:rsidRPr="00FB387E">
              <w:t>3.0GHz &lt; f ≤ 6.0GHz</w:t>
            </w:r>
          </w:p>
          <w:p w14:paraId="6490289F" w14:textId="77777777" w:rsidR="009154D2" w:rsidRPr="00FB387E" w:rsidRDefault="009154D2" w:rsidP="00DB1223">
            <w:pPr>
              <w:pStyle w:val="TAL"/>
            </w:pPr>
            <w:r w:rsidRPr="00FB387E">
              <w:t>1.0 dB, BW ≤ 100MHz</w:t>
            </w:r>
          </w:p>
        </w:tc>
        <w:tc>
          <w:tcPr>
            <w:tcW w:w="3284" w:type="dxa"/>
          </w:tcPr>
          <w:p w14:paraId="0973535A" w14:textId="77777777" w:rsidR="009154D2" w:rsidRPr="00FB387E" w:rsidRDefault="009154D2" w:rsidP="00DB1223">
            <w:pPr>
              <w:pStyle w:val="TAL"/>
            </w:pPr>
            <w:r w:rsidRPr="00FB387E">
              <w:t>Upper limit + TT, Lower limit - TT</w:t>
            </w:r>
          </w:p>
        </w:tc>
      </w:tr>
      <w:tr w:rsidR="009154D2" w:rsidRPr="00FB387E" w14:paraId="4CD67C70" w14:textId="77777777" w:rsidTr="00DB1223">
        <w:trPr>
          <w:jc w:val="center"/>
        </w:trPr>
        <w:tc>
          <w:tcPr>
            <w:tcW w:w="2467" w:type="dxa"/>
          </w:tcPr>
          <w:p w14:paraId="52F48B61" w14:textId="77777777" w:rsidR="009154D2" w:rsidRPr="00FB387E" w:rsidRDefault="009154D2" w:rsidP="00DB1223">
            <w:pPr>
              <w:pStyle w:val="TAL"/>
            </w:pPr>
            <w:r w:rsidRPr="00FB387E">
              <w:t>6.2.3 UE additional maximum output power reduction</w:t>
            </w:r>
          </w:p>
        </w:tc>
        <w:tc>
          <w:tcPr>
            <w:tcW w:w="4071" w:type="dxa"/>
          </w:tcPr>
          <w:p w14:paraId="0A93F81C" w14:textId="77777777" w:rsidR="009154D2" w:rsidRPr="00FB387E" w:rsidRDefault="009154D2" w:rsidP="00DB1223">
            <w:pPr>
              <w:pStyle w:val="TAL"/>
            </w:pPr>
            <w:r w:rsidRPr="00FB387E">
              <w:t>f ≤ 3.0GHz</w:t>
            </w:r>
          </w:p>
          <w:p w14:paraId="69A204EA" w14:textId="77777777" w:rsidR="009154D2" w:rsidRPr="00FB387E" w:rsidRDefault="009154D2" w:rsidP="00DB1223">
            <w:pPr>
              <w:pStyle w:val="TAL"/>
            </w:pPr>
            <w:r w:rsidRPr="00FB387E">
              <w:t>0.7 dB, BW ≤ 40MHz</w:t>
            </w:r>
          </w:p>
          <w:p w14:paraId="07A36E70" w14:textId="77777777" w:rsidR="009154D2" w:rsidRPr="00FB387E" w:rsidRDefault="009154D2" w:rsidP="00DB1223">
            <w:pPr>
              <w:pStyle w:val="TAL"/>
              <w:rPr>
                <w:rFonts w:cs="v4.2.0"/>
              </w:rPr>
            </w:pPr>
            <w:r w:rsidRPr="00FB387E">
              <w:t>1.0 dB, 40MHz &lt; BW ≤ 100MHz</w:t>
            </w:r>
          </w:p>
          <w:p w14:paraId="23D0619B" w14:textId="77777777" w:rsidR="009154D2" w:rsidRPr="00FB387E" w:rsidRDefault="009154D2" w:rsidP="00DB1223">
            <w:pPr>
              <w:pStyle w:val="TAL"/>
            </w:pPr>
          </w:p>
          <w:p w14:paraId="0C3D4384" w14:textId="77777777" w:rsidR="009154D2" w:rsidRPr="00FB387E" w:rsidRDefault="009154D2" w:rsidP="00DB1223">
            <w:pPr>
              <w:pStyle w:val="TAL"/>
            </w:pPr>
            <w:r w:rsidRPr="00FB387E">
              <w:t>3.0GHz &lt; f ≤ 6.0GHz</w:t>
            </w:r>
          </w:p>
          <w:p w14:paraId="2553C804" w14:textId="77777777" w:rsidR="009154D2" w:rsidRPr="00FB387E" w:rsidRDefault="009154D2" w:rsidP="00DB1223">
            <w:pPr>
              <w:pStyle w:val="TAL"/>
            </w:pPr>
            <w:r w:rsidRPr="00FB387E">
              <w:t>1.0 dB, BW ≤ 100MHz</w:t>
            </w:r>
          </w:p>
        </w:tc>
        <w:tc>
          <w:tcPr>
            <w:tcW w:w="3284" w:type="dxa"/>
          </w:tcPr>
          <w:p w14:paraId="1A2D099D" w14:textId="77777777" w:rsidR="009154D2" w:rsidRPr="00FB387E" w:rsidRDefault="009154D2" w:rsidP="00DB1223">
            <w:pPr>
              <w:pStyle w:val="TAL"/>
            </w:pPr>
            <w:r w:rsidRPr="00FB387E">
              <w:t>Upper limit + TT, Lower limit - TT</w:t>
            </w:r>
          </w:p>
        </w:tc>
      </w:tr>
      <w:tr w:rsidR="009154D2" w:rsidRPr="00FB387E" w14:paraId="183DA027" w14:textId="77777777" w:rsidTr="00DB1223">
        <w:trPr>
          <w:jc w:val="center"/>
        </w:trPr>
        <w:tc>
          <w:tcPr>
            <w:tcW w:w="2467" w:type="dxa"/>
          </w:tcPr>
          <w:p w14:paraId="5B70BB90" w14:textId="77777777" w:rsidR="009154D2" w:rsidRPr="00FB387E" w:rsidRDefault="009154D2" w:rsidP="00DB1223">
            <w:pPr>
              <w:pStyle w:val="TAL"/>
            </w:pPr>
            <w:r w:rsidRPr="00FB387E">
              <w:t>6.2.4 Configured transmitted power</w:t>
            </w:r>
          </w:p>
        </w:tc>
        <w:tc>
          <w:tcPr>
            <w:tcW w:w="4071" w:type="dxa"/>
          </w:tcPr>
          <w:p w14:paraId="0ED86C37" w14:textId="77777777" w:rsidR="009154D2" w:rsidRPr="00FB387E" w:rsidRDefault="009154D2" w:rsidP="00DB1223">
            <w:pPr>
              <w:pStyle w:val="TAL"/>
            </w:pPr>
            <w:r w:rsidRPr="00FB387E">
              <w:t>f ≤ 3.0GHz</w:t>
            </w:r>
          </w:p>
          <w:p w14:paraId="1FBC38D9" w14:textId="77777777" w:rsidR="009154D2" w:rsidRPr="00FB387E" w:rsidRDefault="009154D2" w:rsidP="00DB1223">
            <w:pPr>
              <w:pStyle w:val="TAL"/>
            </w:pPr>
            <w:r w:rsidRPr="00FB387E">
              <w:t>0.7 dB, BW ≤ 40MHz</w:t>
            </w:r>
          </w:p>
          <w:p w14:paraId="12DD9F85" w14:textId="77777777" w:rsidR="009154D2" w:rsidRPr="00FB387E" w:rsidRDefault="009154D2" w:rsidP="00DB1223">
            <w:pPr>
              <w:pStyle w:val="TAL"/>
              <w:rPr>
                <w:rFonts w:cs="v4.2.0"/>
              </w:rPr>
            </w:pPr>
            <w:r w:rsidRPr="00FB387E">
              <w:t>1.0 dB, 40MHz &lt; BW ≤ 100MHz</w:t>
            </w:r>
          </w:p>
          <w:p w14:paraId="5B3D7E1E" w14:textId="77777777" w:rsidR="009154D2" w:rsidRPr="00FB387E" w:rsidRDefault="009154D2" w:rsidP="00DB1223">
            <w:pPr>
              <w:pStyle w:val="TAL"/>
            </w:pPr>
          </w:p>
          <w:p w14:paraId="611C25B4" w14:textId="77777777" w:rsidR="009154D2" w:rsidRPr="00FB387E" w:rsidRDefault="009154D2" w:rsidP="00DB1223">
            <w:pPr>
              <w:pStyle w:val="TAL"/>
            </w:pPr>
            <w:r w:rsidRPr="00FB387E">
              <w:t>3.0GHz &lt; f ≤ 6.0GHz</w:t>
            </w:r>
          </w:p>
          <w:p w14:paraId="0FDF5E4F" w14:textId="77777777" w:rsidR="009154D2" w:rsidRPr="00FB387E" w:rsidRDefault="009154D2" w:rsidP="00DB1223">
            <w:pPr>
              <w:pStyle w:val="TAL"/>
            </w:pPr>
            <w:r w:rsidRPr="00FB387E">
              <w:t>1.0 dB, BW ≤ 100MHz</w:t>
            </w:r>
          </w:p>
        </w:tc>
        <w:tc>
          <w:tcPr>
            <w:tcW w:w="3284" w:type="dxa"/>
          </w:tcPr>
          <w:p w14:paraId="0731B01B" w14:textId="77777777" w:rsidR="009154D2" w:rsidRPr="00FB387E" w:rsidRDefault="009154D2" w:rsidP="00DB1223">
            <w:pPr>
              <w:pStyle w:val="TAL"/>
            </w:pPr>
            <w:r w:rsidRPr="00FB387E">
              <w:t>Upper limit + TT, Lower limit - TT</w:t>
            </w:r>
          </w:p>
        </w:tc>
      </w:tr>
      <w:tr w:rsidR="009154D2" w:rsidRPr="00FB387E" w14:paraId="271E0C7D" w14:textId="77777777" w:rsidTr="00DB1223">
        <w:trPr>
          <w:jc w:val="center"/>
        </w:trPr>
        <w:tc>
          <w:tcPr>
            <w:tcW w:w="2467" w:type="dxa"/>
          </w:tcPr>
          <w:p w14:paraId="0F35AF52" w14:textId="77777777" w:rsidR="009154D2" w:rsidRPr="00FB387E" w:rsidRDefault="009154D2" w:rsidP="00DB1223">
            <w:pPr>
              <w:pStyle w:val="TAL"/>
            </w:pPr>
            <w:r w:rsidRPr="00FB387E">
              <w:t>6.2A.1.1 UE maximum output power for CA (2UL CA)</w:t>
            </w:r>
          </w:p>
        </w:tc>
        <w:tc>
          <w:tcPr>
            <w:tcW w:w="4071" w:type="dxa"/>
          </w:tcPr>
          <w:p w14:paraId="19938447" w14:textId="77777777" w:rsidR="009154D2" w:rsidRPr="00FB387E" w:rsidRDefault="009154D2" w:rsidP="00DB1223">
            <w:pPr>
              <w:pStyle w:val="TAL"/>
            </w:pPr>
            <w:r w:rsidRPr="00FB387E">
              <w:t>For Inter-band CA</w:t>
            </w:r>
          </w:p>
          <w:p w14:paraId="4B466711"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66ECD7C2"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9154D2" w:rsidRPr="00FB387E" w14:paraId="4FED7DC9" w14:textId="77777777" w:rsidTr="00DB1223">
        <w:trPr>
          <w:jc w:val="center"/>
        </w:trPr>
        <w:tc>
          <w:tcPr>
            <w:tcW w:w="2467" w:type="dxa"/>
          </w:tcPr>
          <w:p w14:paraId="46D1D72D" w14:textId="77777777" w:rsidR="009154D2" w:rsidRPr="00FB387E" w:rsidRDefault="009154D2" w:rsidP="00DB1223">
            <w:pPr>
              <w:pStyle w:val="TAL"/>
            </w:pPr>
            <w:r w:rsidRPr="00FB387E">
              <w:t>6.2A.2.1 UE maximum output power reduction for CA (2UL CA)</w:t>
            </w:r>
          </w:p>
        </w:tc>
        <w:tc>
          <w:tcPr>
            <w:tcW w:w="4071" w:type="dxa"/>
          </w:tcPr>
          <w:p w14:paraId="7B38A2ED" w14:textId="77777777" w:rsidR="009154D2" w:rsidRPr="00FB387E" w:rsidRDefault="009154D2" w:rsidP="00DB1223">
            <w:pPr>
              <w:pStyle w:val="TAL"/>
            </w:pPr>
            <w:r w:rsidRPr="00FB387E">
              <w:t>For Inter-band CA</w:t>
            </w:r>
          </w:p>
          <w:p w14:paraId="46CF462C"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18C3EB5D" w14:textId="77777777" w:rsidR="009154D2" w:rsidRPr="00FB387E" w:rsidRDefault="009154D2" w:rsidP="00DB1223">
            <w:pPr>
              <w:pStyle w:val="TAL"/>
            </w:pPr>
            <w:r w:rsidRPr="00FB387E">
              <w:t>For intra-band contiguous CA</w:t>
            </w:r>
          </w:p>
          <w:p w14:paraId="2F291F69" w14:textId="77777777" w:rsidR="009154D2" w:rsidRPr="00FB387E" w:rsidRDefault="009154D2" w:rsidP="00DB1223">
            <w:pPr>
              <w:pStyle w:val="TAL"/>
              <w:rPr>
                <w:lang w:eastAsia="zh-CN"/>
              </w:rPr>
            </w:pPr>
            <w:r w:rsidRPr="00FB387E">
              <w:rPr>
                <w:lang w:eastAsia="zh-CN"/>
              </w:rPr>
              <w:t>Aggregated BW ≤ 100M: same as 6.2.2 for sum of powers of all CCs</w:t>
            </w:r>
          </w:p>
          <w:p w14:paraId="57A6C3B4" w14:textId="77777777" w:rsidR="009154D2" w:rsidRPr="00FB387E" w:rsidRDefault="009154D2" w:rsidP="00DB1223">
            <w:pPr>
              <w:pStyle w:val="TAL"/>
              <w:rPr>
                <w:bCs/>
                <w:szCs w:val="18"/>
              </w:rPr>
            </w:pPr>
            <w:r w:rsidRPr="00FB387E">
              <w:rPr>
                <w:lang w:eastAsia="zh-CN"/>
              </w:rPr>
              <w:t>Aggregated BW &gt; 100M: TBD</w:t>
            </w:r>
          </w:p>
        </w:tc>
        <w:tc>
          <w:tcPr>
            <w:tcW w:w="3284" w:type="dxa"/>
          </w:tcPr>
          <w:p w14:paraId="33AEB1F3"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9154D2" w:rsidRPr="00FB387E" w14:paraId="2CB2C074" w14:textId="77777777" w:rsidTr="00DB1223">
        <w:trPr>
          <w:jc w:val="center"/>
        </w:trPr>
        <w:tc>
          <w:tcPr>
            <w:tcW w:w="2467" w:type="dxa"/>
          </w:tcPr>
          <w:p w14:paraId="64FF5EEF" w14:textId="77777777" w:rsidR="009154D2" w:rsidRPr="00FB387E" w:rsidRDefault="009154D2" w:rsidP="00DB1223">
            <w:pPr>
              <w:pStyle w:val="TAL"/>
            </w:pPr>
            <w:r w:rsidRPr="00FB387E">
              <w:t>6.2A.3.1 UE additional maximum output power reduction CA (2UL CA)</w:t>
            </w:r>
          </w:p>
        </w:tc>
        <w:tc>
          <w:tcPr>
            <w:tcW w:w="4071" w:type="dxa"/>
          </w:tcPr>
          <w:p w14:paraId="33E9EBA3" w14:textId="77777777" w:rsidR="009154D2" w:rsidRPr="00FB387E" w:rsidRDefault="009154D2" w:rsidP="00DB1223">
            <w:pPr>
              <w:pStyle w:val="TAL"/>
            </w:pPr>
            <w:r w:rsidRPr="00FB387E">
              <w:t>For Inter-band CA</w:t>
            </w:r>
          </w:p>
          <w:p w14:paraId="3001ACE0"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4B51CCFD" w14:textId="77777777" w:rsidR="009154D2" w:rsidRPr="00FB387E" w:rsidRDefault="009154D2" w:rsidP="00DB1223">
            <w:pPr>
              <w:pStyle w:val="TAL"/>
            </w:pPr>
            <w:r w:rsidRPr="00FB387E">
              <w:t>For intra-band contiguous CA</w:t>
            </w:r>
          </w:p>
          <w:p w14:paraId="1C31E7EB" w14:textId="77777777" w:rsidR="009154D2" w:rsidRPr="00FB387E" w:rsidRDefault="009154D2" w:rsidP="00DB1223">
            <w:pPr>
              <w:pStyle w:val="TAL"/>
            </w:pPr>
            <w:r w:rsidRPr="00FB387E">
              <w:t>Aggregated BW ≤ 100M: same as 6.2.2 for sum of  powers of all CCs</w:t>
            </w:r>
          </w:p>
          <w:p w14:paraId="419AEC53" w14:textId="77777777" w:rsidR="009154D2" w:rsidRPr="00FB387E" w:rsidRDefault="009154D2" w:rsidP="00DB1223">
            <w:pPr>
              <w:pStyle w:val="TAL"/>
            </w:pPr>
            <w:r w:rsidRPr="00FB387E">
              <w:t>Aggregated BW &gt; 100M: TBD</w:t>
            </w:r>
          </w:p>
        </w:tc>
        <w:tc>
          <w:tcPr>
            <w:tcW w:w="3284" w:type="dxa"/>
          </w:tcPr>
          <w:p w14:paraId="6F6910B4"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9154D2" w:rsidRPr="00FB387E" w14:paraId="5E4277B1" w14:textId="77777777" w:rsidTr="00DB1223">
        <w:trPr>
          <w:jc w:val="center"/>
        </w:trPr>
        <w:tc>
          <w:tcPr>
            <w:tcW w:w="2467" w:type="dxa"/>
          </w:tcPr>
          <w:p w14:paraId="608DEDBE" w14:textId="77777777" w:rsidR="009154D2" w:rsidRPr="00FB387E" w:rsidRDefault="009154D2" w:rsidP="00DB1223">
            <w:pPr>
              <w:pStyle w:val="TAL"/>
            </w:pPr>
            <w:r w:rsidRPr="00FB387E">
              <w:t>6.2A.4.1 Configured transmitted power for CA (2UL CA)</w:t>
            </w:r>
          </w:p>
        </w:tc>
        <w:tc>
          <w:tcPr>
            <w:tcW w:w="4071" w:type="dxa"/>
          </w:tcPr>
          <w:p w14:paraId="3FE6766D" w14:textId="77777777" w:rsidR="009154D2" w:rsidRPr="00FB387E" w:rsidRDefault="009154D2" w:rsidP="00DB1223">
            <w:pPr>
              <w:pStyle w:val="TAL"/>
            </w:pPr>
            <w:r w:rsidRPr="00FB387E">
              <w:t>For Inter-band CA</w:t>
            </w:r>
          </w:p>
          <w:p w14:paraId="075A1CBA" w14:textId="77777777" w:rsidR="009154D2" w:rsidRPr="00FB387E" w:rsidRDefault="009154D2"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270CB8FB" w14:textId="77777777" w:rsidR="009154D2" w:rsidRPr="00FB387E" w:rsidRDefault="009154D2" w:rsidP="00DB1223">
            <w:pPr>
              <w:pStyle w:val="TAL"/>
            </w:pPr>
            <w:r w:rsidRPr="00FB387E">
              <w:t>For intra-band contiguous CA</w:t>
            </w:r>
          </w:p>
          <w:p w14:paraId="2E212B82" w14:textId="77777777" w:rsidR="009154D2" w:rsidRPr="00FB387E" w:rsidRDefault="009154D2" w:rsidP="00DB1223">
            <w:pPr>
              <w:pStyle w:val="TAL"/>
              <w:rPr>
                <w:lang w:eastAsia="zh-CN"/>
              </w:rPr>
            </w:pPr>
            <w:r w:rsidRPr="00FB387E">
              <w:rPr>
                <w:lang w:eastAsia="zh-CN"/>
              </w:rPr>
              <w:t>Aggregated BW ≤ 100M: same as 6.2.4 for sum of powers of all CCs</w:t>
            </w:r>
          </w:p>
          <w:p w14:paraId="498EE827" w14:textId="77777777" w:rsidR="009154D2" w:rsidRPr="00FB387E" w:rsidRDefault="009154D2" w:rsidP="00DB1223">
            <w:pPr>
              <w:pStyle w:val="TAL"/>
              <w:rPr>
                <w:lang w:eastAsia="zh-CN"/>
              </w:rPr>
            </w:pPr>
            <w:r w:rsidRPr="00FB387E">
              <w:rPr>
                <w:lang w:eastAsia="zh-CN"/>
              </w:rPr>
              <w:t>Aggregated BW &gt; 100M: TBD</w:t>
            </w:r>
          </w:p>
          <w:p w14:paraId="0A6CF66A" w14:textId="77777777" w:rsidR="009154D2" w:rsidRPr="00FB387E" w:rsidRDefault="009154D2" w:rsidP="00DB1223">
            <w:pPr>
              <w:pStyle w:val="TAL"/>
              <w:rPr>
                <w:bCs/>
                <w:szCs w:val="18"/>
              </w:rPr>
            </w:pPr>
            <w:r w:rsidRPr="00FB387E">
              <w:rPr>
                <w:bCs/>
                <w:szCs w:val="18"/>
                <w:lang w:eastAsia="zh-CN"/>
              </w:rPr>
              <w:t>For intra-band non-contiguous CA: TBD</w:t>
            </w:r>
          </w:p>
        </w:tc>
        <w:tc>
          <w:tcPr>
            <w:tcW w:w="3284" w:type="dxa"/>
          </w:tcPr>
          <w:p w14:paraId="1135F69C" w14:textId="77777777" w:rsidR="009154D2" w:rsidRPr="00FB387E" w:rsidRDefault="009154D2"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9154D2" w:rsidRPr="00FB387E" w14:paraId="22BF0B07" w14:textId="77777777" w:rsidTr="00DB1223">
        <w:trPr>
          <w:jc w:val="center"/>
        </w:trPr>
        <w:tc>
          <w:tcPr>
            <w:tcW w:w="2467" w:type="dxa"/>
          </w:tcPr>
          <w:p w14:paraId="36F6A3E8" w14:textId="77777777" w:rsidR="009154D2" w:rsidRPr="00FB387E" w:rsidRDefault="009154D2" w:rsidP="00DB1223">
            <w:pPr>
              <w:pStyle w:val="TAL"/>
            </w:pPr>
            <w:r w:rsidRPr="00FB387E">
              <w:t>6.2C.1 Configured transmitted power for SUL</w:t>
            </w:r>
          </w:p>
        </w:tc>
        <w:tc>
          <w:tcPr>
            <w:tcW w:w="4071" w:type="dxa"/>
          </w:tcPr>
          <w:p w14:paraId="2EFAD69F" w14:textId="77777777" w:rsidR="009154D2" w:rsidRPr="00FB387E" w:rsidRDefault="009154D2" w:rsidP="00DB1223">
            <w:pPr>
              <w:pStyle w:val="TAL"/>
            </w:pPr>
            <w:r w:rsidRPr="00FB387E">
              <w:t>Same as 6.2.4</w:t>
            </w:r>
          </w:p>
        </w:tc>
        <w:tc>
          <w:tcPr>
            <w:tcW w:w="3284" w:type="dxa"/>
          </w:tcPr>
          <w:p w14:paraId="68085558" w14:textId="77777777" w:rsidR="009154D2" w:rsidRPr="00FB387E" w:rsidRDefault="009154D2" w:rsidP="00DB1223">
            <w:pPr>
              <w:pStyle w:val="TAL"/>
            </w:pPr>
            <w:r w:rsidRPr="00FB387E">
              <w:t>Same as 6.2.4</w:t>
            </w:r>
          </w:p>
        </w:tc>
      </w:tr>
      <w:tr w:rsidR="009154D2" w:rsidRPr="00FB387E" w14:paraId="1A350B5D" w14:textId="77777777" w:rsidTr="00DB1223">
        <w:trPr>
          <w:jc w:val="center"/>
        </w:trPr>
        <w:tc>
          <w:tcPr>
            <w:tcW w:w="2467" w:type="dxa"/>
          </w:tcPr>
          <w:p w14:paraId="1616E144" w14:textId="77777777" w:rsidR="009154D2" w:rsidRPr="00FB387E" w:rsidRDefault="009154D2" w:rsidP="00DB1223">
            <w:pPr>
              <w:pStyle w:val="TAL"/>
            </w:pPr>
            <w:r w:rsidRPr="00FB387E">
              <w:t>6.2C.3 UE maximum output power for SUL</w:t>
            </w:r>
          </w:p>
        </w:tc>
        <w:tc>
          <w:tcPr>
            <w:tcW w:w="4071" w:type="dxa"/>
          </w:tcPr>
          <w:p w14:paraId="06CC9964" w14:textId="77777777" w:rsidR="009154D2" w:rsidRPr="00FB387E" w:rsidRDefault="009154D2" w:rsidP="00DB1223">
            <w:pPr>
              <w:pStyle w:val="TAL"/>
            </w:pPr>
            <w:r w:rsidRPr="00FB387E">
              <w:t>Same as 6.2.1</w:t>
            </w:r>
          </w:p>
        </w:tc>
        <w:tc>
          <w:tcPr>
            <w:tcW w:w="3284" w:type="dxa"/>
          </w:tcPr>
          <w:p w14:paraId="722540D4" w14:textId="77777777" w:rsidR="009154D2" w:rsidRPr="00FB387E" w:rsidRDefault="009154D2" w:rsidP="00DB1223">
            <w:pPr>
              <w:pStyle w:val="TAL"/>
            </w:pPr>
            <w:r w:rsidRPr="00FB387E">
              <w:t>Same as 6.2.1</w:t>
            </w:r>
          </w:p>
        </w:tc>
      </w:tr>
      <w:tr w:rsidR="009154D2" w:rsidRPr="00FB387E" w14:paraId="008873BE" w14:textId="77777777" w:rsidTr="00DB1223">
        <w:trPr>
          <w:jc w:val="center"/>
        </w:trPr>
        <w:tc>
          <w:tcPr>
            <w:tcW w:w="2467" w:type="dxa"/>
          </w:tcPr>
          <w:p w14:paraId="0001BC7D" w14:textId="77777777" w:rsidR="009154D2" w:rsidRPr="00FB387E" w:rsidRDefault="009154D2" w:rsidP="00DB1223">
            <w:pPr>
              <w:pStyle w:val="TAL"/>
            </w:pPr>
            <w:r w:rsidRPr="00FB387E">
              <w:t>6.2C.4 UE maximum output power reduction for SUL</w:t>
            </w:r>
          </w:p>
        </w:tc>
        <w:tc>
          <w:tcPr>
            <w:tcW w:w="4071" w:type="dxa"/>
          </w:tcPr>
          <w:p w14:paraId="5DA8C8BF" w14:textId="77777777" w:rsidR="009154D2" w:rsidRPr="00FB387E" w:rsidRDefault="009154D2" w:rsidP="00DB1223">
            <w:pPr>
              <w:pStyle w:val="TAL"/>
            </w:pPr>
            <w:r w:rsidRPr="00FB387E">
              <w:t>Same as 6.2.2</w:t>
            </w:r>
          </w:p>
        </w:tc>
        <w:tc>
          <w:tcPr>
            <w:tcW w:w="3284" w:type="dxa"/>
          </w:tcPr>
          <w:p w14:paraId="2F2A3037" w14:textId="77777777" w:rsidR="009154D2" w:rsidRPr="00FB387E" w:rsidRDefault="009154D2" w:rsidP="00DB1223">
            <w:pPr>
              <w:pStyle w:val="TAL"/>
            </w:pPr>
            <w:r w:rsidRPr="00FB387E">
              <w:t>Same as 6.2.2</w:t>
            </w:r>
          </w:p>
        </w:tc>
      </w:tr>
      <w:tr w:rsidR="009154D2" w:rsidRPr="00FB387E" w14:paraId="23087467" w14:textId="77777777" w:rsidTr="00DB1223">
        <w:trPr>
          <w:jc w:val="center"/>
        </w:trPr>
        <w:tc>
          <w:tcPr>
            <w:tcW w:w="2467" w:type="dxa"/>
          </w:tcPr>
          <w:p w14:paraId="0DCCF7A0" w14:textId="77777777" w:rsidR="009154D2" w:rsidRPr="00FB387E" w:rsidRDefault="009154D2" w:rsidP="00DB1223">
            <w:pPr>
              <w:pStyle w:val="TAL"/>
            </w:pPr>
            <w:r w:rsidRPr="00FB387E">
              <w:t>6.2C.5 UE additional maximum output power reduction for SUL</w:t>
            </w:r>
          </w:p>
        </w:tc>
        <w:tc>
          <w:tcPr>
            <w:tcW w:w="4071" w:type="dxa"/>
          </w:tcPr>
          <w:p w14:paraId="0B446010" w14:textId="77777777" w:rsidR="009154D2" w:rsidRPr="00FB387E" w:rsidRDefault="009154D2" w:rsidP="00DB1223">
            <w:pPr>
              <w:pStyle w:val="TAL"/>
            </w:pPr>
            <w:r w:rsidRPr="00FB387E">
              <w:t>Same as 6.2.3</w:t>
            </w:r>
          </w:p>
        </w:tc>
        <w:tc>
          <w:tcPr>
            <w:tcW w:w="3284" w:type="dxa"/>
          </w:tcPr>
          <w:p w14:paraId="592607DC" w14:textId="77777777" w:rsidR="009154D2" w:rsidRPr="00FB387E" w:rsidRDefault="009154D2" w:rsidP="00DB1223">
            <w:pPr>
              <w:pStyle w:val="TAL"/>
            </w:pPr>
            <w:r w:rsidRPr="00FB387E">
              <w:t>Same as 6.2.3</w:t>
            </w:r>
          </w:p>
        </w:tc>
      </w:tr>
      <w:tr w:rsidR="009154D2" w:rsidRPr="00FB387E" w14:paraId="29244D42" w14:textId="77777777" w:rsidTr="00DB1223">
        <w:trPr>
          <w:jc w:val="center"/>
        </w:trPr>
        <w:tc>
          <w:tcPr>
            <w:tcW w:w="2467" w:type="dxa"/>
          </w:tcPr>
          <w:p w14:paraId="16665DC0" w14:textId="77777777" w:rsidR="009154D2" w:rsidRPr="00FB387E" w:rsidRDefault="009154D2" w:rsidP="00DB1223">
            <w:pPr>
              <w:pStyle w:val="TAL"/>
            </w:pPr>
            <w:r w:rsidRPr="00FB387E">
              <w:t>6.2D.1 UE maximum output power for UL MIMO</w:t>
            </w:r>
          </w:p>
        </w:tc>
        <w:tc>
          <w:tcPr>
            <w:tcW w:w="4071" w:type="dxa"/>
          </w:tcPr>
          <w:p w14:paraId="7027496B" w14:textId="77777777" w:rsidR="009154D2" w:rsidRPr="00FB387E" w:rsidRDefault="009154D2" w:rsidP="00DB1223">
            <w:pPr>
              <w:pStyle w:val="TAL"/>
              <w:rPr>
                <w:u w:val="single"/>
              </w:rPr>
            </w:pPr>
            <w:r w:rsidRPr="00FB387E">
              <w:t>Same as 6.2.1 for the sum of power at each of UE antenna connector</w:t>
            </w:r>
          </w:p>
        </w:tc>
        <w:tc>
          <w:tcPr>
            <w:tcW w:w="3284" w:type="dxa"/>
          </w:tcPr>
          <w:p w14:paraId="2E387054" w14:textId="77777777" w:rsidR="009154D2" w:rsidRPr="00FB387E" w:rsidRDefault="009154D2" w:rsidP="00DB1223">
            <w:pPr>
              <w:pStyle w:val="TAL"/>
            </w:pPr>
            <w:r w:rsidRPr="00FB387E">
              <w:t>Same as 6.2.1</w:t>
            </w:r>
          </w:p>
          <w:p w14:paraId="463A1411" w14:textId="77777777" w:rsidR="009154D2" w:rsidRPr="00FB387E" w:rsidRDefault="009154D2" w:rsidP="00DB1223">
            <w:pPr>
              <w:pStyle w:val="TAL"/>
            </w:pPr>
          </w:p>
          <w:p w14:paraId="3D20A9F1"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3BC8E7AC" w14:textId="77777777" w:rsidTr="00DB1223">
        <w:trPr>
          <w:jc w:val="center"/>
        </w:trPr>
        <w:tc>
          <w:tcPr>
            <w:tcW w:w="2467" w:type="dxa"/>
          </w:tcPr>
          <w:p w14:paraId="70B4941F" w14:textId="77777777" w:rsidR="009154D2" w:rsidRPr="00FB387E" w:rsidRDefault="009154D2" w:rsidP="00DB1223">
            <w:pPr>
              <w:pStyle w:val="TAL"/>
            </w:pPr>
            <w:r w:rsidRPr="00FB387E">
              <w:t>6.2D.1_1 UE maximum output power for SUL with UL MIMO</w:t>
            </w:r>
          </w:p>
        </w:tc>
        <w:tc>
          <w:tcPr>
            <w:tcW w:w="4071" w:type="dxa"/>
          </w:tcPr>
          <w:p w14:paraId="5AA35D79" w14:textId="77777777" w:rsidR="009154D2" w:rsidRPr="00FB387E" w:rsidRDefault="009154D2" w:rsidP="00DB1223">
            <w:pPr>
              <w:pStyle w:val="TAL"/>
              <w:rPr>
                <w:lang w:eastAsia="zh-CN"/>
              </w:rPr>
            </w:pPr>
            <w:r w:rsidRPr="00FB387E">
              <w:rPr>
                <w:lang w:eastAsia="zh-CN"/>
              </w:rPr>
              <w:t>Same as 6.2D.1</w:t>
            </w:r>
          </w:p>
        </w:tc>
        <w:tc>
          <w:tcPr>
            <w:tcW w:w="3284" w:type="dxa"/>
          </w:tcPr>
          <w:p w14:paraId="4845E0AB" w14:textId="77777777" w:rsidR="009154D2" w:rsidRPr="00FB387E" w:rsidRDefault="009154D2" w:rsidP="00DB1223">
            <w:pPr>
              <w:pStyle w:val="TAL"/>
            </w:pPr>
            <w:r w:rsidRPr="00FB387E">
              <w:rPr>
                <w:lang w:eastAsia="zh-CN"/>
              </w:rPr>
              <w:t>Same as 6.2D.1</w:t>
            </w:r>
          </w:p>
        </w:tc>
      </w:tr>
      <w:tr w:rsidR="009154D2" w:rsidRPr="00FB387E" w14:paraId="74314D46" w14:textId="77777777" w:rsidTr="00DB1223">
        <w:trPr>
          <w:jc w:val="center"/>
        </w:trPr>
        <w:tc>
          <w:tcPr>
            <w:tcW w:w="2467" w:type="dxa"/>
          </w:tcPr>
          <w:p w14:paraId="256C8C60" w14:textId="77777777" w:rsidR="009154D2" w:rsidRPr="00FB387E" w:rsidRDefault="009154D2" w:rsidP="00DB1223">
            <w:pPr>
              <w:pStyle w:val="TAL"/>
            </w:pPr>
            <w:r w:rsidRPr="00FB387E">
              <w:lastRenderedPageBreak/>
              <w:t>6.2D.2 UE maximum output power reduction for UL MIMO</w:t>
            </w:r>
          </w:p>
        </w:tc>
        <w:tc>
          <w:tcPr>
            <w:tcW w:w="4071" w:type="dxa"/>
          </w:tcPr>
          <w:p w14:paraId="5051FF03" w14:textId="77777777" w:rsidR="009154D2" w:rsidRPr="00FB387E" w:rsidRDefault="009154D2" w:rsidP="00DB1223">
            <w:pPr>
              <w:pStyle w:val="TAL"/>
              <w:rPr>
                <w:u w:val="single"/>
              </w:rPr>
            </w:pPr>
            <w:r w:rsidRPr="00FB387E">
              <w:t>Same as 6.2.2 for the sum of power at each of UE antenna connector</w:t>
            </w:r>
          </w:p>
        </w:tc>
        <w:tc>
          <w:tcPr>
            <w:tcW w:w="3284" w:type="dxa"/>
          </w:tcPr>
          <w:p w14:paraId="74B10282" w14:textId="77777777" w:rsidR="009154D2" w:rsidRPr="00FB387E" w:rsidRDefault="009154D2" w:rsidP="00DB1223">
            <w:pPr>
              <w:pStyle w:val="TAL"/>
            </w:pPr>
            <w:r w:rsidRPr="00FB387E">
              <w:t>Same as 6.2.2</w:t>
            </w:r>
          </w:p>
          <w:p w14:paraId="45BA2F0F" w14:textId="77777777" w:rsidR="009154D2" w:rsidRPr="00FB387E" w:rsidRDefault="009154D2" w:rsidP="00DB1223">
            <w:pPr>
              <w:pStyle w:val="TAL"/>
            </w:pPr>
          </w:p>
          <w:p w14:paraId="12AC39C7"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1C0C290" w14:textId="77777777" w:rsidTr="00DB1223">
        <w:trPr>
          <w:jc w:val="center"/>
        </w:trPr>
        <w:tc>
          <w:tcPr>
            <w:tcW w:w="2467" w:type="dxa"/>
          </w:tcPr>
          <w:p w14:paraId="226E694C" w14:textId="77777777" w:rsidR="009154D2" w:rsidRPr="00FB387E" w:rsidRDefault="009154D2" w:rsidP="00DB1223">
            <w:pPr>
              <w:pStyle w:val="TAL"/>
            </w:pPr>
            <w:r w:rsidRPr="00FB387E">
              <w:t>6.2D.2_1 UE maximum output power reduction for SUL with UL MIMO</w:t>
            </w:r>
          </w:p>
        </w:tc>
        <w:tc>
          <w:tcPr>
            <w:tcW w:w="4071" w:type="dxa"/>
          </w:tcPr>
          <w:p w14:paraId="00CA4D9F" w14:textId="77777777" w:rsidR="009154D2" w:rsidRPr="00FB387E" w:rsidRDefault="009154D2" w:rsidP="00DB1223">
            <w:pPr>
              <w:pStyle w:val="TAL"/>
            </w:pPr>
            <w:r w:rsidRPr="00FB387E">
              <w:t>Same as 6.2.2 for the sum of power at each of UE antenna connector</w:t>
            </w:r>
          </w:p>
        </w:tc>
        <w:tc>
          <w:tcPr>
            <w:tcW w:w="3284" w:type="dxa"/>
          </w:tcPr>
          <w:p w14:paraId="6C108B66" w14:textId="77777777" w:rsidR="009154D2" w:rsidRPr="00FB387E" w:rsidRDefault="009154D2" w:rsidP="00DB1223">
            <w:pPr>
              <w:pStyle w:val="TAL"/>
            </w:pPr>
            <w:r w:rsidRPr="00FB387E">
              <w:t>Same as 6.2.2</w:t>
            </w:r>
          </w:p>
        </w:tc>
      </w:tr>
      <w:tr w:rsidR="009154D2" w:rsidRPr="00FB387E" w14:paraId="386D6D31" w14:textId="77777777" w:rsidTr="00DB1223">
        <w:trPr>
          <w:jc w:val="center"/>
        </w:trPr>
        <w:tc>
          <w:tcPr>
            <w:tcW w:w="2467" w:type="dxa"/>
          </w:tcPr>
          <w:p w14:paraId="6AF4F317" w14:textId="77777777" w:rsidR="009154D2" w:rsidRPr="00FB387E" w:rsidRDefault="009154D2" w:rsidP="00DB1223">
            <w:pPr>
              <w:pStyle w:val="TAL"/>
            </w:pPr>
            <w:r w:rsidRPr="00FB387E">
              <w:t>6.2D.3 UE additional maximum output power reduction for UL MIMO</w:t>
            </w:r>
          </w:p>
        </w:tc>
        <w:tc>
          <w:tcPr>
            <w:tcW w:w="4071" w:type="dxa"/>
          </w:tcPr>
          <w:p w14:paraId="521E9EF5" w14:textId="77777777" w:rsidR="009154D2" w:rsidRPr="00FB387E" w:rsidRDefault="009154D2" w:rsidP="00DB1223">
            <w:pPr>
              <w:pStyle w:val="TAL"/>
              <w:rPr>
                <w:u w:val="single"/>
              </w:rPr>
            </w:pPr>
            <w:r w:rsidRPr="00FB387E">
              <w:t>Same as 6.2.3 for the sum of power at each of UE antenna connector</w:t>
            </w:r>
          </w:p>
        </w:tc>
        <w:tc>
          <w:tcPr>
            <w:tcW w:w="3284" w:type="dxa"/>
          </w:tcPr>
          <w:p w14:paraId="7BC50287" w14:textId="77777777" w:rsidR="009154D2" w:rsidRPr="00FB387E" w:rsidRDefault="009154D2" w:rsidP="00DB1223">
            <w:pPr>
              <w:pStyle w:val="TAL"/>
            </w:pPr>
            <w:r w:rsidRPr="00FB387E">
              <w:t>Same as 6.2.3</w:t>
            </w:r>
          </w:p>
          <w:p w14:paraId="4FFEF9F7" w14:textId="77777777" w:rsidR="009154D2" w:rsidRPr="00FB387E" w:rsidRDefault="009154D2" w:rsidP="00DB1223">
            <w:pPr>
              <w:pStyle w:val="TAL"/>
            </w:pPr>
          </w:p>
          <w:p w14:paraId="03C85B91"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1B9EFAF2" w14:textId="77777777" w:rsidTr="00DB1223">
        <w:trPr>
          <w:jc w:val="center"/>
        </w:trPr>
        <w:tc>
          <w:tcPr>
            <w:tcW w:w="2467" w:type="dxa"/>
          </w:tcPr>
          <w:p w14:paraId="5902CE63" w14:textId="77777777" w:rsidR="009154D2" w:rsidRPr="00FB387E" w:rsidRDefault="009154D2" w:rsidP="00DB1223">
            <w:pPr>
              <w:pStyle w:val="TAL"/>
            </w:pPr>
            <w:r w:rsidRPr="00FB387E">
              <w:t>6.2D.3_1 UE additional maximum output power reduction for SUL with UL MIMO</w:t>
            </w:r>
          </w:p>
        </w:tc>
        <w:tc>
          <w:tcPr>
            <w:tcW w:w="4071" w:type="dxa"/>
          </w:tcPr>
          <w:p w14:paraId="5BB480C8" w14:textId="77777777" w:rsidR="009154D2" w:rsidRPr="00FB387E" w:rsidRDefault="009154D2" w:rsidP="00DB1223">
            <w:pPr>
              <w:pStyle w:val="TAL"/>
            </w:pPr>
            <w:r w:rsidRPr="00FB387E">
              <w:t>Same as 6.2.3 for the sum of power at each of UE antenna connector</w:t>
            </w:r>
          </w:p>
        </w:tc>
        <w:tc>
          <w:tcPr>
            <w:tcW w:w="3284" w:type="dxa"/>
          </w:tcPr>
          <w:p w14:paraId="36BD6A2C" w14:textId="77777777" w:rsidR="009154D2" w:rsidRPr="00FB387E" w:rsidRDefault="009154D2" w:rsidP="00DB1223">
            <w:pPr>
              <w:pStyle w:val="TAL"/>
            </w:pPr>
            <w:r w:rsidRPr="00FB387E">
              <w:t>Same as 6.2.3</w:t>
            </w:r>
          </w:p>
        </w:tc>
      </w:tr>
      <w:tr w:rsidR="009154D2" w:rsidRPr="00FB387E" w14:paraId="01C69687" w14:textId="77777777" w:rsidTr="00DB1223">
        <w:trPr>
          <w:jc w:val="center"/>
        </w:trPr>
        <w:tc>
          <w:tcPr>
            <w:tcW w:w="2467" w:type="dxa"/>
          </w:tcPr>
          <w:p w14:paraId="3D0DCB0A" w14:textId="77777777" w:rsidR="009154D2" w:rsidRPr="00FB387E" w:rsidRDefault="009154D2" w:rsidP="00DB1223">
            <w:pPr>
              <w:pStyle w:val="TAL"/>
            </w:pPr>
            <w:r w:rsidRPr="00FB387E">
              <w:t>6.2D.4 Configured transmitted power for UL MIMO</w:t>
            </w:r>
          </w:p>
        </w:tc>
        <w:tc>
          <w:tcPr>
            <w:tcW w:w="4071" w:type="dxa"/>
          </w:tcPr>
          <w:p w14:paraId="55331027" w14:textId="77777777" w:rsidR="009154D2" w:rsidRPr="00FB387E" w:rsidRDefault="009154D2" w:rsidP="00DB1223">
            <w:pPr>
              <w:pStyle w:val="TAL"/>
              <w:rPr>
                <w:u w:val="single"/>
              </w:rPr>
            </w:pPr>
            <w:r w:rsidRPr="00FB387E">
              <w:t>Same as 6.2.4 for the sum of power at each of UE antenna connector</w:t>
            </w:r>
          </w:p>
        </w:tc>
        <w:tc>
          <w:tcPr>
            <w:tcW w:w="3284" w:type="dxa"/>
          </w:tcPr>
          <w:p w14:paraId="22FF99FC" w14:textId="77777777" w:rsidR="009154D2" w:rsidRPr="00FB387E" w:rsidRDefault="009154D2" w:rsidP="00DB1223">
            <w:pPr>
              <w:pStyle w:val="TAL"/>
            </w:pPr>
            <w:r w:rsidRPr="00FB387E">
              <w:t>Same as 6.2.4</w:t>
            </w:r>
          </w:p>
          <w:p w14:paraId="42C32F04" w14:textId="77777777" w:rsidR="009154D2" w:rsidRPr="00FB387E" w:rsidRDefault="009154D2" w:rsidP="00DB1223">
            <w:pPr>
              <w:pStyle w:val="TAL"/>
            </w:pPr>
          </w:p>
          <w:p w14:paraId="54EF7775"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3C0F1543" w14:textId="77777777" w:rsidTr="00DB1223">
        <w:trPr>
          <w:jc w:val="center"/>
        </w:trPr>
        <w:tc>
          <w:tcPr>
            <w:tcW w:w="2467" w:type="dxa"/>
          </w:tcPr>
          <w:p w14:paraId="3A897669" w14:textId="77777777" w:rsidR="009154D2" w:rsidRPr="00FB387E" w:rsidRDefault="009154D2" w:rsidP="00DB1223">
            <w:pPr>
              <w:pStyle w:val="TAL"/>
            </w:pPr>
            <w:r w:rsidRPr="00FB387E">
              <w:t>6.2D.4_1 Configured transmitted power for SUL with UL MIMO</w:t>
            </w:r>
          </w:p>
        </w:tc>
        <w:tc>
          <w:tcPr>
            <w:tcW w:w="4071" w:type="dxa"/>
          </w:tcPr>
          <w:p w14:paraId="46906AEB" w14:textId="77777777" w:rsidR="009154D2" w:rsidRPr="00FB387E" w:rsidRDefault="009154D2" w:rsidP="00DB1223">
            <w:pPr>
              <w:pStyle w:val="TAL"/>
              <w:rPr>
                <w:lang w:eastAsia="zh-CN"/>
              </w:rPr>
            </w:pPr>
            <w:r w:rsidRPr="00FB387E">
              <w:rPr>
                <w:lang w:eastAsia="zh-CN"/>
              </w:rPr>
              <w:t>Same as 6.2D.4</w:t>
            </w:r>
          </w:p>
        </w:tc>
        <w:tc>
          <w:tcPr>
            <w:tcW w:w="3284" w:type="dxa"/>
          </w:tcPr>
          <w:p w14:paraId="2D62A2DF" w14:textId="77777777" w:rsidR="009154D2" w:rsidRPr="00FB387E" w:rsidRDefault="009154D2" w:rsidP="00DB1223">
            <w:pPr>
              <w:pStyle w:val="TAL"/>
            </w:pPr>
            <w:r w:rsidRPr="00FB387E">
              <w:rPr>
                <w:lang w:eastAsia="zh-CN"/>
              </w:rPr>
              <w:t>Same as 6.2D.4</w:t>
            </w:r>
          </w:p>
        </w:tc>
      </w:tr>
      <w:tr w:rsidR="009154D2" w:rsidRPr="00FB387E" w14:paraId="40DC8522" w14:textId="77777777" w:rsidTr="00DB1223">
        <w:trPr>
          <w:jc w:val="center"/>
        </w:trPr>
        <w:tc>
          <w:tcPr>
            <w:tcW w:w="2467" w:type="dxa"/>
          </w:tcPr>
          <w:p w14:paraId="29AF736C" w14:textId="77777777" w:rsidR="009154D2" w:rsidRPr="00FB387E" w:rsidRDefault="009154D2" w:rsidP="00DB1223">
            <w:pPr>
              <w:pStyle w:val="TAL"/>
            </w:pPr>
            <w:r w:rsidRPr="00FB387E">
              <w:t>6.2F.1 UE maximum output power for shared spectrum channel access</w:t>
            </w:r>
          </w:p>
        </w:tc>
        <w:tc>
          <w:tcPr>
            <w:tcW w:w="4071" w:type="dxa"/>
          </w:tcPr>
          <w:p w14:paraId="4AEBC608" w14:textId="77777777" w:rsidR="009154D2" w:rsidRPr="00FB387E" w:rsidRDefault="009154D2" w:rsidP="00DB1223">
            <w:pPr>
              <w:pStyle w:val="TAL"/>
            </w:pPr>
            <w:r w:rsidRPr="00FB387E">
              <w:t>3.0GHz &lt; f ≤ 7.125GHz</w:t>
            </w:r>
          </w:p>
          <w:p w14:paraId="52190BE7" w14:textId="77777777" w:rsidR="009154D2" w:rsidRPr="00FB387E" w:rsidRDefault="009154D2" w:rsidP="00DB1223">
            <w:pPr>
              <w:pStyle w:val="TAL"/>
            </w:pPr>
            <w:r w:rsidRPr="00FB387E">
              <w:t>1.0 dB, BW ≤ 100MHz</w:t>
            </w:r>
          </w:p>
          <w:p w14:paraId="25EA8572" w14:textId="77777777" w:rsidR="009154D2" w:rsidRPr="00FB387E" w:rsidRDefault="009154D2" w:rsidP="00DB1223">
            <w:pPr>
              <w:pStyle w:val="TAL"/>
            </w:pPr>
          </w:p>
          <w:p w14:paraId="310E28CD" w14:textId="77777777" w:rsidR="009154D2" w:rsidRPr="00FB387E" w:rsidRDefault="009154D2" w:rsidP="00DB1223">
            <w:pPr>
              <w:pStyle w:val="TAL"/>
            </w:pPr>
          </w:p>
        </w:tc>
        <w:tc>
          <w:tcPr>
            <w:tcW w:w="3284" w:type="dxa"/>
          </w:tcPr>
          <w:p w14:paraId="074017C5" w14:textId="77777777" w:rsidR="009154D2" w:rsidRPr="00FB387E" w:rsidRDefault="009154D2" w:rsidP="00DB1223">
            <w:pPr>
              <w:pStyle w:val="TAL"/>
            </w:pPr>
            <w:r w:rsidRPr="00FB387E">
              <w:t>Upper limit + TT, Lower limit - TT</w:t>
            </w:r>
          </w:p>
        </w:tc>
      </w:tr>
      <w:tr w:rsidR="009154D2" w:rsidRPr="00FB387E" w14:paraId="3BD22E40" w14:textId="77777777" w:rsidTr="00DB1223">
        <w:trPr>
          <w:jc w:val="center"/>
        </w:trPr>
        <w:tc>
          <w:tcPr>
            <w:tcW w:w="2467" w:type="dxa"/>
          </w:tcPr>
          <w:p w14:paraId="66EC3567" w14:textId="77777777" w:rsidR="009154D2" w:rsidRPr="00FB387E" w:rsidRDefault="009154D2" w:rsidP="00DB1223">
            <w:pPr>
              <w:pStyle w:val="TAL"/>
            </w:pPr>
            <w:r w:rsidRPr="00FB387E">
              <w:t>6.2F.2</w:t>
            </w:r>
            <w:r w:rsidRPr="00FB387E">
              <w:tab/>
              <w:t>UE maximum output power reduction for shared spectrum access</w:t>
            </w:r>
          </w:p>
        </w:tc>
        <w:tc>
          <w:tcPr>
            <w:tcW w:w="4071" w:type="dxa"/>
          </w:tcPr>
          <w:p w14:paraId="0EC99846" w14:textId="77777777" w:rsidR="009154D2" w:rsidRPr="00FB387E" w:rsidRDefault="009154D2" w:rsidP="00DB1223">
            <w:pPr>
              <w:pStyle w:val="TAL"/>
            </w:pPr>
            <w:r w:rsidRPr="00FB387E">
              <w:t>Same as 6.2F.1</w:t>
            </w:r>
          </w:p>
        </w:tc>
        <w:tc>
          <w:tcPr>
            <w:tcW w:w="3284" w:type="dxa"/>
          </w:tcPr>
          <w:p w14:paraId="66E35F76" w14:textId="77777777" w:rsidR="009154D2" w:rsidRPr="00FB387E" w:rsidRDefault="009154D2" w:rsidP="00DB1223">
            <w:pPr>
              <w:pStyle w:val="TAL"/>
            </w:pPr>
            <w:r w:rsidRPr="00FB387E">
              <w:t xml:space="preserve">Same as 6.2F. </w:t>
            </w:r>
          </w:p>
        </w:tc>
      </w:tr>
      <w:tr w:rsidR="009154D2" w:rsidRPr="00FB387E" w14:paraId="32498593" w14:textId="77777777" w:rsidTr="00DB1223">
        <w:trPr>
          <w:jc w:val="center"/>
        </w:trPr>
        <w:tc>
          <w:tcPr>
            <w:tcW w:w="2467" w:type="dxa"/>
          </w:tcPr>
          <w:p w14:paraId="094514CF" w14:textId="77777777" w:rsidR="009154D2" w:rsidRPr="00FB387E" w:rsidRDefault="009154D2" w:rsidP="00DB1223">
            <w:pPr>
              <w:pStyle w:val="TAL"/>
            </w:pPr>
            <w:r w:rsidRPr="00FB387E">
              <w:t>6.2F.3</w:t>
            </w:r>
            <w:r w:rsidRPr="00FB387E">
              <w:tab/>
              <w:t>UE additional maximum output power reduction for shared spectrum access</w:t>
            </w:r>
          </w:p>
        </w:tc>
        <w:tc>
          <w:tcPr>
            <w:tcW w:w="4071" w:type="dxa"/>
          </w:tcPr>
          <w:p w14:paraId="3A3C0E95" w14:textId="77777777" w:rsidR="009154D2" w:rsidRPr="00FB387E" w:rsidRDefault="009154D2" w:rsidP="00DB1223">
            <w:pPr>
              <w:pStyle w:val="TAL"/>
            </w:pPr>
            <w:r w:rsidRPr="00FB387E">
              <w:t>Same as 6.2F.1</w:t>
            </w:r>
          </w:p>
        </w:tc>
        <w:tc>
          <w:tcPr>
            <w:tcW w:w="3284" w:type="dxa"/>
          </w:tcPr>
          <w:p w14:paraId="2D084B9D" w14:textId="77777777" w:rsidR="009154D2" w:rsidRPr="00FB387E" w:rsidRDefault="009154D2" w:rsidP="00DB1223">
            <w:pPr>
              <w:pStyle w:val="TAL"/>
            </w:pPr>
            <w:r w:rsidRPr="00FB387E">
              <w:t xml:space="preserve">Same as 6.2F. </w:t>
            </w:r>
          </w:p>
        </w:tc>
      </w:tr>
      <w:tr w:rsidR="009154D2" w:rsidRPr="00FB387E" w14:paraId="233BAA0F" w14:textId="77777777" w:rsidTr="00DB1223">
        <w:trPr>
          <w:jc w:val="center"/>
        </w:trPr>
        <w:tc>
          <w:tcPr>
            <w:tcW w:w="2467" w:type="dxa"/>
          </w:tcPr>
          <w:p w14:paraId="49963371" w14:textId="77777777" w:rsidR="009154D2" w:rsidRPr="00FB387E" w:rsidRDefault="009154D2" w:rsidP="00DB1223">
            <w:pPr>
              <w:pStyle w:val="TAL"/>
            </w:pPr>
            <w:r w:rsidRPr="00FB387E">
              <w:t>6.2F.4 Configured transmitted power for shared spectrum access</w:t>
            </w:r>
          </w:p>
        </w:tc>
        <w:tc>
          <w:tcPr>
            <w:tcW w:w="4071" w:type="dxa"/>
          </w:tcPr>
          <w:p w14:paraId="22404421" w14:textId="77777777" w:rsidR="009154D2" w:rsidRPr="00FB387E" w:rsidRDefault="009154D2" w:rsidP="00DB1223">
            <w:pPr>
              <w:pStyle w:val="TAL"/>
            </w:pPr>
            <w:r w:rsidRPr="00FB387E">
              <w:t>FFS</w:t>
            </w:r>
          </w:p>
        </w:tc>
        <w:tc>
          <w:tcPr>
            <w:tcW w:w="3284" w:type="dxa"/>
          </w:tcPr>
          <w:p w14:paraId="168263CF" w14:textId="77777777" w:rsidR="009154D2" w:rsidRPr="00FB387E" w:rsidRDefault="009154D2" w:rsidP="00DB1223">
            <w:pPr>
              <w:pStyle w:val="TAL"/>
            </w:pPr>
            <w:r w:rsidRPr="00FB387E">
              <w:t>FFS</w:t>
            </w:r>
          </w:p>
        </w:tc>
      </w:tr>
      <w:tr w:rsidR="009154D2" w:rsidRPr="00FB387E" w14:paraId="2D3074A2" w14:textId="77777777" w:rsidTr="00DB1223">
        <w:trPr>
          <w:jc w:val="center"/>
        </w:trPr>
        <w:tc>
          <w:tcPr>
            <w:tcW w:w="2467" w:type="dxa"/>
          </w:tcPr>
          <w:p w14:paraId="42F7BB38" w14:textId="77777777" w:rsidR="009154D2" w:rsidRPr="00FB387E" w:rsidRDefault="009154D2" w:rsidP="00DB1223">
            <w:pPr>
              <w:pStyle w:val="TAL"/>
              <w:rPr>
                <w:rFonts w:cs="Arial"/>
                <w:szCs w:val="18"/>
              </w:rPr>
            </w:pPr>
            <w:r w:rsidRPr="00FB387E">
              <w:t>6.2G.1 UE maximum output power for Tx Diversity</w:t>
            </w:r>
          </w:p>
        </w:tc>
        <w:tc>
          <w:tcPr>
            <w:tcW w:w="4071" w:type="dxa"/>
          </w:tcPr>
          <w:p w14:paraId="34D62EE8" w14:textId="77777777" w:rsidR="009154D2" w:rsidRPr="00FB387E" w:rsidRDefault="009154D2" w:rsidP="00DB1223">
            <w:pPr>
              <w:pStyle w:val="TAL"/>
              <w:rPr>
                <w:rFonts w:cs="Arial"/>
                <w:bCs/>
                <w:szCs w:val="18"/>
                <w:u w:val="single"/>
              </w:rPr>
            </w:pPr>
            <w:r w:rsidRPr="00FB387E">
              <w:t>Same as 6.2.1 for the sum of power at each of UE antenna connector</w:t>
            </w:r>
          </w:p>
        </w:tc>
        <w:tc>
          <w:tcPr>
            <w:tcW w:w="3284" w:type="dxa"/>
          </w:tcPr>
          <w:p w14:paraId="17D252C6" w14:textId="77777777" w:rsidR="009154D2" w:rsidRPr="00FB387E" w:rsidRDefault="009154D2" w:rsidP="00DB1223">
            <w:pPr>
              <w:pStyle w:val="TAL"/>
            </w:pPr>
            <w:r w:rsidRPr="00FB387E">
              <w:t>Same as 6.2.1</w:t>
            </w:r>
          </w:p>
          <w:p w14:paraId="7ABE3D42" w14:textId="77777777" w:rsidR="009154D2" w:rsidRPr="00FB387E" w:rsidRDefault="009154D2" w:rsidP="00DB1223">
            <w:pPr>
              <w:pStyle w:val="TAL"/>
            </w:pPr>
          </w:p>
          <w:p w14:paraId="6F410A2E"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0B5F7265" w14:textId="77777777" w:rsidTr="00DB1223">
        <w:trPr>
          <w:jc w:val="center"/>
        </w:trPr>
        <w:tc>
          <w:tcPr>
            <w:tcW w:w="2467" w:type="dxa"/>
          </w:tcPr>
          <w:p w14:paraId="36F73050" w14:textId="77777777" w:rsidR="009154D2" w:rsidRPr="00FB387E" w:rsidRDefault="009154D2" w:rsidP="00DB1223">
            <w:pPr>
              <w:pStyle w:val="TAL"/>
              <w:rPr>
                <w:rFonts w:cs="Arial"/>
                <w:szCs w:val="18"/>
              </w:rPr>
            </w:pPr>
            <w:r w:rsidRPr="00FB387E">
              <w:t>6.2G.2 UE maximum output power reduction for Tx Diversity</w:t>
            </w:r>
          </w:p>
        </w:tc>
        <w:tc>
          <w:tcPr>
            <w:tcW w:w="4071" w:type="dxa"/>
          </w:tcPr>
          <w:p w14:paraId="44052F26" w14:textId="77777777" w:rsidR="009154D2" w:rsidRPr="00FB387E" w:rsidRDefault="009154D2" w:rsidP="00DB1223">
            <w:pPr>
              <w:pStyle w:val="TAL"/>
              <w:rPr>
                <w:rFonts w:cs="Arial"/>
                <w:bCs/>
                <w:szCs w:val="18"/>
                <w:u w:val="single"/>
              </w:rPr>
            </w:pPr>
            <w:r w:rsidRPr="00FB387E">
              <w:t>Same as 6.2.2 for the sum of power at each of UE antenna connector</w:t>
            </w:r>
          </w:p>
        </w:tc>
        <w:tc>
          <w:tcPr>
            <w:tcW w:w="3284" w:type="dxa"/>
          </w:tcPr>
          <w:p w14:paraId="15EEA697" w14:textId="77777777" w:rsidR="009154D2" w:rsidRPr="00FB387E" w:rsidRDefault="009154D2" w:rsidP="00DB1223">
            <w:pPr>
              <w:pStyle w:val="TAL"/>
            </w:pPr>
            <w:r w:rsidRPr="00FB387E">
              <w:t>Same as 6.2.2</w:t>
            </w:r>
          </w:p>
          <w:p w14:paraId="7F79A3E7" w14:textId="77777777" w:rsidR="009154D2" w:rsidRPr="00FB387E" w:rsidRDefault="009154D2" w:rsidP="00DB1223">
            <w:pPr>
              <w:pStyle w:val="TAL"/>
            </w:pPr>
          </w:p>
          <w:p w14:paraId="7891C5D5"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38287C33" w14:textId="77777777" w:rsidTr="00DB1223">
        <w:trPr>
          <w:jc w:val="center"/>
        </w:trPr>
        <w:tc>
          <w:tcPr>
            <w:tcW w:w="2467" w:type="dxa"/>
          </w:tcPr>
          <w:p w14:paraId="67B44376" w14:textId="77777777" w:rsidR="009154D2" w:rsidRPr="00FB387E" w:rsidRDefault="009154D2" w:rsidP="00DB1223">
            <w:pPr>
              <w:pStyle w:val="TAL"/>
              <w:rPr>
                <w:rFonts w:cs="Arial"/>
                <w:szCs w:val="18"/>
              </w:rPr>
            </w:pPr>
            <w:r w:rsidRPr="00FB387E">
              <w:t>6.2G.3 UE additional maximum output power reduction for Tx Diversity</w:t>
            </w:r>
          </w:p>
        </w:tc>
        <w:tc>
          <w:tcPr>
            <w:tcW w:w="4071" w:type="dxa"/>
          </w:tcPr>
          <w:p w14:paraId="098CFD9B" w14:textId="77777777" w:rsidR="009154D2" w:rsidRPr="00FB387E" w:rsidRDefault="009154D2" w:rsidP="00DB1223">
            <w:pPr>
              <w:pStyle w:val="TAL"/>
              <w:rPr>
                <w:rFonts w:cs="Arial"/>
                <w:bCs/>
                <w:szCs w:val="18"/>
                <w:u w:val="single"/>
              </w:rPr>
            </w:pPr>
            <w:r w:rsidRPr="00FB387E">
              <w:t>Same as 6.2.3 for the sum of power at each of UE antenna connector</w:t>
            </w:r>
          </w:p>
        </w:tc>
        <w:tc>
          <w:tcPr>
            <w:tcW w:w="3284" w:type="dxa"/>
          </w:tcPr>
          <w:p w14:paraId="00E9E0D4" w14:textId="77777777" w:rsidR="009154D2" w:rsidRPr="00FB387E" w:rsidRDefault="009154D2" w:rsidP="00DB1223">
            <w:pPr>
              <w:pStyle w:val="TAL"/>
            </w:pPr>
            <w:r w:rsidRPr="00FB387E">
              <w:t>Same as 6.2.3</w:t>
            </w:r>
          </w:p>
          <w:p w14:paraId="2762DD5D" w14:textId="77777777" w:rsidR="009154D2" w:rsidRPr="00FB387E" w:rsidRDefault="009154D2" w:rsidP="00DB1223">
            <w:pPr>
              <w:pStyle w:val="TAL"/>
            </w:pPr>
          </w:p>
          <w:p w14:paraId="16D3030B" w14:textId="77777777" w:rsidR="009154D2" w:rsidRPr="00FB387E" w:rsidRDefault="009154D2"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0DCBA1D0" w14:textId="77777777" w:rsidTr="00DB1223">
        <w:trPr>
          <w:jc w:val="center"/>
        </w:trPr>
        <w:tc>
          <w:tcPr>
            <w:tcW w:w="2467" w:type="dxa"/>
          </w:tcPr>
          <w:p w14:paraId="04317F65" w14:textId="77777777" w:rsidR="009154D2" w:rsidRPr="00FB387E" w:rsidRDefault="009154D2" w:rsidP="00DB1223">
            <w:pPr>
              <w:pStyle w:val="TAL"/>
            </w:pPr>
            <w:r w:rsidRPr="00FB387E">
              <w:t>6.2G.4 Configured transmitted power</w:t>
            </w:r>
            <w:r w:rsidRPr="00FB387E">
              <w:rPr>
                <w:lang w:eastAsia="zh-CN"/>
              </w:rPr>
              <w:t xml:space="preserve"> for </w:t>
            </w:r>
            <w:r w:rsidRPr="00FB387E">
              <w:t>Tx Diversity</w:t>
            </w:r>
          </w:p>
        </w:tc>
        <w:tc>
          <w:tcPr>
            <w:tcW w:w="4071" w:type="dxa"/>
          </w:tcPr>
          <w:p w14:paraId="79F0ECCD" w14:textId="77777777" w:rsidR="009154D2" w:rsidRPr="00FB387E" w:rsidRDefault="009154D2" w:rsidP="00DB1223">
            <w:pPr>
              <w:pStyle w:val="TAL"/>
            </w:pPr>
            <w:r w:rsidRPr="00FB387E">
              <w:t>Same as 6.2.4 for the sum of power at each of UE antenna connector</w:t>
            </w:r>
          </w:p>
        </w:tc>
        <w:tc>
          <w:tcPr>
            <w:tcW w:w="3284" w:type="dxa"/>
          </w:tcPr>
          <w:p w14:paraId="2AB96DA2" w14:textId="77777777" w:rsidR="009154D2" w:rsidRPr="00FB387E" w:rsidRDefault="009154D2" w:rsidP="00DB1223">
            <w:pPr>
              <w:pStyle w:val="TAL"/>
            </w:pPr>
            <w:r w:rsidRPr="00FB387E">
              <w:t>Same as 6.2.4</w:t>
            </w:r>
          </w:p>
          <w:p w14:paraId="26AFAEC1" w14:textId="77777777" w:rsidR="009154D2" w:rsidRPr="00FB387E" w:rsidRDefault="009154D2" w:rsidP="00DB1223">
            <w:pPr>
              <w:pStyle w:val="TAL"/>
            </w:pPr>
          </w:p>
          <w:p w14:paraId="3CCFDFD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9154D2" w:rsidRPr="00FB387E" w14:paraId="1D2D7AB2" w14:textId="77777777" w:rsidTr="00DB1223">
        <w:trPr>
          <w:jc w:val="center"/>
        </w:trPr>
        <w:tc>
          <w:tcPr>
            <w:tcW w:w="2467" w:type="dxa"/>
          </w:tcPr>
          <w:p w14:paraId="580B6674" w14:textId="77777777" w:rsidR="009154D2" w:rsidRPr="00FB387E" w:rsidRDefault="009154D2" w:rsidP="00DB1223">
            <w:pPr>
              <w:pStyle w:val="TAL"/>
            </w:pPr>
            <w:r w:rsidRPr="00FB387E">
              <w:lastRenderedPageBreak/>
              <w:t>6.2H.1.1 UE maximum output power for intra-band UL contiguous CA with UL MIMO</w:t>
            </w:r>
          </w:p>
        </w:tc>
        <w:tc>
          <w:tcPr>
            <w:tcW w:w="4071" w:type="dxa"/>
          </w:tcPr>
          <w:p w14:paraId="48664B54" w14:textId="77777777" w:rsidR="009154D2" w:rsidRPr="00FB387E" w:rsidRDefault="009154D2" w:rsidP="00DB1223">
            <w:pPr>
              <w:pStyle w:val="TAL"/>
              <w:rPr>
                <w:lang w:eastAsia="zh-CN"/>
              </w:rPr>
            </w:pPr>
            <w:r w:rsidRPr="00FB387E">
              <w:rPr>
                <w:lang w:eastAsia="zh-CN"/>
              </w:rPr>
              <w:t>Aggregated BW ≤ 100M: same as 6.2.1 for sum of powers of all CCs and both antennas</w:t>
            </w:r>
          </w:p>
          <w:p w14:paraId="1764B188" w14:textId="77777777" w:rsidR="009154D2" w:rsidRPr="00FB387E" w:rsidRDefault="009154D2" w:rsidP="00DB1223">
            <w:pPr>
              <w:pStyle w:val="TAL"/>
            </w:pPr>
            <w:r w:rsidRPr="00FB387E">
              <w:rPr>
                <w:lang w:eastAsia="zh-CN"/>
              </w:rPr>
              <w:t>Aggregated BW &gt; 100M: TBD</w:t>
            </w:r>
          </w:p>
        </w:tc>
        <w:tc>
          <w:tcPr>
            <w:tcW w:w="3284" w:type="dxa"/>
          </w:tcPr>
          <w:p w14:paraId="0CFB63FC" w14:textId="77777777" w:rsidR="009154D2" w:rsidRPr="00FB387E" w:rsidRDefault="009154D2" w:rsidP="00DB1223">
            <w:pPr>
              <w:pStyle w:val="TAL"/>
            </w:pPr>
            <w:r w:rsidRPr="00FB387E">
              <w:t>Same as 6.2.1</w:t>
            </w:r>
          </w:p>
          <w:p w14:paraId="23376928" w14:textId="77777777" w:rsidR="009154D2" w:rsidRPr="00FB387E" w:rsidRDefault="009154D2" w:rsidP="00DB1223">
            <w:pPr>
              <w:pStyle w:val="TAL"/>
            </w:pPr>
          </w:p>
          <w:p w14:paraId="1FC9D643"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0B76171" w14:textId="77777777" w:rsidTr="00DB1223">
        <w:trPr>
          <w:jc w:val="center"/>
        </w:trPr>
        <w:tc>
          <w:tcPr>
            <w:tcW w:w="2467" w:type="dxa"/>
          </w:tcPr>
          <w:p w14:paraId="74C8B489" w14:textId="77777777" w:rsidR="009154D2" w:rsidRPr="00FB387E" w:rsidRDefault="009154D2" w:rsidP="00DB1223">
            <w:pPr>
              <w:pStyle w:val="TAL"/>
            </w:pPr>
            <w:r w:rsidRPr="00FB387E">
              <w:t>6.2H.1.2 UE maximum output power reduction for intra-band UL contiguous CA with UL MIMO</w:t>
            </w:r>
          </w:p>
        </w:tc>
        <w:tc>
          <w:tcPr>
            <w:tcW w:w="4071" w:type="dxa"/>
          </w:tcPr>
          <w:p w14:paraId="52C2DC9C" w14:textId="77777777" w:rsidR="009154D2" w:rsidRPr="00FB387E" w:rsidRDefault="009154D2" w:rsidP="00DB1223">
            <w:pPr>
              <w:pStyle w:val="TAL"/>
              <w:rPr>
                <w:lang w:eastAsia="zh-CN"/>
              </w:rPr>
            </w:pPr>
            <w:r w:rsidRPr="00FB387E">
              <w:rPr>
                <w:lang w:eastAsia="zh-CN"/>
              </w:rPr>
              <w:t>Aggregated BW ≤ 100M: same as 6.2.2 for sum of powers of all CCs and both antennas</w:t>
            </w:r>
          </w:p>
          <w:p w14:paraId="18963BCB" w14:textId="77777777" w:rsidR="009154D2" w:rsidRPr="00FB387E" w:rsidRDefault="009154D2" w:rsidP="00DB1223">
            <w:pPr>
              <w:pStyle w:val="TAL"/>
            </w:pPr>
            <w:r w:rsidRPr="00FB387E">
              <w:rPr>
                <w:lang w:eastAsia="zh-CN"/>
              </w:rPr>
              <w:t>Aggregated BW &gt; 100M: TBD</w:t>
            </w:r>
          </w:p>
        </w:tc>
        <w:tc>
          <w:tcPr>
            <w:tcW w:w="3284" w:type="dxa"/>
          </w:tcPr>
          <w:p w14:paraId="56809C88" w14:textId="77777777" w:rsidR="009154D2" w:rsidRPr="00FB387E" w:rsidRDefault="009154D2" w:rsidP="00DB1223">
            <w:pPr>
              <w:pStyle w:val="TAL"/>
            </w:pPr>
            <w:r w:rsidRPr="00FB387E">
              <w:t>Same as 6.2.2</w:t>
            </w:r>
          </w:p>
          <w:p w14:paraId="1F01F9AE" w14:textId="77777777" w:rsidR="009154D2" w:rsidRPr="00FB387E" w:rsidRDefault="009154D2" w:rsidP="00DB1223">
            <w:pPr>
              <w:pStyle w:val="TAL"/>
            </w:pPr>
          </w:p>
          <w:p w14:paraId="29D44DBF"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0CF61FD3" w14:textId="77777777" w:rsidTr="00DB1223">
        <w:trPr>
          <w:jc w:val="center"/>
        </w:trPr>
        <w:tc>
          <w:tcPr>
            <w:tcW w:w="2467" w:type="dxa"/>
          </w:tcPr>
          <w:p w14:paraId="262209B7" w14:textId="77777777" w:rsidR="009154D2" w:rsidRPr="00FB387E" w:rsidRDefault="009154D2" w:rsidP="00DB1223">
            <w:pPr>
              <w:pStyle w:val="TAL"/>
            </w:pPr>
            <w:r w:rsidRPr="00FB387E">
              <w:t>6.2H.1.3 UE additional maximum output power reduction for intra-band UL contiguous CA with UL MIMO</w:t>
            </w:r>
          </w:p>
        </w:tc>
        <w:tc>
          <w:tcPr>
            <w:tcW w:w="4071" w:type="dxa"/>
          </w:tcPr>
          <w:p w14:paraId="02DB66E9" w14:textId="77777777" w:rsidR="009154D2" w:rsidRPr="00FB387E" w:rsidRDefault="009154D2" w:rsidP="00DB1223">
            <w:pPr>
              <w:pStyle w:val="TAL"/>
            </w:pPr>
            <w:r w:rsidRPr="00FB387E">
              <w:t>Aggregated BW ≤ 100M: same as 6.2.3 for sum of powers of all CCs and both antennas</w:t>
            </w:r>
          </w:p>
          <w:p w14:paraId="36079950" w14:textId="77777777" w:rsidR="009154D2" w:rsidRPr="00FB387E" w:rsidRDefault="009154D2" w:rsidP="00DB1223">
            <w:pPr>
              <w:pStyle w:val="TAL"/>
              <w:rPr>
                <w:lang w:eastAsia="zh-CN"/>
              </w:rPr>
            </w:pPr>
            <w:r w:rsidRPr="00FB387E">
              <w:t>Aggregated BW &gt; 100M: TBD</w:t>
            </w:r>
          </w:p>
        </w:tc>
        <w:tc>
          <w:tcPr>
            <w:tcW w:w="3284" w:type="dxa"/>
          </w:tcPr>
          <w:p w14:paraId="5C917365" w14:textId="77777777" w:rsidR="009154D2" w:rsidRPr="00FB387E" w:rsidRDefault="009154D2" w:rsidP="00DB1223">
            <w:pPr>
              <w:pStyle w:val="TAL"/>
            </w:pPr>
            <w:r w:rsidRPr="00FB387E">
              <w:t>Same as 6.2.3</w:t>
            </w:r>
          </w:p>
          <w:p w14:paraId="5304D8A9" w14:textId="77777777" w:rsidR="009154D2" w:rsidRPr="00FB387E" w:rsidRDefault="009154D2" w:rsidP="00DB1223">
            <w:pPr>
              <w:pStyle w:val="TAL"/>
            </w:pPr>
          </w:p>
          <w:p w14:paraId="7BF8A59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5B968C4D" w14:textId="77777777" w:rsidTr="00DB1223">
        <w:trPr>
          <w:jc w:val="center"/>
        </w:trPr>
        <w:tc>
          <w:tcPr>
            <w:tcW w:w="2467" w:type="dxa"/>
          </w:tcPr>
          <w:p w14:paraId="592FA683" w14:textId="77777777" w:rsidR="009154D2" w:rsidRPr="00FB387E" w:rsidRDefault="009154D2" w:rsidP="00DB1223">
            <w:pPr>
              <w:pStyle w:val="TAL"/>
            </w:pPr>
            <w:r w:rsidRPr="00FB387E">
              <w:t>6.2H.1.4 Configured transmitted power for intra-band UL contiguous CA with UL MIMO</w:t>
            </w:r>
          </w:p>
        </w:tc>
        <w:tc>
          <w:tcPr>
            <w:tcW w:w="4071" w:type="dxa"/>
          </w:tcPr>
          <w:p w14:paraId="1413C6A9" w14:textId="77777777" w:rsidR="009154D2" w:rsidRPr="00FB387E" w:rsidRDefault="009154D2" w:rsidP="00DB1223">
            <w:pPr>
              <w:pStyle w:val="TAL"/>
              <w:rPr>
                <w:lang w:eastAsia="zh-CN"/>
              </w:rPr>
            </w:pPr>
            <w:r w:rsidRPr="00FB387E">
              <w:rPr>
                <w:lang w:eastAsia="zh-CN"/>
              </w:rPr>
              <w:t>Aggregated BW ≤ 100M: same as 6.2.4 for sum of powers of all CCs and both antennas</w:t>
            </w:r>
          </w:p>
          <w:p w14:paraId="55B8F76B" w14:textId="77777777" w:rsidR="009154D2" w:rsidRPr="00FB387E" w:rsidRDefault="009154D2" w:rsidP="00DB1223">
            <w:pPr>
              <w:pStyle w:val="TAL"/>
            </w:pPr>
            <w:r w:rsidRPr="00FB387E">
              <w:rPr>
                <w:lang w:eastAsia="zh-CN"/>
              </w:rPr>
              <w:t>Aggregated BW &gt; 100M: TBD</w:t>
            </w:r>
          </w:p>
        </w:tc>
        <w:tc>
          <w:tcPr>
            <w:tcW w:w="3284" w:type="dxa"/>
          </w:tcPr>
          <w:p w14:paraId="33F89C4A" w14:textId="77777777" w:rsidR="009154D2" w:rsidRPr="00FB387E" w:rsidRDefault="009154D2" w:rsidP="00DB1223">
            <w:pPr>
              <w:pStyle w:val="TAL"/>
            </w:pPr>
            <w:r w:rsidRPr="00FB387E">
              <w:t>Same as 6.2.4</w:t>
            </w:r>
          </w:p>
          <w:p w14:paraId="6390833F" w14:textId="77777777" w:rsidR="009154D2" w:rsidRPr="00FB387E" w:rsidRDefault="009154D2" w:rsidP="00DB1223">
            <w:pPr>
              <w:pStyle w:val="TAL"/>
            </w:pPr>
          </w:p>
          <w:p w14:paraId="3A07E2DA"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44D671CC" w14:textId="77777777" w:rsidTr="00DB1223">
        <w:trPr>
          <w:jc w:val="center"/>
        </w:trPr>
        <w:tc>
          <w:tcPr>
            <w:tcW w:w="2467" w:type="dxa"/>
          </w:tcPr>
          <w:p w14:paraId="39914E46" w14:textId="77777777" w:rsidR="009154D2" w:rsidRPr="00FB387E" w:rsidRDefault="009154D2" w:rsidP="00DB1223">
            <w:pPr>
              <w:pStyle w:val="TAL"/>
            </w:pPr>
            <w:r w:rsidRPr="00FB387E">
              <w:t>6.2I.1 UE maximum output power for RedCap</w:t>
            </w:r>
          </w:p>
        </w:tc>
        <w:tc>
          <w:tcPr>
            <w:tcW w:w="4071" w:type="dxa"/>
          </w:tcPr>
          <w:p w14:paraId="1674A747" w14:textId="77777777" w:rsidR="009154D2" w:rsidRPr="00FB387E" w:rsidRDefault="009154D2" w:rsidP="00DB1223">
            <w:pPr>
              <w:pStyle w:val="TAL"/>
            </w:pPr>
            <w:r w:rsidRPr="00FB387E">
              <w:t xml:space="preserve">Same as 6.2.1 for BW </w:t>
            </w:r>
            <w:r w:rsidRPr="00FB387E">
              <w:rPr>
                <w:rFonts w:cs="Arial"/>
              </w:rPr>
              <w:t>≤</w:t>
            </w:r>
            <w:r w:rsidRPr="00FB387E">
              <w:t xml:space="preserve"> 20MHz</w:t>
            </w:r>
          </w:p>
        </w:tc>
        <w:tc>
          <w:tcPr>
            <w:tcW w:w="3284" w:type="dxa"/>
          </w:tcPr>
          <w:p w14:paraId="14420C16" w14:textId="77777777" w:rsidR="009154D2" w:rsidRPr="00FB387E" w:rsidRDefault="009154D2" w:rsidP="00DB1223">
            <w:pPr>
              <w:pStyle w:val="TAL"/>
            </w:pPr>
            <w:r w:rsidRPr="00FB387E">
              <w:t>Same as 6.2.1</w:t>
            </w:r>
          </w:p>
        </w:tc>
      </w:tr>
      <w:tr w:rsidR="009154D2" w:rsidRPr="00FB387E" w14:paraId="345FD780" w14:textId="77777777" w:rsidTr="00DB1223">
        <w:tblPrEx>
          <w:tblLook w:val="04A0" w:firstRow="1" w:lastRow="0" w:firstColumn="1" w:lastColumn="0" w:noHBand="0" w:noVBand="1"/>
        </w:tblPrEx>
        <w:trPr>
          <w:jc w:val="center"/>
        </w:trPr>
        <w:tc>
          <w:tcPr>
            <w:tcW w:w="2467" w:type="dxa"/>
          </w:tcPr>
          <w:p w14:paraId="71D875B9" w14:textId="77777777" w:rsidR="009154D2" w:rsidRPr="00FB387E" w:rsidRDefault="009154D2" w:rsidP="00DB1223">
            <w:pPr>
              <w:pStyle w:val="TAL"/>
            </w:pPr>
            <w:r w:rsidRPr="00FB387E">
              <w:t>6.2J.1 UE maximum output power for ATG</w:t>
            </w:r>
          </w:p>
        </w:tc>
        <w:tc>
          <w:tcPr>
            <w:tcW w:w="4071" w:type="dxa"/>
          </w:tcPr>
          <w:p w14:paraId="18293983" w14:textId="77777777" w:rsidR="009154D2" w:rsidRPr="00FB387E" w:rsidRDefault="009154D2" w:rsidP="00DB1223">
            <w:pPr>
              <w:pStyle w:val="TAL"/>
              <w:rPr>
                <w:lang w:eastAsia="zh-CN"/>
              </w:rPr>
            </w:pPr>
            <w:r w:rsidRPr="00FB387E">
              <w:rPr>
                <w:lang w:eastAsia="zh-CN"/>
              </w:rPr>
              <w:t>FFS</w:t>
            </w:r>
          </w:p>
        </w:tc>
        <w:tc>
          <w:tcPr>
            <w:tcW w:w="3284" w:type="dxa"/>
          </w:tcPr>
          <w:p w14:paraId="00902173" w14:textId="77777777" w:rsidR="009154D2" w:rsidRPr="00FB387E" w:rsidRDefault="009154D2" w:rsidP="00DB1223">
            <w:pPr>
              <w:pStyle w:val="TAL"/>
              <w:rPr>
                <w:lang w:eastAsia="zh-CN"/>
              </w:rPr>
            </w:pPr>
            <w:r w:rsidRPr="00FB387E">
              <w:rPr>
                <w:lang w:eastAsia="zh-CN"/>
              </w:rPr>
              <w:t>FFS</w:t>
            </w:r>
          </w:p>
        </w:tc>
      </w:tr>
      <w:tr w:rsidR="009154D2" w:rsidRPr="00FB387E" w14:paraId="2E805BFC" w14:textId="77777777" w:rsidTr="00DB1223">
        <w:tblPrEx>
          <w:tblLook w:val="04A0" w:firstRow="1" w:lastRow="0" w:firstColumn="1" w:lastColumn="0" w:noHBand="0" w:noVBand="1"/>
        </w:tblPrEx>
        <w:trPr>
          <w:jc w:val="center"/>
        </w:trPr>
        <w:tc>
          <w:tcPr>
            <w:tcW w:w="2467" w:type="dxa"/>
          </w:tcPr>
          <w:p w14:paraId="5BDB0F1C" w14:textId="77777777" w:rsidR="009154D2" w:rsidRPr="00FB387E" w:rsidRDefault="009154D2" w:rsidP="00DB1223">
            <w:pPr>
              <w:pStyle w:val="TAL"/>
            </w:pPr>
            <w:r w:rsidRPr="00FB387E">
              <w:t>6.2J.</w:t>
            </w:r>
            <w:r w:rsidRPr="00FB387E">
              <w:rPr>
                <w:lang w:eastAsia="zh-CN"/>
              </w:rPr>
              <w:t>2</w:t>
            </w:r>
            <w:r w:rsidRPr="00FB387E">
              <w:t xml:space="preserve"> Configured transmitted power for ATG</w:t>
            </w:r>
          </w:p>
        </w:tc>
        <w:tc>
          <w:tcPr>
            <w:tcW w:w="4071" w:type="dxa"/>
          </w:tcPr>
          <w:p w14:paraId="7DDF80B1" w14:textId="77777777" w:rsidR="009154D2" w:rsidRPr="00FB387E" w:rsidRDefault="009154D2" w:rsidP="00DB1223">
            <w:pPr>
              <w:pStyle w:val="TAL"/>
              <w:rPr>
                <w:lang w:eastAsia="zh-CN"/>
              </w:rPr>
            </w:pPr>
            <w:r w:rsidRPr="00FB387E">
              <w:rPr>
                <w:lang w:eastAsia="zh-CN"/>
              </w:rPr>
              <w:t>FFS</w:t>
            </w:r>
          </w:p>
        </w:tc>
        <w:tc>
          <w:tcPr>
            <w:tcW w:w="3284" w:type="dxa"/>
          </w:tcPr>
          <w:p w14:paraId="025914D2" w14:textId="77777777" w:rsidR="009154D2" w:rsidRPr="00FB387E" w:rsidRDefault="009154D2" w:rsidP="00DB1223">
            <w:pPr>
              <w:pStyle w:val="TAL"/>
              <w:rPr>
                <w:lang w:eastAsia="zh-CN"/>
              </w:rPr>
            </w:pPr>
            <w:r w:rsidRPr="00FB387E">
              <w:rPr>
                <w:lang w:eastAsia="zh-CN"/>
              </w:rPr>
              <w:t>FFS</w:t>
            </w:r>
          </w:p>
        </w:tc>
      </w:tr>
      <w:tr w:rsidR="009154D2" w:rsidRPr="00FB387E" w14:paraId="6B5AB85C" w14:textId="77777777" w:rsidTr="00DB1223">
        <w:trPr>
          <w:jc w:val="center"/>
        </w:trPr>
        <w:tc>
          <w:tcPr>
            <w:tcW w:w="2467" w:type="dxa"/>
          </w:tcPr>
          <w:p w14:paraId="0D55A606" w14:textId="77777777" w:rsidR="009154D2" w:rsidRPr="00FB387E" w:rsidRDefault="009154D2" w:rsidP="00DB1223">
            <w:pPr>
              <w:pStyle w:val="TAL"/>
            </w:pPr>
            <w:r w:rsidRPr="00FB387E">
              <w:t>6.3.1 Minimum output power</w:t>
            </w:r>
          </w:p>
        </w:tc>
        <w:tc>
          <w:tcPr>
            <w:tcW w:w="4071" w:type="dxa"/>
          </w:tcPr>
          <w:p w14:paraId="29CEE5A2" w14:textId="77777777" w:rsidR="009154D2" w:rsidRPr="00FB387E" w:rsidRDefault="009154D2" w:rsidP="00DB1223">
            <w:pPr>
              <w:pStyle w:val="TAL"/>
            </w:pPr>
            <w:r w:rsidRPr="00FB387E">
              <w:t>f ≤ 3.0GHz</w:t>
            </w:r>
          </w:p>
          <w:p w14:paraId="014C4D33" w14:textId="77777777" w:rsidR="009154D2" w:rsidRPr="00FB387E" w:rsidRDefault="009154D2" w:rsidP="00DB1223">
            <w:pPr>
              <w:pStyle w:val="TAL"/>
            </w:pPr>
            <w:r w:rsidRPr="00FB387E">
              <w:t>1.0 dB, BW ≤ 40MHz</w:t>
            </w:r>
          </w:p>
          <w:p w14:paraId="673A4CBB" w14:textId="77777777" w:rsidR="009154D2" w:rsidRPr="00FB387E" w:rsidRDefault="009154D2" w:rsidP="00DB1223">
            <w:pPr>
              <w:pStyle w:val="TAL"/>
              <w:rPr>
                <w:rFonts w:cs="v4.2.0"/>
              </w:rPr>
            </w:pPr>
            <w:r w:rsidRPr="00FB387E">
              <w:t>1.3 dB, 40MHz &lt; BW ≤ 100MHz</w:t>
            </w:r>
          </w:p>
          <w:p w14:paraId="429E8C68" w14:textId="77777777" w:rsidR="009154D2" w:rsidRPr="00FB387E" w:rsidRDefault="009154D2" w:rsidP="00DB1223">
            <w:pPr>
              <w:pStyle w:val="TAL"/>
            </w:pPr>
          </w:p>
          <w:p w14:paraId="577D5B5B" w14:textId="77777777" w:rsidR="009154D2" w:rsidRPr="00FB387E" w:rsidRDefault="009154D2" w:rsidP="00DB1223">
            <w:pPr>
              <w:pStyle w:val="TAL"/>
            </w:pPr>
            <w:r w:rsidRPr="00FB387E">
              <w:t>3.0GHz &lt; f ≤ 6.0GHz</w:t>
            </w:r>
          </w:p>
          <w:p w14:paraId="7F268946" w14:textId="77777777" w:rsidR="009154D2" w:rsidRPr="00FB387E" w:rsidRDefault="009154D2" w:rsidP="00DB1223">
            <w:pPr>
              <w:pStyle w:val="TAL"/>
            </w:pPr>
            <w:r w:rsidRPr="00FB387E">
              <w:t>1.3 dB, BW ≤ 100MHz</w:t>
            </w:r>
          </w:p>
        </w:tc>
        <w:tc>
          <w:tcPr>
            <w:tcW w:w="3284" w:type="dxa"/>
          </w:tcPr>
          <w:p w14:paraId="046D2CC2" w14:textId="77777777" w:rsidR="009154D2" w:rsidRPr="00FB387E" w:rsidRDefault="009154D2" w:rsidP="00DB1223">
            <w:pPr>
              <w:pStyle w:val="TAL"/>
            </w:pPr>
            <w:r w:rsidRPr="00FB387E">
              <w:t>Minimum requirement + TT</w:t>
            </w:r>
          </w:p>
        </w:tc>
      </w:tr>
      <w:tr w:rsidR="009154D2" w:rsidRPr="00FB387E" w14:paraId="637C0B5C" w14:textId="77777777" w:rsidTr="00DB1223">
        <w:trPr>
          <w:jc w:val="center"/>
        </w:trPr>
        <w:tc>
          <w:tcPr>
            <w:tcW w:w="2467" w:type="dxa"/>
          </w:tcPr>
          <w:p w14:paraId="125F8FDF" w14:textId="77777777" w:rsidR="009154D2" w:rsidRPr="00FB387E" w:rsidRDefault="009154D2" w:rsidP="00DB1223">
            <w:pPr>
              <w:pStyle w:val="TAL"/>
            </w:pPr>
            <w:r w:rsidRPr="00FB387E">
              <w:t>6.3.2 Transmit OFF power</w:t>
            </w:r>
          </w:p>
        </w:tc>
        <w:tc>
          <w:tcPr>
            <w:tcW w:w="4071" w:type="dxa"/>
          </w:tcPr>
          <w:p w14:paraId="771F0798" w14:textId="77777777" w:rsidR="009154D2" w:rsidRPr="00FB387E" w:rsidRDefault="009154D2" w:rsidP="00DB1223">
            <w:pPr>
              <w:pStyle w:val="TAL"/>
            </w:pPr>
            <w:r w:rsidRPr="00FB387E">
              <w:t>f ≤ 3.0GHz</w:t>
            </w:r>
          </w:p>
          <w:p w14:paraId="7C734B26" w14:textId="77777777" w:rsidR="009154D2" w:rsidRPr="00FB387E" w:rsidRDefault="009154D2" w:rsidP="00DB1223">
            <w:pPr>
              <w:pStyle w:val="TAL"/>
            </w:pPr>
            <w:r w:rsidRPr="00FB387E">
              <w:t>1.5 dB, BW ≤ 40MHz</w:t>
            </w:r>
          </w:p>
          <w:p w14:paraId="6E16F799" w14:textId="77777777" w:rsidR="009154D2" w:rsidRPr="00FB387E" w:rsidRDefault="009154D2" w:rsidP="00DB1223">
            <w:pPr>
              <w:pStyle w:val="TAL"/>
              <w:rPr>
                <w:rFonts w:cs="v4.2.0"/>
              </w:rPr>
            </w:pPr>
            <w:r w:rsidRPr="00FB387E">
              <w:t>1.7 dB, 40MHz &lt; BW ≤ 100MHz</w:t>
            </w:r>
          </w:p>
          <w:p w14:paraId="0225A019" w14:textId="77777777" w:rsidR="009154D2" w:rsidRPr="00FB387E" w:rsidRDefault="009154D2" w:rsidP="00DB1223">
            <w:pPr>
              <w:pStyle w:val="TAL"/>
            </w:pPr>
          </w:p>
          <w:p w14:paraId="787B87C4" w14:textId="77777777" w:rsidR="009154D2" w:rsidRPr="00FB387E" w:rsidRDefault="009154D2" w:rsidP="00DB1223">
            <w:pPr>
              <w:pStyle w:val="TAL"/>
            </w:pPr>
            <w:r w:rsidRPr="00FB387E">
              <w:t>3.0GHz &lt; f ≤ 6.0GHz</w:t>
            </w:r>
          </w:p>
          <w:p w14:paraId="36145C3F" w14:textId="77777777" w:rsidR="009154D2" w:rsidRPr="00FB387E" w:rsidRDefault="009154D2" w:rsidP="00DB1223">
            <w:pPr>
              <w:pStyle w:val="TAL"/>
            </w:pPr>
            <w:r w:rsidRPr="00FB387E">
              <w:t>1.8 dB, BW ≤ 100MHz</w:t>
            </w:r>
          </w:p>
        </w:tc>
        <w:tc>
          <w:tcPr>
            <w:tcW w:w="3284" w:type="dxa"/>
          </w:tcPr>
          <w:p w14:paraId="4623B8F9" w14:textId="77777777" w:rsidR="009154D2" w:rsidRPr="00FB387E" w:rsidRDefault="009154D2" w:rsidP="00DB1223">
            <w:pPr>
              <w:pStyle w:val="TAL"/>
            </w:pPr>
            <w:r w:rsidRPr="00FB387E">
              <w:t>Minimum requirement + TT</w:t>
            </w:r>
          </w:p>
        </w:tc>
      </w:tr>
      <w:tr w:rsidR="009154D2" w:rsidRPr="00FB387E" w14:paraId="0846C546" w14:textId="77777777" w:rsidTr="00DB1223">
        <w:trPr>
          <w:jc w:val="center"/>
        </w:trPr>
        <w:tc>
          <w:tcPr>
            <w:tcW w:w="2467" w:type="dxa"/>
          </w:tcPr>
          <w:p w14:paraId="28CCBFA2" w14:textId="77777777" w:rsidR="009154D2" w:rsidRPr="00FB387E" w:rsidRDefault="009154D2" w:rsidP="00DB1223">
            <w:pPr>
              <w:pStyle w:val="TAL"/>
            </w:pPr>
            <w:r w:rsidRPr="00FB387E">
              <w:t>6.3.3.2 General ON/OFF time mask</w:t>
            </w:r>
          </w:p>
        </w:tc>
        <w:tc>
          <w:tcPr>
            <w:tcW w:w="4071" w:type="dxa"/>
          </w:tcPr>
          <w:p w14:paraId="51E08351" w14:textId="77777777" w:rsidR="009154D2" w:rsidRPr="00FB387E" w:rsidRDefault="009154D2" w:rsidP="00DB1223">
            <w:pPr>
              <w:pStyle w:val="TAL"/>
            </w:pPr>
            <w:r w:rsidRPr="00FB387E">
              <w:t>f ≤ 3.0GHz</w:t>
            </w:r>
          </w:p>
          <w:p w14:paraId="2D1A8F9F" w14:textId="77777777" w:rsidR="009154D2" w:rsidRPr="00FB387E" w:rsidRDefault="009154D2" w:rsidP="00DB1223">
            <w:pPr>
              <w:pStyle w:val="TAL"/>
            </w:pPr>
            <w:r w:rsidRPr="00FB387E">
              <w:t>1.5 dB, BW ≤ 40MHz</w:t>
            </w:r>
          </w:p>
          <w:p w14:paraId="6F048E64" w14:textId="77777777" w:rsidR="009154D2" w:rsidRPr="00FB387E" w:rsidRDefault="009154D2" w:rsidP="00DB1223">
            <w:pPr>
              <w:pStyle w:val="TAL"/>
              <w:rPr>
                <w:rFonts w:cs="v4.2.0"/>
              </w:rPr>
            </w:pPr>
            <w:r w:rsidRPr="00FB387E">
              <w:t>1.7 dB, 40MHz &lt; BW ≤ 100MHz</w:t>
            </w:r>
          </w:p>
          <w:p w14:paraId="1CD7850C" w14:textId="77777777" w:rsidR="009154D2" w:rsidRPr="00FB387E" w:rsidRDefault="009154D2" w:rsidP="00DB1223">
            <w:pPr>
              <w:pStyle w:val="TAL"/>
            </w:pPr>
          </w:p>
          <w:p w14:paraId="1317D46F" w14:textId="77777777" w:rsidR="009154D2" w:rsidRPr="00FB387E" w:rsidRDefault="009154D2" w:rsidP="00DB1223">
            <w:pPr>
              <w:pStyle w:val="TAL"/>
            </w:pPr>
            <w:r w:rsidRPr="00FB387E">
              <w:t>3.0GHz &lt; f ≤ 6.0GHz</w:t>
            </w:r>
          </w:p>
          <w:p w14:paraId="143D6D36" w14:textId="77777777" w:rsidR="009154D2" w:rsidRPr="00FB387E" w:rsidRDefault="009154D2" w:rsidP="00DB1223">
            <w:pPr>
              <w:pStyle w:val="TAL"/>
            </w:pPr>
            <w:r w:rsidRPr="00FB387E">
              <w:t>1.8 dB, BW ≤ 100MHz</w:t>
            </w:r>
          </w:p>
        </w:tc>
        <w:tc>
          <w:tcPr>
            <w:tcW w:w="3284" w:type="dxa"/>
          </w:tcPr>
          <w:p w14:paraId="13935DA7" w14:textId="77777777" w:rsidR="009154D2" w:rsidRPr="00FB387E" w:rsidRDefault="009154D2" w:rsidP="00DB1223">
            <w:pPr>
              <w:pStyle w:val="TAL"/>
            </w:pPr>
            <w:r w:rsidRPr="00FB387E">
              <w:t>OFF Power:</w:t>
            </w:r>
          </w:p>
          <w:p w14:paraId="177C8984" w14:textId="77777777" w:rsidR="009154D2" w:rsidRPr="00FB387E" w:rsidRDefault="009154D2" w:rsidP="00DB1223">
            <w:pPr>
              <w:pStyle w:val="TAL"/>
            </w:pPr>
            <w:r w:rsidRPr="00FB387E">
              <w:t>Minimum requirement + TT</w:t>
            </w:r>
          </w:p>
          <w:p w14:paraId="1FB4491F" w14:textId="77777777" w:rsidR="009154D2" w:rsidRPr="00FB387E" w:rsidRDefault="009154D2" w:rsidP="00DB1223">
            <w:pPr>
              <w:pStyle w:val="TAL"/>
            </w:pPr>
          </w:p>
          <w:p w14:paraId="6265FEA1" w14:textId="77777777" w:rsidR="009154D2" w:rsidRPr="00FB387E" w:rsidRDefault="009154D2" w:rsidP="00DB1223">
            <w:pPr>
              <w:pStyle w:val="TAL"/>
            </w:pPr>
            <w:r w:rsidRPr="00FB387E">
              <w:t>ON Power:</w:t>
            </w:r>
          </w:p>
          <w:p w14:paraId="7DE6548E" w14:textId="77777777" w:rsidR="009154D2" w:rsidRPr="00FB387E" w:rsidRDefault="009154D2" w:rsidP="00DB1223">
            <w:pPr>
              <w:pStyle w:val="TAL"/>
            </w:pPr>
            <w:r w:rsidRPr="00FB387E">
              <w:t>–Same as 6.2.1</w:t>
            </w:r>
          </w:p>
        </w:tc>
      </w:tr>
      <w:tr w:rsidR="009154D2" w:rsidRPr="00FB387E" w14:paraId="3AE0421B" w14:textId="77777777" w:rsidTr="00DB1223">
        <w:trPr>
          <w:jc w:val="center"/>
        </w:trPr>
        <w:tc>
          <w:tcPr>
            <w:tcW w:w="2467" w:type="dxa"/>
          </w:tcPr>
          <w:p w14:paraId="1E0AC14F" w14:textId="77777777" w:rsidR="009154D2" w:rsidRPr="00FB387E" w:rsidRDefault="009154D2" w:rsidP="00DB1223">
            <w:pPr>
              <w:pStyle w:val="TAL"/>
            </w:pPr>
            <w:r w:rsidRPr="00FB387E">
              <w:t>6.3.3.4 PRACH time mask</w:t>
            </w:r>
          </w:p>
        </w:tc>
        <w:tc>
          <w:tcPr>
            <w:tcW w:w="4071" w:type="dxa"/>
          </w:tcPr>
          <w:p w14:paraId="1DA6B3FD" w14:textId="77777777" w:rsidR="009154D2" w:rsidRPr="00FB387E" w:rsidRDefault="009154D2" w:rsidP="00DB1223">
            <w:pPr>
              <w:pStyle w:val="TAL"/>
            </w:pPr>
            <w:r w:rsidRPr="00FB387E">
              <w:t>f ≤ 3.0GHz</w:t>
            </w:r>
          </w:p>
          <w:p w14:paraId="1F53C4E8" w14:textId="77777777" w:rsidR="009154D2" w:rsidRPr="00FB387E" w:rsidRDefault="009154D2" w:rsidP="00DB1223">
            <w:pPr>
              <w:pStyle w:val="TAL"/>
            </w:pPr>
            <w:r w:rsidRPr="00FB387E">
              <w:t>1.5 dB, BW ≤ 40MHz</w:t>
            </w:r>
          </w:p>
          <w:p w14:paraId="6BB5C382" w14:textId="77777777" w:rsidR="009154D2" w:rsidRPr="00FB387E" w:rsidRDefault="009154D2" w:rsidP="00DB1223">
            <w:pPr>
              <w:pStyle w:val="TAL"/>
              <w:rPr>
                <w:rFonts w:cs="v4.2.0"/>
              </w:rPr>
            </w:pPr>
            <w:r w:rsidRPr="00FB387E">
              <w:t>1.7 dB, 40MHz &lt; BW ≤ 100MHz</w:t>
            </w:r>
          </w:p>
          <w:p w14:paraId="371A3A27" w14:textId="77777777" w:rsidR="009154D2" w:rsidRPr="00FB387E" w:rsidRDefault="009154D2" w:rsidP="00DB1223">
            <w:pPr>
              <w:pStyle w:val="TAL"/>
            </w:pPr>
          </w:p>
          <w:p w14:paraId="0435C19D" w14:textId="77777777" w:rsidR="009154D2" w:rsidRPr="00FB387E" w:rsidRDefault="009154D2" w:rsidP="00DB1223">
            <w:pPr>
              <w:pStyle w:val="TAL"/>
            </w:pPr>
            <w:r w:rsidRPr="00FB387E">
              <w:t>3.0GHz &lt; f ≤ 6.0GHz</w:t>
            </w:r>
          </w:p>
          <w:p w14:paraId="1D51568A" w14:textId="77777777" w:rsidR="009154D2" w:rsidRPr="00FB387E" w:rsidRDefault="009154D2" w:rsidP="00DB1223">
            <w:pPr>
              <w:pStyle w:val="TAL"/>
            </w:pPr>
            <w:r w:rsidRPr="00FB387E">
              <w:t>1.8 dB, BW ≤ 100MHz</w:t>
            </w:r>
          </w:p>
        </w:tc>
        <w:tc>
          <w:tcPr>
            <w:tcW w:w="3284" w:type="dxa"/>
          </w:tcPr>
          <w:p w14:paraId="5471AFF1" w14:textId="77777777" w:rsidR="009154D2" w:rsidRPr="00FB387E" w:rsidRDefault="009154D2" w:rsidP="00DB1223">
            <w:pPr>
              <w:pStyle w:val="TAL"/>
            </w:pPr>
            <w:r w:rsidRPr="00FB387E">
              <w:t>OFF Power:</w:t>
            </w:r>
          </w:p>
          <w:p w14:paraId="28779927" w14:textId="77777777" w:rsidR="009154D2" w:rsidRPr="00FB387E" w:rsidRDefault="009154D2" w:rsidP="00DB1223">
            <w:pPr>
              <w:pStyle w:val="TAL"/>
            </w:pPr>
            <w:r w:rsidRPr="00FB387E">
              <w:t>Minimum requirement + TT</w:t>
            </w:r>
          </w:p>
          <w:p w14:paraId="0F3B3687" w14:textId="77777777" w:rsidR="009154D2" w:rsidRPr="00FB387E" w:rsidRDefault="009154D2" w:rsidP="00DB1223">
            <w:pPr>
              <w:pStyle w:val="TAL"/>
            </w:pPr>
          </w:p>
          <w:p w14:paraId="6DA785D9" w14:textId="77777777" w:rsidR="009154D2" w:rsidRPr="00FB387E" w:rsidRDefault="009154D2" w:rsidP="00DB1223">
            <w:pPr>
              <w:pStyle w:val="TAL"/>
            </w:pPr>
            <w:r w:rsidRPr="00FB387E">
              <w:t>ON Power:</w:t>
            </w:r>
          </w:p>
          <w:p w14:paraId="4EC6C77F" w14:textId="77777777" w:rsidR="009154D2" w:rsidRPr="00FB387E" w:rsidRDefault="009154D2" w:rsidP="00DB1223">
            <w:pPr>
              <w:pStyle w:val="TAL"/>
            </w:pPr>
            <w:r w:rsidRPr="00FB387E">
              <w:t>Upper limit + TT, Lower limit - TT</w:t>
            </w:r>
          </w:p>
        </w:tc>
      </w:tr>
      <w:tr w:rsidR="009154D2" w:rsidRPr="00FB387E" w14:paraId="1561F86D" w14:textId="77777777" w:rsidTr="00DB1223">
        <w:trPr>
          <w:jc w:val="center"/>
        </w:trPr>
        <w:tc>
          <w:tcPr>
            <w:tcW w:w="2467" w:type="dxa"/>
          </w:tcPr>
          <w:p w14:paraId="4854E006" w14:textId="77777777" w:rsidR="009154D2" w:rsidRPr="00FB387E" w:rsidRDefault="009154D2" w:rsidP="00DB1223">
            <w:pPr>
              <w:pStyle w:val="TAL"/>
            </w:pPr>
            <w:r w:rsidRPr="00FB387E">
              <w:t>6.3.3.6 SRS time mask</w:t>
            </w:r>
          </w:p>
        </w:tc>
        <w:tc>
          <w:tcPr>
            <w:tcW w:w="4071" w:type="dxa"/>
          </w:tcPr>
          <w:p w14:paraId="7B231454" w14:textId="77777777" w:rsidR="009154D2" w:rsidRPr="00FB387E" w:rsidRDefault="009154D2" w:rsidP="00DB1223">
            <w:pPr>
              <w:pStyle w:val="TAL"/>
            </w:pPr>
            <w:r w:rsidRPr="00FB387E">
              <w:t>f ≤ 3.0GHz</w:t>
            </w:r>
          </w:p>
          <w:p w14:paraId="0BCFC5AB" w14:textId="77777777" w:rsidR="009154D2" w:rsidRPr="00FB387E" w:rsidRDefault="009154D2" w:rsidP="00DB1223">
            <w:pPr>
              <w:pStyle w:val="TAL"/>
            </w:pPr>
            <w:r w:rsidRPr="00FB387E">
              <w:t>1.5 dB, BW ≤ 40MHz</w:t>
            </w:r>
          </w:p>
          <w:p w14:paraId="3CDEDB02" w14:textId="77777777" w:rsidR="009154D2" w:rsidRPr="00FB387E" w:rsidRDefault="009154D2" w:rsidP="00DB1223">
            <w:pPr>
              <w:pStyle w:val="TAL"/>
              <w:rPr>
                <w:rFonts w:cs="v4.2.0"/>
              </w:rPr>
            </w:pPr>
            <w:r w:rsidRPr="00FB387E">
              <w:t>1.7 dB, 40MHz &lt; BW ≤ 100MHz</w:t>
            </w:r>
          </w:p>
          <w:p w14:paraId="4C84A3CF" w14:textId="77777777" w:rsidR="009154D2" w:rsidRPr="00FB387E" w:rsidRDefault="009154D2" w:rsidP="00DB1223">
            <w:pPr>
              <w:pStyle w:val="TAL"/>
            </w:pPr>
          </w:p>
          <w:p w14:paraId="178D0C00" w14:textId="77777777" w:rsidR="009154D2" w:rsidRPr="00FB387E" w:rsidRDefault="009154D2" w:rsidP="00DB1223">
            <w:pPr>
              <w:pStyle w:val="TAL"/>
            </w:pPr>
            <w:r w:rsidRPr="00FB387E">
              <w:t>3.0GHz &lt; f ≤ 6.0GHz</w:t>
            </w:r>
          </w:p>
          <w:p w14:paraId="191220A3" w14:textId="77777777" w:rsidR="009154D2" w:rsidRPr="00FB387E" w:rsidRDefault="009154D2" w:rsidP="00DB1223">
            <w:pPr>
              <w:pStyle w:val="TAL"/>
              <w:rPr>
                <w:u w:val="single"/>
              </w:rPr>
            </w:pPr>
            <w:r w:rsidRPr="00FB387E">
              <w:t>1.8 dB, BW ≤ 100MHz</w:t>
            </w:r>
          </w:p>
        </w:tc>
        <w:tc>
          <w:tcPr>
            <w:tcW w:w="3284" w:type="dxa"/>
          </w:tcPr>
          <w:p w14:paraId="677ACF60" w14:textId="77777777" w:rsidR="009154D2" w:rsidRPr="00FB387E" w:rsidRDefault="009154D2" w:rsidP="00DB1223">
            <w:pPr>
              <w:pStyle w:val="TAL"/>
            </w:pPr>
            <w:r w:rsidRPr="00FB387E">
              <w:t>OFF Power:</w:t>
            </w:r>
          </w:p>
          <w:p w14:paraId="6D727E9F" w14:textId="77777777" w:rsidR="009154D2" w:rsidRPr="00FB387E" w:rsidRDefault="009154D2" w:rsidP="00DB1223">
            <w:pPr>
              <w:pStyle w:val="TAL"/>
            </w:pPr>
            <w:r w:rsidRPr="00FB387E">
              <w:t>Minimum requirement + TT</w:t>
            </w:r>
          </w:p>
          <w:p w14:paraId="5C70976A" w14:textId="77777777" w:rsidR="009154D2" w:rsidRPr="00FB387E" w:rsidRDefault="009154D2" w:rsidP="00DB1223">
            <w:pPr>
              <w:pStyle w:val="TAL"/>
            </w:pPr>
          </w:p>
          <w:p w14:paraId="666DAEDF" w14:textId="77777777" w:rsidR="009154D2" w:rsidRPr="00FB387E" w:rsidRDefault="009154D2" w:rsidP="00DB1223">
            <w:pPr>
              <w:pStyle w:val="TAL"/>
            </w:pPr>
            <w:r w:rsidRPr="00FB387E">
              <w:t>ON Power:</w:t>
            </w:r>
          </w:p>
          <w:p w14:paraId="18DA9A66" w14:textId="77777777" w:rsidR="009154D2" w:rsidRPr="00FB387E" w:rsidRDefault="009154D2" w:rsidP="00DB1223">
            <w:pPr>
              <w:pStyle w:val="TAL"/>
              <w:rPr>
                <w:u w:val="single"/>
              </w:rPr>
            </w:pPr>
            <w:r w:rsidRPr="00FB387E">
              <w:t>Upper limit + TT, Lower limit - TT</w:t>
            </w:r>
          </w:p>
        </w:tc>
      </w:tr>
      <w:tr w:rsidR="009154D2" w:rsidRPr="00FB387E" w14:paraId="27C40B57" w14:textId="77777777" w:rsidTr="00DB1223">
        <w:trPr>
          <w:jc w:val="center"/>
        </w:trPr>
        <w:tc>
          <w:tcPr>
            <w:tcW w:w="2467" w:type="dxa"/>
          </w:tcPr>
          <w:p w14:paraId="6A841801" w14:textId="77777777" w:rsidR="009154D2" w:rsidRPr="00FB387E" w:rsidRDefault="009154D2" w:rsidP="00DB1223">
            <w:pPr>
              <w:pStyle w:val="TAL"/>
            </w:pPr>
            <w:r w:rsidRPr="00FB387E">
              <w:t>6.3.4.2 Absolute power tolerance</w:t>
            </w:r>
          </w:p>
        </w:tc>
        <w:tc>
          <w:tcPr>
            <w:tcW w:w="4071" w:type="dxa"/>
          </w:tcPr>
          <w:p w14:paraId="6899D738" w14:textId="77777777" w:rsidR="009154D2" w:rsidRPr="00FB387E" w:rsidRDefault="009154D2" w:rsidP="00DB1223">
            <w:pPr>
              <w:pStyle w:val="TAL"/>
            </w:pPr>
            <w:r w:rsidRPr="00FB387E">
              <w:t>UL Power ≥ 0dBm</w:t>
            </w:r>
          </w:p>
          <w:p w14:paraId="70E27F05" w14:textId="77777777" w:rsidR="009154D2" w:rsidRPr="00FB387E" w:rsidRDefault="009154D2" w:rsidP="00DB1223">
            <w:pPr>
              <w:pStyle w:val="TAL"/>
            </w:pPr>
          </w:p>
          <w:p w14:paraId="3C2FD070" w14:textId="77777777" w:rsidR="009154D2" w:rsidRPr="00FB387E" w:rsidRDefault="009154D2" w:rsidP="00DB1223">
            <w:pPr>
              <w:pStyle w:val="TAL"/>
            </w:pPr>
            <w:r w:rsidRPr="00FB387E">
              <w:t>f ≤ 3.0GHz</w:t>
            </w:r>
          </w:p>
          <w:p w14:paraId="115C28A4" w14:textId="77777777" w:rsidR="009154D2" w:rsidRPr="00FB387E" w:rsidRDefault="009154D2" w:rsidP="00DB1223">
            <w:pPr>
              <w:pStyle w:val="TAL"/>
            </w:pPr>
            <w:r w:rsidRPr="00FB387E">
              <w:t>1.0 dB, BW ≤ 40MHz</w:t>
            </w:r>
          </w:p>
          <w:p w14:paraId="178FC7CA" w14:textId="77777777" w:rsidR="009154D2" w:rsidRPr="00FB387E" w:rsidRDefault="009154D2" w:rsidP="00DB1223">
            <w:pPr>
              <w:pStyle w:val="TAL"/>
              <w:rPr>
                <w:rFonts w:cs="v4.2.0"/>
              </w:rPr>
            </w:pPr>
            <w:r w:rsidRPr="00FB387E">
              <w:t>1.4 dB, 40MHz &lt; BW ≤ 100MHz</w:t>
            </w:r>
          </w:p>
          <w:p w14:paraId="01F04A4E" w14:textId="77777777" w:rsidR="009154D2" w:rsidRPr="00FB387E" w:rsidRDefault="009154D2" w:rsidP="00DB1223">
            <w:pPr>
              <w:pStyle w:val="TAL"/>
            </w:pPr>
          </w:p>
          <w:p w14:paraId="7A5F5578" w14:textId="77777777" w:rsidR="009154D2" w:rsidRPr="00FB387E" w:rsidRDefault="009154D2" w:rsidP="00DB1223">
            <w:pPr>
              <w:pStyle w:val="TAL"/>
            </w:pPr>
            <w:r w:rsidRPr="00FB387E">
              <w:t>3.0GHz &lt; f ≤ 6.0GHz</w:t>
            </w:r>
          </w:p>
          <w:p w14:paraId="365ED335" w14:textId="77777777" w:rsidR="009154D2" w:rsidRPr="00FB387E" w:rsidRDefault="009154D2" w:rsidP="00DB1223">
            <w:pPr>
              <w:pStyle w:val="TAL"/>
            </w:pPr>
            <w:r w:rsidRPr="00FB387E">
              <w:t>1.4 dB, BW ≤ 100MHz</w:t>
            </w:r>
          </w:p>
        </w:tc>
        <w:tc>
          <w:tcPr>
            <w:tcW w:w="3284" w:type="dxa"/>
          </w:tcPr>
          <w:p w14:paraId="6ED97756" w14:textId="77777777" w:rsidR="009154D2" w:rsidRPr="00FB387E" w:rsidRDefault="009154D2" w:rsidP="00DB1223">
            <w:pPr>
              <w:pStyle w:val="TAL"/>
            </w:pPr>
            <w:r w:rsidRPr="00FB387E">
              <w:t>Upper limit + TT, Lower limit – TT</w:t>
            </w:r>
          </w:p>
        </w:tc>
      </w:tr>
      <w:tr w:rsidR="009154D2" w:rsidRPr="00FB387E" w14:paraId="39EA1759" w14:textId="77777777" w:rsidTr="00DB1223">
        <w:trPr>
          <w:jc w:val="center"/>
        </w:trPr>
        <w:tc>
          <w:tcPr>
            <w:tcW w:w="2467" w:type="dxa"/>
          </w:tcPr>
          <w:p w14:paraId="26F3CE11" w14:textId="77777777" w:rsidR="009154D2" w:rsidRPr="00FB387E" w:rsidRDefault="009154D2" w:rsidP="00DB1223">
            <w:pPr>
              <w:pStyle w:val="TAL"/>
            </w:pPr>
            <w:r w:rsidRPr="00FB387E">
              <w:lastRenderedPageBreak/>
              <w:t>6.3.4.3 Relative power tolerance</w:t>
            </w:r>
          </w:p>
        </w:tc>
        <w:tc>
          <w:tcPr>
            <w:tcW w:w="4071" w:type="dxa"/>
          </w:tcPr>
          <w:p w14:paraId="72352443" w14:textId="77777777" w:rsidR="009154D2" w:rsidRPr="00FB387E" w:rsidRDefault="009154D2" w:rsidP="00DB1223">
            <w:pPr>
              <w:pStyle w:val="TAL"/>
            </w:pPr>
            <w:r w:rsidRPr="00FB387E">
              <w:t>0.7 dB, BW ≤ 100MHz</w:t>
            </w:r>
          </w:p>
        </w:tc>
        <w:tc>
          <w:tcPr>
            <w:tcW w:w="3284" w:type="dxa"/>
          </w:tcPr>
          <w:p w14:paraId="7BBD001E" w14:textId="77777777" w:rsidR="009154D2" w:rsidRPr="00FB387E" w:rsidRDefault="009154D2" w:rsidP="00DB1223">
            <w:pPr>
              <w:pStyle w:val="TAL"/>
            </w:pPr>
            <w:r w:rsidRPr="00FB387E">
              <w:t>Upper limit + TT, Lower limit – TT</w:t>
            </w:r>
          </w:p>
          <w:p w14:paraId="1CBA80C0" w14:textId="77777777" w:rsidR="009154D2" w:rsidRPr="00FB387E" w:rsidRDefault="009154D2" w:rsidP="00DB1223">
            <w:pPr>
              <w:pStyle w:val="TAL"/>
            </w:pPr>
          </w:p>
        </w:tc>
      </w:tr>
      <w:tr w:rsidR="009154D2" w:rsidRPr="00FB387E" w14:paraId="28714F63" w14:textId="77777777" w:rsidTr="00DB1223">
        <w:trPr>
          <w:jc w:val="center"/>
        </w:trPr>
        <w:tc>
          <w:tcPr>
            <w:tcW w:w="2467" w:type="dxa"/>
          </w:tcPr>
          <w:p w14:paraId="648E83C0" w14:textId="77777777" w:rsidR="009154D2" w:rsidRPr="00FB387E" w:rsidRDefault="009154D2" w:rsidP="00DB1223">
            <w:pPr>
              <w:pStyle w:val="TAL"/>
            </w:pPr>
            <w:r w:rsidRPr="00FB387E">
              <w:t>6.3F.4.3 Relative power tolerance for shared spectrum channel access</w:t>
            </w:r>
          </w:p>
        </w:tc>
        <w:tc>
          <w:tcPr>
            <w:tcW w:w="4071" w:type="dxa"/>
          </w:tcPr>
          <w:p w14:paraId="4A615576" w14:textId="77777777" w:rsidR="009154D2" w:rsidRPr="00FB387E" w:rsidRDefault="009154D2" w:rsidP="00DB1223">
            <w:pPr>
              <w:pStyle w:val="TAL"/>
            </w:pPr>
            <w:r w:rsidRPr="00FB387E">
              <w:t>Same as 6.3.4.3</w:t>
            </w:r>
          </w:p>
        </w:tc>
        <w:tc>
          <w:tcPr>
            <w:tcW w:w="3284" w:type="dxa"/>
          </w:tcPr>
          <w:p w14:paraId="13185B40" w14:textId="77777777" w:rsidR="009154D2" w:rsidRPr="00FB387E" w:rsidRDefault="009154D2" w:rsidP="00DB1223">
            <w:pPr>
              <w:pStyle w:val="TAL"/>
            </w:pPr>
            <w:r w:rsidRPr="00FB387E">
              <w:t>Same as 6.3.4.3</w:t>
            </w:r>
          </w:p>
        </w:tc>
      </w:tr>
      <w:tr w:rsidR="009154D2" w:rsidRPr="00FB387E" w14:paraId="31844CA1" w14:textId="77777777" w:rsidTr="00DB1223">
        <w:trPr>
          <w:jc w:val="center"/>
        </w:trPr>
        <w:tc>
          <w:tcPr>
            <w:tcW w:w="2467" w:type="dxa"/>
          </w:tcPr>
          <w:p w14:paraId="1DFF5817" w14:textId="77777777" w:rsidR="009154D2" w:rsidRPr="00FB387E" w:rsidRDefault="009154D2" w:rsidP="00DB1223">
            <w:pPr>
              <w:pStyle w:val="TAL"/>
            </w:pPr>
            <w:r w:rsidRPr="00FB387E">
              <w:t>6.3.4.4 Aggregate power tolerance</w:t>
            </w:r>
          </w:p>
        </w:tc>
        <w:tc>
          <w:tcPr>
            <w:tcW w:w="4071" w:type="dxa"/>
          </w:tcPr>
          <w:p w14:paraId="67E33D00" w14:textId="77777777" w:rsidR="009154D2" w:rsidRPr="00FB387E" w:rsidRDefault="009154D2" w:rsidP="00DB1223">
            <w:pPr>
              <w:pStyle w:val="TAL"/>
            </w:pPr>
            <w:r w:rsidRPr="00FB387E">
              <w:t>0.7 dB, BW ≤ 100MHz</w:t>
            </w:r>
          </w:p>
        </w:tc>
        <w:tc>
          <w:tcPr>
            <w:tcW w:w="3284" w:type="dxa"/>
          </w:tcPr>
          <w:p w14:paraId="13A81041" w14:textId="77777777" w:rsidR="009154D2" w:rsidRPr="00FB387E" w:rsidRDefault="009154D2" w:rsidP="00DB1223">
            <w:pPr>
              <w:pStyle w:val="TAL"/>
            </w:pPr>
            <w:r w:rsidRPr="00FB387E">
              <w:t>Upper limit + TT, Lower limit – TT</w:t>
            </w:r>
          </w:p>
        </w:tc>
      </w:tr>
      <w:tr w:rsidR="009154D2" w:rsidRPr="00FB387E" w14:paraId="169F424E"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B7C8D1D" w14:textId="77777777" w:rsidR="009154D2" w:rsidRPr="00FB387E" w:rsidRDefault="009154D2" w:rsidP="00DB1223">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43E5618" w14:textId="77777777" w:rsidR="009154D2" w:rsidRPr="00FB387E" w:rsidRDefault="009154D2" w:rsidP="00DB1223">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5679B846" w14:textId="77777777" w:rsidR="009154D2" w:rsidRPr="00FB387E" w:rsidRDefault="009154D2" w:rsidP="00DB1223">
            <w:pPr>
              <w:pStyle w:val="TAL"/>
            </w:pPr>
            <w:r w:rsidRPr="00FB387E">
              <w:t>Minimum requirement + TT</w:t>
            </w:r>
          </w:p>
        </w:tc>
      </w:tr>
      <w:tr w:rsidR="009154D2" w:rsidRPr="00FB387E" w14:paraId="3698FA6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6BF5AE3" w14:textId="77777777" w:rsidR="009154D2" w:rsidRPr="00FB387E" w:rsidRDefault="009154D2" w:rsidP="00DB1223">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60EAB48" w14:textId="77777777" w:rsidR="009154D2" w:rsidRPr="00FB387E" w:rsidRDefault="009154D2" w:rsidP="00DB1223">
            <w:pPr>
              <w:pStyle w:val="TAL"/>
            </w:pPr>
            <w:r w:rsidRPr="00FB387E">
              <w:t>Same as 6.3.3.2</w:t>
            </w:r>
          </w:p>
          <w:p w14:paraId="1BCDA387" w14:textId="77777777" w:rsidR="009154D2" w:rsidRPr="00FB387E" w:rsidRDefault="009154D2" w:rsidP="00DB1223">
            <w:pPr>
              <w:pStyle w:val="TAL"/>
            </w:pPr>
            <w:r w:rsidRPr="00FB387E">
              <w:t>For intra-band contiguous UL CA:</w:t>
            </w:r>
          </w:p>
          <w:p w14:paraId="3B0738A0" w14:textId="77777777" w:rsidR="009154D2" w:rsidRPr="00FB387E" w:rsidRDefault="009154D2" w:rsidP="00DB1223">
            <w:pPr>
              <w:pStyle w:val="TAL"/>
            </w:pPr>
            <w:r w:rsidRPr="00FB387E">
              <w:t>Aggregated BW ≤ 100M: Same as 6.3.3.2</w:t>
            </w:r>
          </w:p>
          <w:p w14:paraId="1F143003" w14:textId="77777777" w:rsidR="009154D2" w:rsidRPr="00FB387E" w:rsidRDefault="009154D2" w:rsidP="00DB1223">
            <w:pPr>
              <w:pStyle w:val="TAL"/>
            </w:pPr>
            <w:r w:rsidRPr="00FB387E">
              <w:t>Aggregated BW &gt; 100M: TBD</w:t>
            </w:r>
          </w:p>
          <w:p w14:paraId="6482AD6B" w14:textId="77777777" w:rsidR="009154D2" w:rsidRPr="00FB387E" w:rsidRDefault="009154D2" w:rsidP="00DB1223">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443C2E8" w14:textId="77777777" w:rsidR="009154D2" w:rsidRPr="00FB387E" w:rsidRDefault="009154D2" w:rsidP="00DB1223">
            <w:pPr>
              <w:pStyle w:val="TAL"/>
            </w:pPr>
            <w:r w:rsidRPr="00FB387E">
              <w:t>Minimum requirement + TT</w:t>
            </w:r>
          </w:p>
        </w:tc>
      </w:tr>
      <w:tr w:rsidR="009154D2" w:rsidRPr="00FB387E" w14:paraId="7FF77B8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5CA0247" w14:textId="77777777" w:rsidR="009154D2" w:rsidRPr="00FB387E" w:rsidRDefault="009154D2" w:rsidP="00DB1223">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1C6299F" w14:textId="77777777" w:rsidR="009154D2" w:rsidRPr="00FB387E" w:rsidRDefault="009154D2"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A378BB5" w14:textId="77777777" w:rsidR="009154D2" w:rsidRPr="00FB387E" w:rsidRDefault="009154D2" w:rsidP="00DB1223">
            <w:pPr>
              <w:pStyle w:val="TAL"/>
            </w:pPr>
            <w:r w:rsidRPr="00FB387E">
              <w:t>Same as 6.2A.2.1 for inter-band CA</w:t>
            </w:r>
          </w:p>
        </w:tc>
      </w:tr>
      <w:tr w:rsidR="009154D2" w:rsidRPr="00FB387E" w14:paraId="3AAA241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44A4BD9" w14:textId="77777777" w:rsidR="009154D2" w:rsidRPr="00FB387E" w:rsidRDefault="009154D2" w:rsidP="00DB1223">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14C9607" w14:textId="77777777" w:rsidR="009154D2" w:rsidRPr="00FB387E" w:rsidRDefault="009154D2"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2246E59" w14:textId="77777777" w:rsidR="009154D2" w:rsidRPr="00FB387E" w:rsidRDefault="009154D2" w:rsidP="00DB1223">
            <w:pPr>
              <w:pStyle w:val="TAL"/>
            </w:pPr>
            <w:r w:rsidRPr="00FB387E">
              <w:t>Same as 6.2A.2.1 for inter-band CA</w:t>
            </w:r>
          </w:p>
        </w:tc>
      </w:tr>
      <w:tr w:rsidR="009154D2" w:rsidRPr="00FB387E" w14:paraId="3C819E4A"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C36BB47" w14:textId="77777777" w:rsidR="009154D2" w:rsidRPr="00FB387E" w:rsidRDefault="009154D2"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ABB6C7B" w14:textId="77777777" w:rsidR="009154D2" w:rsidRPr="00FB387E" w:rsidRDefault="009154D2" w:rsidP="00DB1223">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133D94C9" w14:textId="77777777" w:rsidR="009154D2" w:rsidRPr="00FB387E" w:rsidRDefault="009154D2" w:rsidP="00DB1223">
            <w:pPr>
              <w:pStyle w:val="TAL"/>
            </w:pPr>
            <w:r w:rsidRPr="00FB387E">
              <w:t>Same as 6.2A.2.1 for inter-band CA</w:t>
            </w:r>
          </w:p>
        </w:tc>
      </w:tr>
      <w:tr w:rsidR="009154D2" w:rsidRPr="00FB387E" w14:paraId="5264C3C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3A24A5C" w14:textId="77777777" w:rsidR="009154D2" w:rsidRPr="00FB387E" w:rsidRDefault="009154D2" w:rsidP="00DB1223">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40B7E38" w14:textId="77777777" w:rsidR="009154D2" w:rsidRPr="00FB387E" w:rsidRDefault="009154D2" w:rsidP="00DB1223">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7F5F92C" w14:textId="77777777" w:rsidR="009154D2" w:rsidRPr="00FB387E" w:rsidRDefault="009154D2" w:rsidP="00DB1223">
            <w:pPr>
              <w:pStyle w:val="TAL"/>
            </w:pPr>
            <w:r w:rsidRPr="00FB387E">
              <w:t>Same as 6.2A.2.1 for inter-band CA</w:t>
            </w:r>
          </w:p>
        </w:tc>
      </w:tr>
      <w:tr w:rsidR="009154D2" w:rsidRPr="00FB387E" w14:paraId="6B6CCD2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EB6BAD8" w14:textId="77777777" w:rsidR="009154D2" w:rsidRPr="00FB387E" w:rsidRDefault="009154D2" w:rsidP="00DB1223">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32AFAB6" w14:textId="77777777" w:rsidR="009154D2" w:rsidRPr="00FB387E" w:rsidRDefault="009154D2" w:rsidP="00DB1223">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2E0F6E6" w14:textId="77777777" w:rsidR="009154D2" w:rsidRPr="00FB387E" w:rsidRDefault="009154D2" w:rsidP="00DB1223">
            <w:pPr>
              <w:pStyle w:val="TAL"/>
            </w:pPr>
            <w:r w:rsidRPr="00FB387E">
              <w:t>Upper limit + TT, Lower limit – TT</w:t>
            </w:r>
          </w:p>
        </w:tc>
      </w:tr>
      <w:tr w:rsidR="009154D2" w:rsidRPr="00FB387E" w14:paraId="5B758A8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806B405" w14:textId="77777777" w:rsidR="009154D2" w:rsidRPr="00FB387E" w:rsidRDefault="009154D2" w:rsidP="00DB1223">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350AD8" w14:textId="77777777" w:rsidR="009154D2" w:rsidRPr="00FB387E" w:rsidRDefault="009154D2" w:rsidP="00DB1223">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41EDD0F1" w14:textId="77777777" w:rsidR="009154D2" w:rsidRPr="00FB387E" w:rsidRDefault="009154D2" w:rsidP="00DB1223">
            <w:pPr>
              <w:pStyle w:val="TAL"/>
            </w:pPr>
            <w:r w:rsidRPr="00FB387E">
              <w:t>Upper limit + TT, Lower limit – TT</w:t>
            </w:r>
          </w:p>
        </w:tc>
      </w:tr>
      <w:tr w:rsidR="009154D2" w:rsidRPr="00FB387E" w14:paraId="29A468F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7509391" w14:textId="77777777" w:rsidR="009154D2" w:rsidRPr="00FB387E" w:rsidRDefault="009154D2" w:rsidP="00DB1223">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3A0DCB" w14:textId="77777777" w:rsidR="009154D2" w:rsidRPr="00FB387E" w:rsidRDefault="009154D2" w:rsidP="00DB1223">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3302912" w14:textId="77777777" w:rsidR="009154D2" w:rsidRPr="00FB387E" w:rsidRDefault="009154D2" w:rsidP="00DB1223">
            <w:pPr>
              <w:pStyle w:val="TAL"/>
            </w:pPr>
            <w:r w:rsidRPr="00FB387E">
              <w:t>Upper limit + TT, Lower limit – TT</w:t>
            </w:r>
          </w:p>
        </w:tc>
      </w:tr>
      <w:tr w:rsidR="009154D2" w:rsidRPr="00FB387E" w14:paraId="5774AC9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35C7666" w14:textId="77777777" w:rsidR="009154D2" w:rsidRPr="00FB387E" w:rsidRDefault="009154D2" w:rsidP="00DB1223">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D36DB48" w14:textId="77777777" w:rsidR="009154D2" w:rsidRPr="00FB387E" w:rsidRDefault="009154D2" w:rsidP="00DB1223">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C8723C9" w14:textId="77777777" w:rsidR="009154D2" w:rsidRPr="00FB387E" w:rsidRDefault="009154D2" w:rsidP="00DB1223">
            <w:pPr>
              <w:pStyle w:val="TAL"/>
            </w:pPr>
            <w:r w:rsidRPr="00FB387E">
              <w:rPr>
                <w:lang w:eastAsia="zh-CN"/>
              </w:rPr>
              <w:t>Same as 6.3.1</w:t>
            </w:r>
          </w:p>
        </w:tc>
      </w:tr>
      <w:tr w:rsidR="009154D2" w:rsidRPr="00FB387E" w14:paraId="5F34611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20CE249" w14:textId="77777777" w:rsidR="009154D2" w:rsidRPr="00FB387E" w:rsidRDefault="009154D2" w:rsidP="00DB1223">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351D96C" w14:textId="77777777" w:rsidR="009154D2" w:rsidRPr="00FB387E" w:rsidRDefault="009154D2" w:rsidP="00DB1223">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60EC1F9" w14:textId="77777777" w:rsidR="009154D2" w:rsidRPr="00FB387E" w:rsidRDefault="009154D2" w:rsidP="00DB1223">
            <w:pPr>
              <w:pStyle w:val="TAL"/>
            </w:pPr>
            <w:r w:rsidRPr="00FB387E">
              <w:rPr>
                <w:lang w:eastAsia="zh-CN"/>
              </w:rPr>
              <w:t>Same as 6.3.2</w:t>
            </w:r>
          </w:p>
        </w:tc>
      </w:tr>
      <w:tr w:rsidR="009154D2" w:rsidRPr="00FB387E" w14:paraId="7A565E8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77CD3CA" w14:textId="77777777" w:rsidR="009154D2" w:rsidRPr="00FB387E" w:rsidRDefault="009154D2" w:rsidP="00DB1223">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D5EDF0" w14:textId="77777777" w:rsidR="009154D2" w:rsidRPr="00FB387E" w:rsidRDefault="009154D2" w:rsidP="00DB1223">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C15C5E9" w14:textId="77777777" w:rsidR="009154D2" w:rsidRPr="00FB387E" w:rsidRDefault="009154D2" w:rsidP="00DB1223">
            <w:pPr>
              <w:pStyle w:val="TAL"/>
            </w:pPr>
            <w:r w:rsidRPr="00FB387E">
              <w:rPr>
                <w:lang w:eastAsia="zh-CN"/>
              </w:rPr>
              <w:t>Same as 6.3.3.2</w:t>
            </w:r>
          </w:p>
        </w:tc>
      </w:tr>
      <w:tr w:rsidR="009154D2" w:rsidRPr="00FB387E" w14:paraId="5B01329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E761812" w14:textId="77777777" w:rsidR="009154D2" w:rsidRPr="00FB387E" w:rsidRDefault="009154D2" w:rsidP="00DB1223">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3864413" w14:textId="77777777" w:rsidR="009154D2" w:rsidRPr="00FB387E" w:rsidRDefault="009154D2" w:rsidP="00DB1223">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0EE8F6E" w14:textId="77777777" w:rsidR="009154D2" w:rsidRPr="00FB387E" w:rsidRDefault="009154D2" w:rsidP="00DB1223">
            <w:pPr>
              <w:pStyle w:val="TAL"/>
              <w:rPr>
                <w:lang w:eastAsia="zh-CN"/>
              </w:rPr>
            </w:pPr>
            <w:r w:rsidRPr="00FB387E">
              <w:rPr>
                <w:lang w:eastAsia="zh-CN"/>
              </w:rPr>
              <w:t>ON power: Same as 6.3.3.2</w:t>
            </w:r>
          </w:p>
        </w:tc>
      </w:tr>
      <w:tr w:rsidR="009154D2" w:rsidRPr="00FB387E" w14:paraId="66E77D1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7FFD86D" w14:textId="77777777" w:rsidR="009154D2" w:rsidRPr="00FB387E" w:rsidRDefault="009154D2" w:rsidP="00DB1223">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EAAA9" w14:textId="77777777" w:rsidR="009154D2" w:rsidRPr="00FB387E" w:rsidRDefault="009154D2" w:rsidP="00DB1223">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C85DFCC" w14:textId="77777777" w:rsidR="009154D2" w:rsidRPr="00FB387E" w:rsidRDefault="009154D2" w:rsidP="00DB1223">
            <w:pPr>
              <w:pStyle w:val="TAL"/>
              <w:rPr>
                <w:lang w:eastAsia="zh-CN"/>
              </w:rPr>
            </w:pPr>
            <w:r w:rsidRPr="00FB387E">
              <w:t>ON power: Same as 6.3.3.2</w:t>
            </w:r>
          </w:p>
        </w:tc>
      </w:tr>
      <w:tr w:rsidR="009154D2" w:rsidRPr="00FB387E" w14:paraId="4588A8E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9B77981" w14:textId="77777777" w:rsidR="009154D2" w:rsidRPr="00FB387E" w:rsidRDefault="009154D2" w:rsidP="00DB1223">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EBD3E00" w14:textId="77777777" w:rsidR="009154D2" w:rsidRPr="00FB387E" w:rsidRDefault="009154D2" w:rsidP="00DB1223">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D0074AB" w14:textId="77777777" w:rsidR="009154D2" w:rsidRPr="00FB387E" w:rsidRDefault="009154D2" w:rsidP="00DB1223">
            <w:pPr>
              <w:pStyle w:val="TAL"/>
            </w:pPr>
            <w:r w:rsidRPr="00FB387E">
              <w:t>ON power: Same as 6.3.3.2</w:t>
            </w:r>
          </w:p>
        </w:tc>
      </w:tr>
      <w:tr w:rsidR="009154D2" w:rsidRPr="00FB387E" w14:paraId="7132629B"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6C4653C" w14:textId="77777777" w:rsidR="009154D2" w:rsidRPr="00FB387E" w:rsidRDefault="009154D2" w:rsidP="00DB1223">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76C74EE" w14:textId="77777777" w:rsidR="009154D2" w:rsidRPr="00FB387E" w:rsidRDefault="009154D2" w:rsidP="00DB1223">
            <w:pPr>
              <w:pStyle w:val="TAL"/>
              <w:rPr>
                <w:rFonts w:eastAsia="DengXian"/>
              </w:rPr>
            </w:pPr>
            <w:r w:rsidRPr="00FB387E">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6CEA8E5" w14:textId="77777777" w:rsidR="009154D2" w:rsidRPr="00FB387E" w:rsidRDefault="009154D2" w:rsidP="00DB1223">
            <w:pPr>
              <w:pStyle w:val="TAL"/>
            </w:pPr>
            <w:r w:rsidRPr="00FB387E">
              <w:t>ON power: Same as 6.3.3.2</w:t>
            </w:r>
          </w:p>
        </w:tc>
      </w:tr>
      <w:tr w:rsidR="009154D2" w:rsidRPr="00FB387E" w14:paraId="47AD71D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4FDD99B" w14:textId="77777777" w:rsidR="009154D2" w:rsidRPr="00FB387E" w:rsidRDefault="009154D2" w:rsidP="00DB1223">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991EE8C" w14:textId="77777777" w:rsidR="009154D2" w:rsidRPr="00FB387E" w:rsidRDefault="009154D2" w:rsidP="00DB1223">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E791F2A" w14:textId="77777777" w:rsidR="009154D2" w:rsidRPr="00FB387E" w:rsidRDefault="009154D2" w:rsidP="00DB1223">
            <w:pPr>
              <w:pStyle w:val="TAL"/>
            </w:pPr>
            <w:r w:rsidRPr="00FB387E">
              <w:rPr>
                <w:lang w:eastAsia="zh-CN"/>
              </w:rPr>
              <w:t>Same as 6.3.4.2</w:t>
            </w:r>
          </w:p>
        </w:tc>
      </w:tr>
      <w:tr w:rsidR="009154D2" w:rsidRPr="00FB387E" w14:paraId="2F15B81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3F507F1" w14:textId="77777777" w:rsidR="009154D2" w:rsidRPr="00FB387E" w:rsidRDefault="009154D2" w:rsidP="00DB1223">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A3E834A" w14:textId="77777777" w:rsidR="009154D2" w:rsidRPr="00FB387E" w:rsidRDefault="009154D2" w:rsidP="00DB1223">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B3F8672" w14:textId="77777777" w:rsidR="009154D2" w:rsidRPr="00FB387E" w:rsidRDefault="009154D2" w:rsidP="00DB1223">
            <w:pPr>
              <w:pStyle w:val="TAL"/>
            </w:pPr>
            <w:r w:rsidRPr="00FB387E">
              <w:rPr>
                <w:lang w:eastAsia="zh-CN"/>
              </w:rPr>
              <w:t>Same as 6.3.4.3</w:t>
            </w:r>
          </w:p>
        </w:tc>
      </w:tr>
      <w:tr w:rsidR="009154D2" w:rsidRPr="00FB387E" w14:paraId="68CEE5B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F43A9FC" w14:textId="77777777" w:rsidR="009154D2" w:rsidRPr="00FB387E" w:rsidRDefault="009154D2" w:rsidP="00DB1223">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1DD16C5" w14:textId="77777777" w:rsidR="009154D2" w:rsidRPr="00FB387E" w:rsidRDefault="009154D2" w:rsidP="00DB1223">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9BF3E88" w14:textId="77777777" w:rsidR="009154D2" w:rsidRPr="00FB387E" w:rsidRDefault="009154D2" w:rsidP="00DB1223">
            <w:pPr>
              <w:pStyle w:val="TAL"/>
            </w:pPr>
            <w:r w:rsidRPr="00FB387E">
              <w:rPr>
                <w:lang w:eastAsia="zh-CN"/>
              </w:rPr>
              <w:t>Same as 6.3.4.4</w:t>
            </w:r>
          </w:p>
        </w:tc>
      </w:tr>
      <w:tr w:rsidR="009154D2" w:rsidRPr="00FB387E" w14:paraId="11820C83" w14:textId="77777777" w:rsidTr="00DB1223">
        <w:trPr>
          <w:jc w:val="center"/>
        </w:trPr>
        <w:tc>
          <w:tcPr>
            <w:tcW w:w="2467" w:type="dxa"/>
          </w:tcPr>
          <w:p w14:paraId="64504093" w14:textId="77777777" w:rsidR="009154D2" w:rsidRPr="00FB387E" w:rsidRDefault="009154D2" w:rsidP="00DB1223">
            <w:pPr>
              <w:pStyle w:val="TAL"/>
            </w:pPr>
            <w:r w:rsidRPr="00FB387E">
              <w:t>6.3D.1 Minimum output power for UL MIMO</w:t>
            </w:r>
          </w:p>
        </w:tc>
        <w:tc>
          <w:tcPr>
            <w:tcW w:w="4071" w:type="dxa"/>
          </w:tcPr>
          <w:p w14:paraId="75CA3B17" w14:textId="77777777" w:rsidR="009154D2" w:rsidRPr="00FB387E" w:rsidRDefault="009154D2" w:rsidP="00DB1223">
            <w:pPr>
              <w:pStyle w:val="TAL"/>
            </w:pPr>
            <w:r w:rsidRPr="00FB387E">
              <w:t>Same as 6.3.1 for the sum of power at each of UE antenna connector</w:t>
            </w:r>
          </w:p>
        </w:tc>
        <w:tc>
          <w:tcPr>
            <w:tcW w:w="3284" w:type="dxa"/>
          </w:tcPr>
          <w:p w14:paraId="6A49CC93" w14:textId="77777777" w:rsidR="009154D2" w:rsidRPr="00FB387E" w:rsidRDefault="009154D2" w:rsidP="00DB1223">
            <w:pPr>
              <w:pStyle w:val="TAL"/>
            </w:pPr>
            <w:r w:rsidRPr="00FB387E">
              <w:t>Same as 6.3.1</w:t>
            </w:r>
          </w:p>
          <w:p w14:paraId="2C3A20E9" w14:textId="77777777" w:rsidR="009154D2" w:rsidRPr="00FB387E" w:rsidRDefault="009154D2" w:rsidP="00DB1223">
            <w:pPr>
              <w:pStyle w:val="TAL"/>
            </w:pPr>
          </w:p>
          <w:p w14:paraId="4D0D47A3"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6F0A6CF8" w14:textId="77777777" w:rsidTr="00DB1223">
        <w:trPr>
          <w:jc w:val="center"/>
        </w:trPr>
        <w:tc>
          <w:tcPr>
            <w:tcW w:w="2467" w:type="dxa"/>
          </w:tcPr>
          <w:p w14:paraId="4526BE54" w14:textId="77777777" w:rsidR="009154D2" w:rsidRPr="00FB387E" w:rsidRDefault="009154D2" w:rsidP="00DB1223">
            <w:pPr>
              <w:pStyle w:val="TAL"/>
            </w:pPr>
            <w:r w:rsidRPr="00FB387E">
              <w:t>6.3D.1_1 Minimum output power for SUL with UL MIMO</w:t>
            </w:r>
          </w:p>
        </w:tc>
        <w:tc>
          <w:tcPr>
            <w:tcW w:w="4071" w:type="dxa"/>
          </w:tcPr>
          <w:p w14:paraId="7A6073F4" w14:textId="77777777" w:rsidR="009154D2" w:rsidRPr="00FB387E" w:rsidRDefault="009154D2" w:rsidP="00DB1223">
            <w:pPr>
              <w:pStyle w:val="TAL"/>
              <w:rPr>
                <w:lang w:eastAsia="zh-CN"/>
              </w:rPr>
            </w:pPr>
            <w:r w:rsidRPr="00FB387E">
              <w:rPr>
                <w:lang w:eastAsia="zh-CN"/>
              </w:rPr>
              <w:t>Same as 6.3D.1</w:t>
            </w:r>
          </w:p>
        </w:tc>
        <w:tc>
          <w:tcPr>
            <w:tcW w:w="3284" w:type="dxa"/>
          </w:tcPr>
          <w:p w14:paraId="614D56DE" w14:textId="77777777" w:rsidR="009154D2" w:rsidRPr="00FB387E" w:rsidRDefault="009154D2" w:rsidP="00DB1223">
            <w:pPr>
              <w:pStyle w:val="TAL"/>
              <w:rPr>
                <w:lang w:eastAsia="zh-CN"/>
              </w:rPr>
            </w:pPr>
            <w:r w:rsidRPr="00FB387E">
              <w:rPr>
                <w:lang w:eastAsia="zh-CN"/>
              </w:rPr>
              <w:t>Same as 6.3D.1</w:t>
            </w:r>
          </w:p>
        </w:tc>
      </w:tr>
      <w:tr w:rsidR="009154D2" w:rsidRPr="00FB387E" w14:paraId="6E4FC15F" w14:textId="77777777" w:rsidTr="00DB1223">
        <w:trPr>
          <w:jc w:val="center"/>
        </w:trPr>
        <w:tc>
          <w:tcPr>
            <w:tcW w:w="2467" w:type="dxa"/>
          </w:tcPr>
          <w:p w14:paraId="7E035CA0" w14:textId="77777777" w:rsidR="009154D2" w:rsidRPr="00FB387E" w:rsidRDefault="009154D2" w:rsidP="00DB1223">
            <w:pPr>
              <w:pStyle w:val="TAL"/>
            </w:pPr>
            <w:r w:rsidRPr="00FB387E">
              <w:t>6.3D.2 Transmit OFF power for UL MIMO</w:t>
            </w:r>
          </w:p>
        </w:tc>
        <w:tc>
          <w:tcPr>
            <w:tcW w:w="4071" w:type="dxa"/>
          </w:tcPr>
          <w:p w14:paraId="6205741D" w14:textId="77777777" w:rsidR="009154D2" w:rsidRPr="00FB387E" w:rsidRDefault="009154D2" w:rsidP="00DB1223">
            <w:pPr>
              <w:pStyle w:val="TAL"/>
              <w:rPr>
                <w:bCs/>
                <w:szCs w:val="18"/>
              </w:rPr>
            </w:pPr>
            <w:r w:rsidRPr="00FB387E">
              <w:t>Same as 6.3.2 for each antenna</w:t>
            </w:r>
          </w:p>
        </w:tc>
        <w:tc>
          <w:tcPr>
            <w:tcW w:w="3284" w:type="dxa"/>
          </w:tcPr>
          <w:p w14:paraId="06445E78" w14:textId="77777777" w:rsidR="009154D2" w:rsidRPr="00FB387E" w:rsidRDefault="009154D2" w:rsidP="00DB1223">
            <w:pPr>
              <w:pStyle w:val="TAL"/>
            </w:pPr>
            <w:r w:rsidRPr="00FB387E">
              <w:t>Same as 6.3.2</w:t>
            </w:r>
          </w:p>
          <w:p w14:paraId="07E8E495" w14:textId="77777777" w:rsidR="009154D2" w:rsidRPr="00FB387E" w:rsidRDefault="009154D2" w:rsidP="00DB1223">
            <w:pPr>
              <w:pStyle w:val="TAL"/>
            </w:pPr>
          </w:p>
          <w:p w14:paraId="0C95EA72"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1D164105" w14:textId="77777777" w:rsidTr="00DB1223">
        <w:trPr>
          <w:jc w:val="center"/>
        </w:trPr>
        <w:tc>
          <w:tcPr>
            <w:tcW w:w="2467" w:type="dxa"/>
          </w:tcPr>
          <w:p w14:paraId="04BA4EEE" w14:textId="77777777" w:rsidR="009154D2" w:rsidRPr="00FB387E" w:rsidRDefault="009154D2" w:rsidP="00DB1223">
            <w:pPr>
              <w:pStyle w:val="TAL"/>
            </w:pPr>
            <w:r w:rsidRPr="00FB387E">
              <w:t>6.3D.2_1 Transmit OFF power for SUL with UL MIMO</w:t>
            </w:r>
          </w:p>
        </w:tc>
        <w:tc>
          <w:tcPr>
            <w:tcW w:w="4071" w:type="dxa"/>
          </w:tcPr>
          <w:p w14:paraId="7A72A5D9" w14:textId="77777777" w:rsidR="009154D2" w:rsidRPr="00FB387E" w:rsidRDefault="009154D2" w:rsidP="00DB1223">
            <w:pPr>
              <w:pStyle w:val="TAL"/>
              <w:rPr>
                <w:lang w:eastAsia="zh-CN"/>
              </w:rPr>
            </w:pPr>
            <w:r w:rsidRPr="00FB387E">
              <w:rPr>
                <w:lang w:eastAsia="zh-CN"/>
              </w:rPr>
              <w:t>Same as 6.3D.2</w:t>
            </w:r>
          </w:p>
        </w:tc>
        <w:tc>
          <w:tcPr>
            <w:tcW w:w="3284" w:type="dxa"/>
          </w:tcPr>
          <w:p w14:paraId="1B51682D" w14:textId="77777777" w:rsidR="009154D2" w:rsidRPr="00FB387E" w:rsidRDefault="009154D2" w:rsidP="00DB1223">
            <w:pPr>
              <w:pStyle w:val="TAL"/>
            </w:pPr>
            <w:r w:rsidRPr="00FB387E">
              <w:rPr>
                <w:lang w:eastAsia="zh-CN"/>
              </w:rPr>
              <w:t>Same as 6.3D.2</w:t>
            </w:r>
          </w:p>
        </w:tc>
      </w:tr>
      <w:tr w:rsidR="009154D2" w:rsidRPr="00FB387E" w14:paraId="7A86A2A6" w14:textId="77777777" w:rsidTr="00DB1223">
        <w:trPr>
          <w:jc w:val="center"/>
        </w:trPr>
        <w:tc>
          <w:tcPr>
            <w:tcW w:w="2467" w:type="dxa"/>
          </w:tcPr>
          <w:p w14:paraId="79C918E8" w14:textId="77777777" w:rsidR="009154D2" w:rsidRPr="00FB387E" w:rsidRDefault="009154D2" w:rsidP="00DB1223">
            <w:pPr>
              <w:pStyle w:val="TAL"/>
              <w:rPr>
                <w:rFonts w:cs="v4.2.0"/>
              </w:rPr>
            </w:pPr>
            <w:r w:rsidRPr="00FB387E">
              <w:rPr>
                <w:rFonts w:cs="v4.2.0"/>
              </w:rPr>
              <w:t xml:space="preserve">6.3D.3 </w:t>
            </w:r>
            <w:r w:rsidRPr="00FB387E">
              <w:t>Transmit ON/OFF time mask for UL MIMO</w:t>
            </w:r>
          </w:p>
        </w:tc>
        <w:tc>
          <w:tcPr>
            <w:tcW w:w="4071" w:type="dxa"/>
          </w:tcPr>
          <w:p w14:paraId="32CD700C" w14:textId="77777777" w:rsidR="009154D2" w:rsidRPr="00FB387E" w:rsidRDefault="009154D2" w:rsidP="00DB1223">
            <w:pPr>
              <w:pStyle w:val="TAL"/>
            </w:pPr>
            <w:r w:rsidRPr="00FB387E">
              <w:t>ON power:</w:t>
            </w:r>
          </w:p>
          <w:p w14:paraId="0E504844" w14:textId="77777777" w:rsidR="009154D2" w:rsidRPr="00FB387E" w:rsidRDefault="009154D2" w:rsidP="00DB1223">
            <w:pPr>
              <w:pStyle w:val="TAL"/>
            </w:pPr>
            <w:r w:rsidRPr="00FB387E">
              <w:t>Same as 6.2D.1</w:t>
            </w:r>
          </w:p>
          <w:p w14:paraId="38F10C41" w14:textId="77777777" w:rsidR="009154D2" w:rsidRPr="00FB387E" w:rsidRDefault="009154D2" w:rsidP="00DB1223">
            <w:pPr>
              <w:pStyle w:val="TAL"/>
            </w:pPr>
            <w:r w:rsidRPr="00FB387E">
              <w:t>OFF power:</w:t>
            </w:r>
          </w:p>
          <w:p w14:paraId="126FF242" w14:textId="77777777" w:rsidR="009154D2" w:rsidRPr="00FB387E" w:rsidRDefault="009154D2" w:rsidP="00DB1223">
            <w:pPr>
              <w:pStyle w:val="TAL"/>
            </w:pPr>
            <w:r w:rsidRPr="00FB387E">
              <w:t>Same as 6.3D.2</w:t>
            </w:r>
          </w:p>
        </w:tc>
        <w:tc>
          <w:tcPr>
            <w:tcW w:w="3284" w:type="dxa"/>
          </w:tcPr>
          <w:p w14:paraId="6BAD7CE1" w14:textId="77777777" w:rsidR="009154D2" w:rsidRPr="00FB387E" w:rsidRDefault="009154D2" w:rsidP="00DB1223">
            <w:pPr>
              <w:pStyle w:val="TAL"/>
            </w:pPr>
            <w:r w:rsidRPr="00FB387E">
              <w:t>ON power:</w:t>
            </w:r>
          </w:p>
          <w:p w14:paraId="799CB8B3" w14:textId="77777777" w:rsidR="009154D2" w:rsidRPr="00FB387E" w:rsidRDefault="009154D2" w:rsidP="00DB1223">
            <w:pPr>
              <w:pStyle w:val="TAL"/>
            </w:pPr>
            <w:r w:rsidRPr="00FB387E">
              <w:t>Same as 6.2D.1</w:t>
            </w:r>
          </w:p>
          <w:p w14:paraId="0C6699B3" w14:textId="77777777" w:rsidR="009154D2" w:rsidRPr="00FB387E" w:rsidRDefault="009154D2" w:rsidP="00DB1223">
            <w:pPr>
              <w:pStyle w:val="TAL"/>
            </w:pPr>
            <w:r w:rsidRPr="00FB387E">
              <w:t>OFF power:</w:t>
            </w:r>
          </w:p>
          <w:p w14:paraId="57232671" w14:textId="77777777" w:rsidR="009154D2" w:rsidRPr="00FB387E" w:rsidRDefault="009154D2" w:rsidP="00DB1223">
            <w:pPr>
              <w:pStyle w:val="TAL"/>
            </w:pPr>
            <w:r w:rsidRPr="00FB387E">
              <w:t>Same as 6.3D.2</w:t>
            </w:r>
          </w:p>
        </w:tc>
      </w:tr>
      <w:tr w:rsidR="009154D2" w:rsidRPr="00FB387E" w14:paraId="7C55B9A8" w14:textId="77777777" w:rsidTr="00DB1223">
        <w:trPr>
          <w:jc w:val="center"/>
        </w:trPr>
        <w:tc>
          <w:tcPr>
            <w:tcW w:w="2467" w:type="dxa"/>
          </w:tcPr>
          <w:p w14:paraId="1A1AC633" w14:textId="77777777" w:rsidR="009154D2" w:rsidRPr="00FB387E" w:rsidRDefault="009154D2" w:rsidP="00DB1223">
            <w:pPr>
              <w:pStyle w:val="TAL"/>
              <w:rPr>
                <w:lang w:eastAsia="zh-CN"/>
              </w:rPr>
            </w:pPr>
            <w:r w:rsidRPr="00FB387E">
              <w:rPr>
                <w:lang w:eastAsia="zh-CN"/>
              </w:rPr>
              <w:t>6.3D.3_1 Transmit ON/OFF time mask for SUL with UL MIMO</w:t>
            </w:r>
          </w:p>
        </w:tc>
        <w:tc>
          <w:tcPr>
            <w:tcW w:w="4071" w:type="dxa"/>
          </w:tcPr>
          <w:p w14:paraId="10324ACD" w14:textId="77777777" w:rsidR="009154D2" w:rsidRPr="00FB387E" w:rsidRDefault="009154D2" w:rsidP="00DB1223">
            <w:pPr>
              <w:pStyle w:val="TAL"/>
              <w:rPr>
                <w:lang w:eastAsia="zh-CN"/>
              </w:rPr>
            </w:pPr>
            <w:r w:rsidRPr="00FB387E">
              <w:rPr>
                <w:lang w:eastAsia="zh-CN"/>
              </w:rPr>
              <w:t>Same as 6.3D.3</w:t>
            </w:r>
          </w:p>
        </w:tc>
        <w:tc>
          <w:tcPr>
            <w:tcW w:w="3284" w:type="dxa"/>
          </w:tcPr>
          <w:p w14:paraId="746C5DC1" w14:textId="77777777" w:rsidR="009154D2" w:rsidRPr="00FB387E" w:rsidRDefault="009154D2" w:rsidP="00DB1223">
            <w:pPr>
              <w:pStyle w:val="TAL"/>
            </w:pPr>
            <w:r w:rsidRPr="00FB387E">
              <w:rPr>
                <w:lang w:eastAsia="zh-CN"/>
              </w:rPr>
              <w:t>Same as 6.3D.3</w:t>
            </w:r>
          </w:p>
        </w:tc>
      </w:tr>
      <w:tr w:rsidR="009154D2" w:rsidRPr="00FB387E" w14:paraId="679F80AA" w14:textId="77777777" w:rsidTr="00DB1223">
        <w:trPr>
          <w:jc w:val="center"/>
        </w:trPr>
        <w:tc>
          <w:tcPr>
            <w:tcW w:w="2467" w:type="dxa"/>
          </w:tcPr>
          <w:p w14:paraId="7FC06EAB" w14:textId="77777777" w:rsidR="009154D2" w:rsidRPr="00FB387E" w:rsidRDefault="009154D2" w:rsidP="00DB1223">
            <w:pPr>
              <w:pStyle w:val="TAL"/>
            </w:pPr>
            <w:r w:rsidRPr="00FB387E">
              <w:t>6.3D.4.1 Absolute Power tolerance</w:t>
            </w:r>
          </w:p>
        </w:tc>
        <w:tc>
          <w:tcPr>
            <w:tcW w:w="4071" w:type="dxa"/>
          </w:tcPr>
          <w:p w14:paraId="14629414" w14:textId="77777777" w:rsidR="009154D2" w:rsidRPr="00FB387E" w:rsidRDefault="009154D2" w:rsidP="00DB1223">
            <w:pPr>
              <w:pStyle w:val="TAL"/>
            </w:pPr>
            <w:r w:rsidRPr="00FB387E">
              <w:t>Same as 6.3.4.2 for the sum of power at each of UE antenna connector</w:t>
            </w:r>
          </w:p>
        </w:tc>
        <w:tc>
          <w:tcPr>
            <w:tcW w:w="3284" w:type="dxa"/>
          </w:tcPr>
          <w:p w14:paraId="24D783C8" w14:textId="77777777" w:rsidR="009154D2" w:rsidRPr="00FB387E" w:rsidRDefault="009154D2" w:rsidP="00DB1223">
            <w:pPr>
              <w:pStyle w:val="TAL"/>
            </w:pPr>
            <w:r w:rsidRPr="00FB387E">
              <w:t>Same as 6.3.4.2</w:t>
            </w:r>
          </w:p>
          <w:p w14:paraId="7AE75230" w14:textId="77777777" w:rsidR="009154D2" w:rsidRPr="00FB387E" w:rsidRDefault="009154D2" w:rsidP="00DB1223">
            <w:pPr>
              <w:pStyle w:val="TAL"/>
            </w:pPr>
          </w:p>
          <w:p w14:paraId="17490708"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358CCCDA" w14:textId="77777777" w:rsidTr="00DB1223">
        <w:trPr>
          <w:jc w:val="center"/>
        </w:trPr>
        <w:tc>
          <w:tcPr>
            <w:tcW w:w="2467" w:type="dxa"/>
          </w:tcPr>
          <w:p w14:paraId="6D17F3E3" w14:textId="77777777" w:rsidR="009154D2" w:rsidRPr="00FB387E" w:rsidRDefault="009154D2" w:rsidP="00DB1223">
            <w:pPr>
              <w:pStyle w:val="TAL"/>
            </w:pPr>
            <w:r w:rsidRPr="00FB387E">
              <w:t>6.3D.4.1_1 Absolute power tolerance for SUL with UL MIMO</w:t>
            </w:r>
          </w:p>
        </w:tc>
        <w:tc>
          <w:tcPr>
            <w:tcW w:w="4071" w:type="dxa"/>
          </w:tcPr>
          <w:p w14:paraId="4AF44E84" w14:textId="77777777" w:rsidR="009154D2" w:rsidRPr="00FB387E" w:rsidRDefault="009154D2" w:rsidP="00DB1223">
            <w:pPr>
              <w:pStyle w:val="TAL"/>
              <w:rPr>
                <w:lang w:eastAsia="zh-CN"/>
              </w:rPr>
            </w:pPr>
            <w:r w:rsidRPr="00FB387E">
              <w:rPr>
                <w:lang w:eastAsia="zh-CN"/>
              </w:rPr>
              <w:t xml:space="preserve">Same as </w:t>
            </w:r>
            <w:r w:rsidRPr="00FB387E">
              <w:t>6.3D.4.1</w:t>
            </w:r>
          </w:p>
        </w:tc>
        <w:tc>
          <w:tcPr>
            <w:tcW w:w="3284" w:type="dxa"/>
          </w:tcPr>
          <w:p w14:paraId="1974EBF5" w14:textId="77777777" w:rsidR="009154D2" w:rsidRPr="00FB387E" w:rsidRDefault="009154D2" w:rsidP="00DB1223">
            <w:pPr>
              <w:pStyle w:val="TAL"/>
            </w:pPr>
            <w:r w:rsidRPr="00FB387E">
              <w:rPr>
                <w:lang w:eastAsia="zh-CN"/>
              </w:rPr>
              <w:t xml:space="preserve">Same as </w:t>
            </w:r>
            <w:r w:rsidRPr="00FB387E">
              <w:t>6.3D.4.1</w:t>
            </w:r>
          </w:p>
        </w:tc>
      </w:tr>
      <w:tr w:rsidR="009154D2" w:rsidRPr="00FB387E" w14:paraId="12B27682" w14:textId="77777777" w:rsidTr="00DB1223">
        <w:trPr>
          <w:jc w:val="center"/>
        </w:trPr>
        <w:tc>
          <w:tcPr>
            <w:tcW w:w="2467" w:type="dxa"/>
          </w:tcPr>
          <w:p w14:paraId="759B9F88" w14:textId="77777777" w:rsidR="009154D2" w:rsidRPr="00FB387E" w:rsidRDefault="009154D2" w:rsidP="00DB1223">
            <w:pPr>
              <w:pStyle w:val="TAL"/>
            </w:pPr>
            <w:r w:rsidRPr="00FB387E">
              <w:t>6.3D.4.2 Relative Power tolerance</w:t>
            </w:r>
          </w:p>
        </w:tc>
        <w:tc>
          <w:tcPr>
            <w:tcW w:w="4071" w:type="dxa"/>
          </w:tcPr>
          <w:p w14:paraId="6E442A87" w14:textId="77777777" w:rsidR="009154D2" w:rsidRPr="00FB387E" w:rsidRDefault="009154D2" w:rsidP="00DB1223">
            <w:pPr>
              <w:pStyle w:val="TAL"/>
            </w:pPr>
            <w:r w:rsidRPr="00FB387E">
              <w:t>Same as 6.3.4.3 for the sum of power at each of UE antenna connector</w:t>
            </w:r>
          </w:p>
        </w:tc>
        <w:tc>
          <w:tcPr>
            <w:tcW w:w="3284" w:type="dxa"/>
          </w:tcPr>
          <w:p w14:paraId="48205C47" w14:textId="77777777" w:rsidR="009154D2" w:rsidRPr="00FB387E" w:rsidRDefault="009154D2" w:rsidP="00DB1223">
            <w:pPr>
              <w:pStyle w:val="TAL"/>
            </w:pPr>
            <w:r w:rsidRPr="00FB387E">
              <w:t>Same as 6.3.4.3</w:t>
            </w:r>
          </w:p>
          <w:p w14:paraId="1C80E48A" w14:textId="77777777" w:rsidR="009154D2" w:rsidRPr="00FB387E" w:rsidRDefault="009154D2" w:rsidP="00DB1223">
            <w:pPr>
              <w:pStyle w:val="TAL"/>
            </w:pPr>
          </w:p>
          <w:p w14:paraId="17CC4652"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79E46E8F" w14:textId="77777777" w:rsidTr="00DB1223">
        <w:trPr>
          <w:jc w:val="center"/>
        </w:trPr>
        <w:tc>
          <w:tcPr>
            <w:tcW w:w="2467" w:type="dxa"/>
          </w:tcPr>
          <w:p w14:paraId="63790DF9" w14:textId="77777777" w:rsidR="009154D2" w:rsidRPr="00FB387E" w:rsidRDefault="009154D2" w:rsidP="00DB1223">
            <w:pPr>
              <w:pStyle w:val="TAL"/>
            </w:pPr>
            <w:r w:rsidRPr="00FB387E">
              <w:t>6.3D.4.2_1 Relative power tolerance for SUL with UL MIMO</w:t>
            </w:r>
          </w:p>
        </w:tc>
        <w:tc>
          <w:tcPr>
            <w:tcW w:w="4071" w:type="dxa"/>
          </w:tcPr>
          <w:p w14:paraId="361A04DD" w14:textId="77777777" w:rsidR="009154D2" w:rsidRPr="00FB387E" w:rsidRDefault="009154D2" w:rsidP="00DB1223">
            <w:pPr>
              <w:pStyle w:val="TAL"/>
            </w:pPr>
            <w:r w:rsidRPr="00FB387E">
              <w:rPr>
                <w:lang w:eastAsia="zh-CN"/>
              </w:rPr>
              <w:t xml:space="preserve">Same as </w:t>
            </w:r>
            <w:r w:rsidRPr="00FB387E">
              <w:t>6.3D.4.2</w:t>
            </w:r>
          </w:p>
        </w:tc>
        <w:tc>
          <w:tcPr>
            <w:tcW w:w="3284" w:type="dxa"/>
          </w:tcPr>
          <w:p w14:paraId="1F397258" w14:textId="77777777" w:rsidR="009154D2" w:rsidRPr="00FB387E" w:rsidRDefault="009154D2" w:rsidP="00DB1223">
            <w:pPr>
              <w:pStyle w:val="TAL"/>
            </w:pPr>
            <w:r w:rsidRPr="00FB387E">
              <w:rPr>
                <w:lang w:eastAsia="zh-CN"/>
              </w:rPr>
              <w:t xml:space="preserve">Same as </w:t>
            </w:r>
            <w:r w:rsidRPr="00FB387E">
              <w:t>6.3D.4.2</w:t>
            </w:r>
          </w:p>
        </w:tc>
      </w:tr>
      <w:tr w:rsidR="009154D2" w:rsidRPr="00FB387E" w14:paraId="04A8B04E" w14:textId="77777777" w:rsidTr="00DB1223">
        <w:trPr>
          <w:jc w:val="center"/>
        </w:trPr>
        <w:tc>
          <w:tcPr>
            <w:tcW w:w="2467" w:type="dxa"/>
          </w:tcPr>
          <w:p w14:paraId="4B7266EC" w14:textId="77777777" w:rsidR="009154D2" w:rsidRPr="00FB387E" w:rsidRDefault="009154D2" w:rsidP="00DB1223">
            <w:pPr>
              <w:pStyle w:val="TAL"/>
            </w:pPr>
            <w:r w:rsidRPr="00FB387E">
              <w:t>6.3D.4.3 Aggregate Power tolerance</w:t>
            </w:r>
          </w:p>
        </w:tc>
        <w:tc>
          <w:tcPr>
            <w:tcW w:w="4071" w:type="dxa"/>
          </w:tcPr>
          <w:p w14:paraId="7EE3590D" w14:textId="77777777" w:rsidR="009154D2" w:rsidRPr="00FB387E" w:rsidRDefault="009154D2" w:rsidP="00DB1223">
            <w:pPr>
              <w:pStyle w:val="TAL"/>
            </w:pPr>
            <w:r w:rsidRPr="00FB387E">
              <w:t>Same as 6.3.4.4 for the sum of power at each of UE antenna connector</w:t>
            </w:r>
          </w:p>
        </w:tc>
        <w:tc>
          <w:tcPr>
            <w:tcW w:w="3284" w:type="dxa"/>
          </w:tcPr>
          <w:p w14:paraId="72DC4872" w14:textId="77777777" w:rsidR="009154D2" w:rsidRPr="00FB387E" w:rsidRDefault="009154D2" w:rsidP="00DB1223">
            <w:pPr>
              <w:pStyle w:val="TAL"/>
            </w:pPr>
            <w:r w:rsidRPr="00FB387E">
              <w:t>Same as 6.3.4.4</w:t>
            </w:r>
          </w:p>
          <w:p w14:paraId="07D44005" w14:textId="77777777" w:rsidR="009154D2" w:rsidRPr="00FB387E" w:rsidRDefault="009154D2" w:rsidP="00DB1223">
            <w:pPr>
              <w:pStyle w:val="TAL"/>
            </w:pPr>
          </w:p>
          <w:p w14:paraId="74A8A401"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7E4A54ED" w14:textId="77777777" w:rsidTr="00DB1223">
        <w:trPr>
          <w:jc w:val="center"/>
        </w:trPr>
        <w:tc>
          <w:tcPr>
            <w:tcW w:w="2467" w:type="dxa"/>
          </w:tcPr>
          <w:p w14:paraId="56805037" w14:textId="77777777" w:rsidR="009154D2" w:rsidRPr="00FB387E" w:rsidRDefault="009154D2" w:rsidP="00DB1223">
            <w:pPr>
              <w:pStyle w:val="TAL"/>
            </w:pPr>
            <w:r w:rsidRPr="00FB387E">
              <w:t>6.3D.4.3_1 Aggregate power tolerance for SUL with UL MIMO</w:t>
            </w:r>
          </w:p>
        </w:tc>
        <w:tc>
          <w:tcPr>
            <w:tcW w:w="4071" w:type="dxa"/>
          </w:tcPr>
          <w:p w14:paraId="13922A72" w14:textId="77777777" w:rsidR="009154D2" w:rsidRPr="00FB387E" w:rsidRDefault="009154D2" w:rsidP="00DB1223">
            <w:pPr>
              <w:pStyle w:val="TAL"/>
            </w:pPr>
            <w:r w:rsidRPr="00FB387E">
              <w:rPr>
                <w:lang w:eastAsia="zh-CN"/>
              </w:rPr>
              <w:t xml:space="preserve">Same as </w:t>
            </w:r>
            <w:r w:rsidRPr="00FB387E">
              <w:t>6.3D.4.3</w:t>
            </w:r>
          </w:p>
        </w:tc>
        <w:tc>
          <w:tcPr>
            <w:tcW w:w="3284" w:type="dxa"/>
          </w:tcPr>
          <w:p w14:paraId="6973106F" w14:textId="77777777" w:rsidR="009154D2" w:rsidRPr="00FB387E" w:rsidRDefault="009154D2" w:rsidP="00DB1223">
            <w:pPr>
              <w:pStyle w:val="TAL"/>
            </w:pPr>
            <w:r w:rsidRPr="00FB387E">
              <w:rPr>
                <w:lang w:eastAsia="zh-CN"/>
              </w:rPr>
              <w:t xml:space="preserve">Same as </w:t>
            </w:r>
            <w:r w:rsidRPr="00FB387E">
              <w:t>6.3D.4.3</w:t>
            </w:r>
          </w:p>
        </w:tc>
      </w:tr>
      <w:tr w:rsidR="009154D2" w:rsidRPr="00FB387E" w14:paraId="0919ADC4" w14:textId="77777777" w:rsidTr="00DB1223">
        <w:trPr>
          <w:jc w:val="center"/>
        </w:trPr>
        <w:tc>
          <w:tcPr>
            <w:tcW w:w="2467" w:type="dxa"/>
          </w:tcPr>
          <w:p w14:paraId="04A909CD" w14:textId="77777777" w:rsidR="009154D2" w:rsidRPr="00FB387E" w:rsidRDefault="009154D2" w:rsidP="00DB1223">
            <w:pPr>
              <w:pStyle w:val="TAL"/>
              <w:rPr>
                <w:rFonts w:eastAsia="Malgun Gothic"/>
              </w:rPr>
            </w:pPr>
            <w:r w:rsidRPr="00FB387E">
              <w:rPr>
                <w:rFonts w:eastAsia="Malgun Gothic"/>
              </w:rPr>
              <w:t>6.3F.1 Minimum output power</w:t>
            </w:r>
          </w:p>
        </w:tc>
        <w:tc>
          <w:tcPr>
            <w:tcW w:w="4071" w:type="dxa"/>
          </w:tcPr>
          <w:p w14:paraId="63E9C122" w14:textId="77777777" w:rsidR="009154D2" w:rsidRPr="00FB387E" w:rsidRDefault="009154D2" w:rsidP="00DB1223">
            <w:pPr>
              <w:pStyle w:val="TAL"/>
              <w:rPr>
                <w:rFonts w:eastAsia="Malgun Gothic"/>
              </w:rPr>
            </w:pPr>
            <w:r w:rsidRPr="00FB387E">
              <w:rPr>
                <w:rFonts w:eastAsia="Malgun Gothic"/>
              </w:rPr>
              <w:t xml:space="preserve">3.0GHz &lt; f ≤ </w:t>
            </w:r>
            <w:r w:rsidRPr="00FB387E">
              <w:t>7.125GHz</w:t>
            </w:r>
          </w:p>
          <w:p w14:paraId="19A31004" w14:textId="77777777" w:rsidR="009154D2" w:rsidRPr="00FB387E" w:rsidRDefault="009154D2" w:rsidP="00DB1223">
            <w:pPr>
              <w:pStyle w:val="TAL"/>
              <w:rPr>
                <w:rFonts w:eastAsia="Malgun Gothic"/>
              </w:rPr>
            </w:pPr>
            <w:r w:rsidRPr="00FB387E">
              <w:rPr>
                <w:rFonts w:eastAsia="Malgun Gothic"/>
              </w:rPr>
              <w:t>1.3 dB, BW ≤ 100MHz</w:t>
            </w:r>
          </w:p>
          <w:p w14:paraId="1FAA3B0D" w14:textId="77777777" w:rsidR="009154D2" w:rsidRPr="00FB387E" w:rsidRDefault="009154D2" w:rsidP="00DB1223">
            <w:pPr>
              <w:pStyle w:val="TAL"/>
              <w:rPr>
                <w:rFonts w:eastAsia="Malgun Gothic"/>
              </w:rPr>
            </w:pPr>
          </w:p>
          <w:p w14:paraId="60A83424" w14:textId="77777777" w:rsidR="009154D2" w:rsidRPr="00FB387E" w:rsidRDefault="009154D2" w:rsidP="00DB1223">
            <w:pPr>
              <w:pStyle w:val="TAL"/>
              <w:rPr>
                <w:rFonts w:eastAsia="Malgun Gothic"/>
              </w:rPr>
            </w:pPr>
          </w:p>
        </w:tc>
        <w:tc>
          <w:tcPr>
            <w:tcW w:w="3284" w:type="dxa"/>
          </w:tcPr>
          <w:p w14:paraId="2FE541CA" w14:textId="77777777" w:rsidR="009154D2" w:rsidRPr="00FB387E" w:rsidRDefault="009154D2" w:rsidP="00DB1223">
            <w:pPr>
              <w:pStyle w:val="TAL"/>
              <w:rPr>
                <w:rFonts w:eastAsia="Malgun Gothic" w:cs="Arial"/>
              </w:rPr>
            </w:pPr>
            <w:r w:rsidRPr="00FB387E">
              <w:rPr>
                <w:rFonts w:eastAsia="Malgun Gothic"/>
              </w:rPr>
              <w:t>Minimum requirement + TT</w:t>
            </w:r>
          </w:p>
        </w:tc>
      </w:tr>
      <w:tr w:rsidR="009154D2" w:rsidRPr="00FB387E" w14:paraId="0D5DAAB6" w14:textId="77777777" w:rsidTr="00DB1223">
        <w:trPr>
          <w:jc w:val="center"/>
        </w:trPr>
        <w:tc>
          <w:tcPr>
            <w:tcW w:w="2467" w:type="dxa"/>
          </w:tcPr>
          <w:p w14:paraId="392BE157" w14:textId="77777777" w:rsidR="009154D2" w:rsidRPr="00FB387E" w:rsidRDefault="009154D2" w:rsidP="00DB1223">
            <w:pPr>
              <w:pStyle w:val="TAL"/>
            </w:pPr>
            <w:r w:rsidRPr="00FB387E">
              <w:lastRenderedPageBreak/>
              <w:t>6.3F.2 Transmit OFF power</w:t>
            </w:r>
          </w:p>
        </w:tc>
        <w:tc>
          <w:tcPr>
            <w:tcW w:w="4071" w:type="dxa"/>
          </w:tcPr>
          <w:p w14:paraId="637095BA" w14:textId="77777777" w:rsidR="009154D2" w:rsidRPr="00FB387E" w:rsidRDefault="009154D2" w:rsidP="00DB1223">
            <w:pPr>
              <w:pStyle w:val="TAL"/>
            </w:pPr>
            <w:r w:rsidRPr="00FB387E">
              <w:t>3.0GHz &lt; f ≤ 7.125GHz</w:t>
            </w:r>
          </w:p>
          <w:p w14:paraId="712CF994" w14:textId="77777777" w:rsidR="009154D2" w:rsidRPr="00FB387E" w:rsidRDefault="009154D2" w:rsidP="00DB1223">
            <w:pPr>
              <w:pStyle w:val="TAL"/>
            </w:pPr>
            <w:r w:rsidRPr="00FB387E">
              <w:t>1.8 dB, BW ≤ 100MHz</w:t>
            </w:r>
          </w:p>
          <w:p w14:paraId="656F8A04" w14:textId="77777777" w:rsidR="009154D2" w:rsidRPr="00FB387E" w:rsidRDefault="009154D2" w:rsidP="00DB1223">
            <w:pPr>
              <w:pStyle w:val="TAL"/>
            </w:pPr>
          </w:p>
          <w:p w14:paraId="030EA0FC" w14:textId="77777777" w:rsidR="009154D2" w:rsidRPr="00FB387E" w:rsidRDefault="009154D2" w:rsidP="00DB1223">
            <w:pPr>
              <w:pStyle w:val="TAL"/>
            </w:pPr>
          </w:p>
        </w:tc>
        <w:tc>
          <w:tcPr>
            <w:tcW w:w="3284" w:type="dxa"/>
          </w:tcPr>
          <w:p w14:paraId="63429BBE" w14:textId="77777777" w:rsidR="009154D2" w:rsidRPr="00FB387E" w:rsidRDefault="009154D2" w:rsidP="00DB1223">
            <w:pPr>
              <w:pStyle w:val="TAL"/>
            </w:pPr>
            <w:r w:rsidRPr="00FB387E">
              <w:t>Minimum requirement + TT</w:t>
            </w:r>
          </w:p>
        </w:tc>
      </w:tr>
      <w:tr w:rsidR="009154D2" w:rsidRPr="00FB387E" w14:paraId="7E89365A" w14:textId="77777777" w:rsidTr="00DB1223">
        <w:trPr>
          <w:jc w:val="center"/>
        </w:trPr>
        <w:tc>
          <w:tcPr>
            <w:tcW w:w="2467" w:type="dxa"/>
          </w:tcPr>
          <w:p w14:paraId="5D6AB4B3" w14:textId="77777777" w:rsidR="009154D2" w:rsidRPr="00FB387E" w:rsidRDefault="009154D2" w:rsidP="00DB1223">
            <w:pPr>
              <w:pStyle w:val="TAL"/>
            </w:pPr>
            <w:r w:rsidRPr="00FB387E">
              <w:t>6.3F.3.2 General ON/OFF time mask</w:t>
            </w:r>
          </w:p>
        </w:tc>
        <w:tc>
          <w:tcPr>
            <w:tcW w:w="4071" w:type="dxa"/>
          </w:tcPr>
          <w:p w14:paraId="61A313C9" w14:textId="77777777" w:rsidR="009154D2" w:rsidRPr="00FB387E" w:rsidRDefault="009154D2" w:rsidP="00DB1223">
            <w:pPr>
              <w:pStyle w:val="TAL"/>
            </w:pPr>
            <w:r w:rsidRPr="00FB387E">
              <w:t>3.0GHz &lt; f ≤ 7.125GHz</w:t>
            </w:r>
          </w:p>
          <w:p w14:paraId="483B0147" w14:textId="77777777" w:rsidR="009154D2" w:rsidRPr="00FB387E" w:rsidRDefault="009154D2" w:rsidP="00DB1223">
            <w:pPr>
              <w:pStyle w:val="TAL"/>
            </w:pPr>
            <w:r w:rsidRPr="00FB387E">
              <w:t>1.8 dB, BW ≤ 100MHz</w:t>
            </w:r>
          </w:p>
          <w:p w14:paraId="1AACD2EB" w14:textId="77777777" w:rsidR="009154D2" w:rsidRPr="00FB387E" w:rsidRDefault="009154D2" w:rsidP="00DB1223">
            <w:pPr>
              <w:pStyle w:val="TAL"/>
            </w:pPr>
          </w:p>
          <w:p w14:paraId="732437D7" w14:textId="77777777" w:rsidR="009154D2" w:rsidRPr="00FB387E" w:rsidRDefault="009154D2" w:rsidP="00DB1223">
            <w:pPr>
              <w:pStyle w:val="TAL"/>
            </w:pPr>
          </w:p>
        </w:tc>
        <w:tc>
          <w:tcPr>
            <w:tcW w:w="3284" w:type="dxa"/>
          </w:tcPr>
          <w:p w14:paraId="4F7F3555" w14:textId="77777777" w:rsidR="009154D2" w:rsidRPr="00FB387E" w:rsidRDefault="009154D2" w:rsidP="00DB1223">
            <w:pPr>
              <w:pStyle w:val="TAL"/>
            </w:pPr>
            <w:r w:rsidRPr="00FB387E">
              <w:t>OFF Power:</w:t>
            </w:r>
          </w:p>
          <w:p w14:paraId="5E2DCC07" w14:textId="77777777" w:rsidR="009154D2" w:rsidRPr="00FB387E" w:rsidRDefault="009154D2" w:rsidP="00DB1223">
            <w:pPr>
              <w:pStyle w:val="TAL"/>
            </w:pPr>
            <w:r w:rsidRPr="00FB387E">
              <w:t>Minimum requirement + TT</w:t>
            </w:r>
          </w:p>
          <w:p w14:paraId="1DF913B1" w14:textId="77777777" w:rsidR="009154D2" w:rsidRPr="00FB387E" w:rsidRDefault="009154D2" w:rsidP="00DB1223">
            <w:pPr>
              <w:pStyle w:val="TAL"/>
            </w:pPr>
          </w:p>
          <w:p w14:paraId="77753D65" w14:textId="77777777" w:rsidR="009154D2" w:rsidRPr="00FB387E" w:rsidRDefault="009154D2" w:rsidP="00DB1223">
            <w:pPr>
              <w:pStyle w:val="TAL"/>
            </w:pPr>
            <w:r w:rsidRPr="00FB387E">
              <w:t>ON Power:</w:t>
            </w:r>
          </w:p>
          <w:p w14:paraId="67C1528F" w14:textId="77777777" w:rsidR="009154D2" w:rsidRPr="00FB387E" w:rsidRDefault="009154D2" w:rsidP="00DB1223">
            <w:pPr>
              <w:pStyle w:val="TAL"/>
            </w:pPr>
            <w:r w:rsidRPr="00FB387E">
              <w:t>Upper limit + TT, Lower limit - TT</w:t>
            </w:r>
          </w:p>
        </w:tc>
      </w:tr>
      <w:tr w:rsidR="009154D2" w:rsidRPr="00FB387E" w14:paraId="73FAF8A1" w14:textId="77777777" w:rsidTr="00DB1223">
        <w:trPr>
          <w:jc w:val="center"/>
        </w:trPr>
        <w:tc>
          <w:tcPr>
            <w:tcW w:w="2467" w:type="dxa"/>
          </w:tcPr>
          <w:p w14:paraId="70F704F1" w14:textId="77777777" w:rsidR="009154D2" w:rsidRPr="00FB387E" w:rsidRDefault="009154D2" w:rsidP="00DB1223">
            <w:pPr>
              <w:pStyle w:val="TAL"/>
            </w:pPr>
            <w:r w:rsidRPr="00FB387E">
              <w:t>6.3F.4.2 Absolute power tolerance for shared spectrum access</w:t>
            </w:r>
          </w:p>
        </w:tc>
        <w:tc>
          <w:tcPr>
            <w:tcW w:w="4071" w:type="dxa"/>
          </w:tcPr>
          <w:p w14:paraId="4F858145" w14:textId="77777777" w:rsidR="009154D2" w:rsidRPr="00FB387E" w:rsidRDefault="009154D2" w:rsidP="00DB1223">
            <w:pPr>
              <w:pStyle w:val="TAL"/>
            </w:pPr>
            <w:r w:rsidRPr="00FB387E">
              <w:t>UL Power ≥ 0dBm</w:t>
            </w:r>
          </w:p>
          <w:p w14:paraId="4FBD0750" w14:textId="77777777" w:rsidR="009154D2" w:rsidRPr="00FB387E" w:rsidRDefault="009154D2" w:rsidP="00DB1223">
            <w:pPr>
              <w:pStyle w:val="TAL"/>
            </w:pPr>
          </w:p>
          <w:p w14:paraId="21CE5A56" w14:textId="77777777" w:rsidR="009154D2" w:rsidRPr="00FB387E" w:rsidRDefault="009154D2" w:rsidP="00DB1223">
            <w:pPr>
              <w:pStyle w:val="TAL"/>
            </w:pPr>
            <w:r w:rsidRPr="00FB387E">
              <w:t>4.2GHz &lt; f ≤ 7.125GHz</w:t>
            </w:r>
          </w:p>
          <w:p w14:paraId="046C59A8" w14:textId="77777777" w:rsidR="009154D2" w:rsidRPr="00FB387E" w:rsidRDefault="009154D2" w:rsidP="00DB1223">
            <w:pPr>
              <w:pStyle w:val="TAL"/>
            </w:pPr>
            <w:r w:rsidRPr="00FB387E">
              <w:t>1.4 dB, BW ≤ 100MHz</w:t>
            </w:r>
          </w:p>
        </w:tc>
        <w:tc>
          <w:tcPr>
            <w:tcW w:w="3284" w:type="dxa"/>
          </w:tcPr>
          <w:p w14:paraId="4BB82F4A" w14:textId="77777777" w:rsidR="009154D2" w:rsidRPr="00FB387E" w:rsidRDefault="009154D2" w:rsidP="00DB1223">
            <w:pPr>
              <w:pStyle w:val="TAL"/>
            </w:pPr>
            <w:r w:rsidRPr="00FB387E">
              <w:t>Upper limit + TT, Lower limit – TT</w:t>
            </w:r>
          </w:p>
        </w:tc>
      </w:tr>
      <w:tr w:rsidR="009154D2" w:rsidRPr="00FB387E" w14:paraId="36089D65" w14:textId="77777777" w:rsidTr="00DB1223">
        <w:trPr>
          <w:jc w:val="center"/>
        </w:trPr>
        <w:tc>
          <w:tcPr>
            <w:tcW w:w="2467" w:type="dxa"/>
          </w:tcPr>
          <w:p w14:paraId="7E213504" w14:textId="77777777" w:rsidR="009154D2" w:rsidRPr="00FB387E" w:rsidRDefault="009154D2" w:rsidP="00DB1223">
            <w:pPr>
              <w:pStyle w:val="TAL"/>
            </w:pPr>
            <w:r w:rsidRPr="00FB387E">
              <w:t>6.3G.1 Minimum output power for Tx Diversity</w:t>
            </w:r>
          </w:p>
        </w:tc>
        <w:tc>
          <w:tcPr>
            <w:tcW w:w="4071" w:type="dxa"/>
          </w:tcPr>
          <w:p w14:paraId="5AFBD675" w14:textId="77777777" w:rsidR="009154D2" w:rsidRPr="00FB387E" w:rsidRDefault="009154D2" w:rsidP="00DB1223">
            <w:pPr>
              <w:pStyle w:val="TAL"/>
            </w:pPr>
            <w:r w:rsidRPr="00FB387E">
              <w:t>Same as 6.3.1 for the sum of power at each of UE antenna connector</w:t>
            </w:r>
          </w:p>
        </w:tc>
        <w:tc>
          <w:tcPr>
            <w:tcW w:w="3284" w:type="dxa"/>
          </w:tcPr>
          <w:p w14:paraId="0A5F3806" w14:textId="77777777" w:rsidR="009154D2" w:rsidRPr="00FB387E" w:rsidRDefault="009154D2" w:rsidP="00DB1223">
            <w:pPr>
              <w:pStyle w:val="TAL"/>
            </w:pPr>
            <w:r w:rsidRPr="00FB387E">
              <w:t>Same as 6.3.1</w:t>
            </w:r>
          </w:p>
          <w:p w14:paraId="01F4F8C7" w14:textId="77777777" w:rsidR="009154D2" w:rsidRPr="00FB387E" w:rsidRDefault="009154D2" w:rsidP="00DB1223">
            <w:pPr>
              <w:pStyle w:val="TAL"/>
            </w:pPr>
          </w:p>
          <w:p w14:paraId="2DF89F6B" w14:textId="77777777" w:rsidR="009154D2" w:rsidRPr="00FB387E" w:rsidRDefault="009154D2"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9154D2" w:rsidRPr="00FB387E" w14:paraId="0D80024E" w14:textId="77777777" w:rsidTr="00DB1223">
        <w:trPr>
          <w:jc w:val="center"/>
        </w:trPr>
        <w:tc>
          <w:tcPr>
            <w:tcW w:w="2467" w:type="dxa"/>
          </w:tcPr>
          <w:p w14:paraId="038B0E27" w14:textId="77777777" w:rsidR="009154D2" w:rsidRPr="00FB387E" w:rsidRDefault="009154D2" w:rsidP="00DB1223">
            <w:pPr>
              <w:pStyle w:val="TAL"/>
            </w:pPr>
            <w:r w:rsidRPr="00FB387E">
              <w:t>6.3G.2 Transmit OFF power for Tx Diversity</w:t>
            </w:r>
          </w:p>
        </w:tc>
        <w:tc>
          <w:tcPr>
            <w:tcW w:w="4071" w:type="dxa"/>
          </w:tcPr>
          <w:p w14:paraId="08AA9536" w14:textId="77777777" w:rsidR="009154D2" w:rsidRPr="00FB387E" w:rsidRDefault="009154D2" w:rsidP="00DB1223">
            <w:pPr>
              <w:pStyle w:val="TAL"/>
            </w:pPr>
            <w:r w:rsidRPr="00FB387E">
              <w:t>Same as 6.3.2 for each antenna</w:t>
            </w:r>
          </w:p>
        </w:tc>
        <w:tc>
          <w:tcPr>
            <w:tcW w:w="3284" w:type="dxa"/>
          </w:tcPr>
          <w:p w14:paraId="132ADE16" w14:textId="77777777" w:rsidR="009154D2" w:rsidRPr="00FB387E" w:rsidRDefault="009154D2" w:rsidP="00DB1223">
            <w:pPr>
              <w:pStyle w:val="TAL"/>
            </w:pPr>
            <w:r w:rsidRPr="00FB387E">
              <w:t>Same as 6.3.2</w:t>
            </w:r>
          </w:p>
          <w:p w14:paraId="6E969E92" w14:textId="77777777" w:rsidR="009154D2" w:rsidRPr="00FB387E" w:rsidRDefault="009154D2" w:rsidP="00DB1223">
            <w:pPr>
              <w:pStyle w:val="TAL"/>
            </w:pPr>
          </w:p>
          <w:p w14:paraId="234E4A2A"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4FC71E1D" w14:textId="77777777" w:rsidTr="00DB1223">
        <w:trPr>
          <w:jc w:val="center"/>
        </w:trPr>
        <w:tc>
          <w:tcPr>
            <w:tcW w:w="2467" w:type="dxa"/>
          </w:tcPr>
          <w:p w14:paraId="02E52409" w14:textId="77777777" w:rsidR="009154D2" w:rsidRPr="00FB387E" w:rsidRDefault="009154D2" w:rsidP="00DB1223">
            <w:pPr>
              <w:pStyle w:val="TAL"/>
            </w:pPr>
            <w:r w:rsidRPr="00FB387E">
              <w:t>6.3G.3.1 General ON/OFF time mask for Tx Diversity</w:t>
            </w:r>
          </w:p>
        </w:tc>
        <w:tc>
          <w:tcPr>
            <w:tcW w:w="4071" w:type="dxa"/>
          </w:tcPr>
          <w:p w14:paraId="2BA41B80" w14:textId="77777777" w:rsidR="009154D2" w:rsidRPr="00FB387E" w:rsidRDefault="009154D2" w:rsidP="00DB1223">
            <w:pPr>
              <w:pStyle w:val="TAL"/>
            </w:pPr>
            <w:r w:rsidRPr="00FB387E">
              <w:t>ON power:</w:t>
            </w:r>
          </w:p>
          <w:p w14:paraId="51BFDA1D" w14:textId="77777777" w:rsidR="009154D2" w:rsidRPr="00FB387E" w:rsidRDefault="009154D2" w:rsidP="00DB1223">
            <w:pPr>
              <w:pStyle w:val="TAL"/>
            </w:pPr>
            <w:r w:rsidRPr="00FB387E">
              <w:t>Same as 6.2G.1</w:t>
            </w:r>
          </w:p>
          <w:p w14:paraId="481F687F" w14:textId="77777777" w:rsidR="009154D2" w:rsidRPr="00FB387E" w:rsidRDefault="009154D2" w:rsidP="00DB1223">
            <w:pPr>
              <w:pStyle w:val="TAL"/>
            </w:pPr>
            <w:r w:rsidRPr="00FB387E">
              <w:t>OFF power:</w:t>
            </w:r>
          </w:p>
          <w:p w14:paraId="77F8A16E" w14:textId="77777777" w:rsidR="009154D2" w:rsidRPr="00FB387E" w:rsidRDefault="009154D2" w:rsidP="00DB1223">
            <w:pPr>
              <w:pStyle w:val="TAL"/>
            </w:pPr>
            <w:r w:rsidRPr="00FB387E">
              <w:t>Same as 6.3G.2</w:t>
            </w:r>
          </w:p>
        </w:tc>
        <w:tc>
          <w:tcPr>
            <w:tcW w:w="3284" w:type="dxa"/>
          </w:tcPr>
          <w:p w14:paraId="1855FC3D" w14:textId="77777777" w:rsidR="009154D2" w:rsidRPr="00FB387E" w:rsidRDefault="009154D2" w:rsidP="00DB1223">
            <w:pPr>
              <w:pStyle w:val="TAL"/>
            </w:pPr>
            <w:r w:rsidRPr="00FB387E">
              <w:t>ON power:</w:t>
            </w:r>
          </w:p>
          <w:p w14:paraId="35BA6CA1" w14:textId="77777777" w:rsidR="009154D2" w:rsidRPr="00FB387E" w:rsidRDefault="009154D2" w:rsidP="00DB1223">
            <w:pPr>
              <w:pStyle w:val="TAL"/>
            </w:pPr>
            <w:r w:rsidRPr="00FB387E">
              <w:t>Same as 6.2G.1</w:t>
            </w:r>
          </w:p>
          <w:p w14:paraId="4BE6265E" w14:textId="77777777" w:rsidR="009154D2" w:rsidRPr="00FB387E" w:rsidRDefault="009154D2" w:rsidP="00DB1223">
            <w:pPr>
              <w:pStyle w:val="TAL"/>
            </w:pPr>
            <w:r w:rsidRPr="00FB387E">
              <w:t>OFF power:</w:t>
            </w:r>
          </w:p>
          <w:p w14:paraId="575AC1BC" w14:textId="77777777" w:rsidR="009154D2" w:rsidRPr="00FB387E" w:rsidRDefault="009154D2" w:rsidP="00DB1223">
            <w:pPr>
              <w:pStyle w:val="TAL"/>
            </w:pPr>
            <w:r w:rsidRPr="00FB387E">
              <w:t>Same as 6.3G.2</w:t>
            </w:r>
          </w:p>
        </w:tc>
      </w:tr>
      <w:tr w:rsidR="009154D2" w:rsidRPr="00FB387E" w14:paraId="31929C51" w14:textId="77777777" w:rsidTr="00DB1223">
        <w:trPr>
          <w:jc w:val="center"/>
        </w:trPr>
        <w:tc>
          <w:tcPr>
            <w:tcW w:w="2467" w:type="dxa"/>
          </w:tcPr>
          <w:p w14:paraId="24DB300E" w14:textId="77777777" w:rsidR="009154D2" w:rsidRPr="00FB387E" w:rsidRDefault="009154D2" w:rsidP="00DB1223">
            <w:pPr>
              <w:pStyle w:val="TAL"/>
            </w:pPr>
            <w:r w:rsidRPr="00FB387E">
              <w:t>6.3G.3.2 PRACH time mask for Tx Diversity</w:t>
            </w:r>
          </w:p>
        </w:tc>
        <w:tc>
          <w:tcPr>
            <w:tcW w:w="4071" w:type="dxa"/>
          </w:tcPr>
          <w:p w14:paraId="07CF43AF" w14:textId="77777777" w:rsidR="009154D2" w:rsidRPr="00FB387E" w:rsidRDefault="009154D2" w:rsidP="00DB1223">
            <w:pPr>
              <w:pStyle w:val="TAL"/>
            </w:pPr>
            <w:r w:rsidRPr="00FB387E">
              <w:t>Same as 6.3.3.4 for each antenna</w:t>
            </w:r>
          </w:p>
        </w:tc>
        <w:tc>
          <w:tcPr>
            <w:tcW w:w="3284" w:type="dxa"/>
          </w:tcPr>
          <w:p w14:paraId="356445B3" w14:textId="77777777" w:rsidR="009154D2" w:rsidRPr="00FB387E" w:rsidRDefault="009154D2" w:rsidP="00DB1223">
            <w:pPr>
              <w:pStyle w:val="TAL"/>
            </w:pPr>
            <w:r w:rsidRPr="00FB387E">
              <w:t>Same as 6.3.3.4</w:t>
            </w:r>
          </w:p>
          <w:p w14:paraId="62D2B58C" w14:textId="77777777" w:rsidR="009154D2" w:rsidRPr="00FB387E" w:rsidRDefault="009154D2" w:rsidP="00DB1223">
            <w:pPr>
              <w:pStyle w:val="TAL"/>
            </w:pPr>
          </w:p>
          <w:p w14:paraId="488BADA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38ADD97C" w14:textId="77777777" w:rsidTr="00DB1223">
        <w:trPr>
          <w:jc w:val="center"/>
        </w:trPr>
        <w:tc>
          <w:tcPr>
            <w:tcW w:w="2467" w:type="dxa"/>
          </w:tcPr>
          <w:p w14:paraId="60839A6D" w14:textId="77777777" w:rsidR="009154D2" w:rsidRPr="00FB387E" w:rsidRDefault="009154D2" w:rsidP="00DB1223">
            <w:pPr>
              <w:pStyle w:val="TAL"/>
            </w:pPr>
            <w:r w:rsidRPr="00FB387E">
              <w:t>6.3G.3.3 SRS time mask for Tx Diversity</w:t>
            </w:r>
          </w:p>
        </w:tc>
        <w:tc>
          <w:tcPr>
            <w:tcW w:w="4071" w:type="dxa"/>
          </w:tcPr>
          <w:p w14:paraId="33C840FC" w14:textId="77777777" w:rsidR="009154D2" w:rsidRPr="00FB387E" w:rsidRDefault="009154D2" w:rsidP="00DB1223">
            <w:pPr>
              <w:pStyle w:val="TAL"/>
            </w:pPr>
            <w:r w:rsidRPr="00FB387E">
              <w:t>Same as 6.3.3.6 for each antenna</w:t>
            </w:r>
          </w:p>
        </w:tc>
        <w:tc>
          <w:tcPr>
            <w:tcW w:w="3284" w:type="dxa"/>
          </w:tcPr>
          <w:p w14:paraId="2471C0EA" w14:textId="77777777" w:rsidR="009154D2" w:rsidRPr="00FB387E" w:rsidRDefault="009154D2" w:rsidP="00DB1223">
            <w:pPr>
              <w:pStyle w:val="TAL"/>
            </w:pPr>
            <w:r w:rsidRPr="00FB387E">
              <w:t>Same as 6.3.3.6</w:t>
            </w:r>
          </w:p>
          <w:p w14:paraId="3B02A1C8" w14:textId="77777777" w:rsidR="009154D2" w:rsidRPr="00FB387E" w:rsidRDefault="009154D2" w:rsidP="00DB1223">
            <w:pPr>
              <w:pStyle w:val="TAL"/>
            </w:pPr>
          </w:p>
          <w:p w14:paraId="6F054826"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5B7FDA80" w14:textId="77777777" w:rsidTr="00DB1223">
        <w:trPr>
          <w:jc w:val="center"/>
        </w:trPr>
        <w:tc>
          <w:tcPr>
            <w:tcW w:w="2467" w:type="dxa"/>
          </w:tcPr>
          <w:p w14:paraId="007D314F" w14:textId="77777777" w:rsidR="009154D2" w:rsidRPr="00FB387E" w:rsidRDefault="009154D2" w:rsidP="00DB1223">
            <w:pPr>
              <w:pStyle w:val="TAL"/>
            </w:pPr>
            <w:r w:rsidRPr="00FB387E">
              <w:t>6.3G.4.1 Absolute power tolerance for Tx Diversity</w:t>
            </w:r>
          </w:p>
        </w:tc>
        <w:tc>
          <w:tcPr>
            <w:tcW w:w="4071" w:type="dxa"/>
          </w:tcPr>
          <w:p w14:paraId="5DD94D35" w14:textId="77777777" w:rsidR="009154D2" w:rsidRPr="00FB387E" w:rsidRDefault="009154D2" w:rsidP="00DB1223">
            <w:pPr>
              <w:pStyle w:val="TAL"/>
            </w:pPr>
            <w:r w:rsidRPr="00FB387E">
              <w:t>Same as 6.3.4.2 for the sum of power at each of UE antenna connector</w:t>
            </w:r>
          </w:p>
        </w:tc>
        <w:tc>
          <w:tcPr>
            <w:tcW w:w="3284" w:type="dxa"/>
          </w:tcPr>
          <w:p w14:paraId="7473DC38" w14:textId="77777777" w:rsidR="009154D2" w:rsidRPr="00FB387E" w:rsidRDefault="009154D2" w:rsidP="00DB1223">
            <w:pPr>
              <w:pStyle w:val="TAL"/>
            </w:pPr>
            <w:r w:rsidRPr="00FB387E">
              <w:t>Same as 6.3.4.2</w:t>
            </w:r>
          </w:p>
          <w:p w14:paraId="1BD44037" w14:textId="77777777" w:rsidR="009154D2" w:rsidRPr="00FB387E" w:rsidRDefault="009154D2" w:rsidP="00DB1223">
            <w:pPr>
              <w:pStyle w:val="TAL"/>
            </w:pPr>
          </w:p>
          <w:p w14:paraId="38B038C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13278978" w14:textId="77777777" w:rsidTr="00DB1223">
        <w:trPr>
          <w:jc w:val="center"/>
        </w:trPr>
        <w:tc>
          <w:tcPr>
            <w:tcW w:w="2467" w:type="dxa"/>
          </w:tcPr>
          <w:p w14:paraId="52EE4C05" w14:textId="77777777" w:rsidR="009154D2" w:rsidRPr="00FB387E" w:rsidRDefault="009154D2" w:rsidP="00DB1223">
            <w:pPr>
              <w:pStyle w:val="TAL"/>
            </w:pPr>
            <w:r w:rsidRPr="00FB387E">
              <w:t>6.3G.4.2 Relative power tolerance for Tx Diversity</w:t>
            </w:r>
          </w:p>
        </w:tc>
        <w:tc>
          <w:tcPr>
            <w:tcW w:w="4071" w:type="dxa"/>
          </w:tcPr>
          <w:p w14:paraId="1AE74EC2" w14:textId="77777777" w:rsidR="009154D2" w:rsidRPr="00FB387E" w:rsidRDefault="009154D2" w:rsidP="00DB1223">
            <w:pPr>
              <w:pStyle w:val="TAL"/>
            </w:pPr>
            <w:r w:rsidRPr="00FB387E">
              <w:t>Same as 6.3.4.3 for the sum of power at each of UE antenna connector</w:t>
            </w:r>
          </w:p>
        </w:tc>
        <w:tc>
          <w:tcPr>
            <w:tcW w:w="3284" w:type="dxa"/>
          </w:tcPr>
          <w:p w14:paraId="36C53461" w14:textId="77777777" w:rsidR="009154D2" w:rsidRPr="00FB387E" w:rsidRDefault="009154D2" w:rsidP="00DB1223">
            <w:pPr>
              <w:pStyle w:val="TAL"/>
            </w:pPr>
            <w:r w:rsidRPr="00FB387E">
              <w:t>Same as 6.3.4.3</w:t>
            </w:r>
          </w:p>
          <w:p w14:paraId="46774727" w14:textId="77777777" w:rsidR="009154D2" w:rsidRPr="00FB387E" w:rsidRDefault="009154D2" w:rsidP="00DB1223">
            <w:pPr>
              <w:pStyle w:val="TAL"/>
            </w:pPr>
          </w:p>
          <w:p w14:paraId="68F17BCE"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0B9EA7B2" w14:textId="77777777" w:rsidTr="00DB1223">
        <w:trPr>
          <w:jc w:val="center"/>
        </w:trPr>
        <w:tc>
          <w:tcPr>
            <w:tcW w:w="2467" w:type="dxa"/>
          </w:tcPr>
          <w:p w14:paraId="6ED18F31" w14:textId="77777777" w:rsidR="009154D2" w:rsidRPr="00FB387E" w:rsidRDefault="009154D2"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86F3964" w14:textId="77777777" w:rsidR="009154D2" w:rsidRPr="00FB387E" w:rsidRDefault="009154D2" w:rsidP="00DB1223">
            <w:pPr>
              <w:pStyle w:val="TAL"/>
            </w:pPr>
            <w:r w:rsidRPr="00FB387E">
              <w:t>Same as 6.3.4.4 for the sum of power at each of UE antenna connector</w:t>
            </w:r>
          </w:p>
        </w:tc>
        <w:tc>
          <w:tcPr>
            <w:tcW w:w="3284" w:type="dxa"/>
          </w:tcPr>
          <w:p w14:paraId="5DF9B56D" w14:textId="77777777" w:rsidR="009154D2" w:rsidRPr="00FB387E" w:rsidRDefault="009154D2" w:rsidP="00DB1223">
            <w:pPr>
              <w:pStyle w:val="TAL"/>
            </w:pPr>
            <w:r w:rsidRPr="00FB387E">
              <w:t>Same as 6.3.4.4</w:t>
            </w:r>
          </w:p>
          <w:p w14:paraId="4FB1F96D" w14:textId="77777777" w:rsidR="009154D2" w:rsidRPr="00FB387E" w:rsidRDefault="009154D2" w:rsidP="00DB1223">
            <w:pPr>
              <w:pStyle w:val="TAL"/>
            </w:pPr>
          </w:p>
          <w:p w14:paraId="79BABAD6"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0AB37583" w14:textId="77777777" w:rsidTr="00DB1223">
        <w:trPr>
          <w:jc w:val="center"/>
        </w:trPr>
        <w:tc>
          <w:tcPr>
            <w:tcW w:w="2467" w:type="dxa"/>
          </w:tcPr>
          <w:p w14:paraId="60940631" w14:textId="77777777" w:rsidR="009154D2" w:rsidRPr="00FB387E" w:rsidRDefault="009154D2" w:rsidP="00DB1223">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29BE7E4A" w14:textId="77777777" w:rsidR="009154D2" w:rsidRPr="00FB387E" w:rsidRDefault="009154D2" w:rsidP="00DB1223">
            <w:pPr>
              <w:pStyle w:val="TAL"/>
            </w:pPr>
            <w:r w:rsidRPr="00FB387E">
              <w:t>For each CC, same as 6.3.1 for the sum of power at each of UE antenna connector</w:t>
            </w:r>
          </w:p>
        </w:tc>
        <w:tc>
          <w:tcPr>
            <w:tcW w:w="3284" w:type="dxa"/>
          </w:tcPr>
          <w:p w14:paraId="0BFF935C" w14:textId="77777777" w:rsidR="009154D2" w:rsidRPr="00FB387E" w:rsidRDefault="009154D2" w:rsidP="00DB1223">
            <w:pPr>
              <w:pStyle w:val="TAL"/>
            </w:pPr>
            <w:r w:rsidRPr="00FB387E">
              <w:t>Same as 6.3.1</w:t>
            </w:r>
          </w:p>
          <w:p w14:paraId="66C4E5EB" w14:textId="77777777" w:rsidR="009154D2" w:rsidRPr="00FB387E" w:rsidRDefault="009154D2" w:rsidP="00DB1223">
            <w:pPr>
              <w:pStyle w:val="TAL"/>
            </w:pPr>
          </w:p>
          <w:p w14:paraId="2AB55CBD"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9154D2" w:rsidRPr="00FB387E" w14:paraId="4530CE81" w14:textId="77777777" w:rsidTr="00DB1223">
        <w:trPr>
          <w:jc w:val="center"/>
        </w:trPr>
        <w:tc>
          <w:tcPr>
            <w:tcW w:w="2467" w:type="dxa"/>
          </w:tcPr>
          <w:p w14:paraId="21AFD492" w14:textId="77777777" w:rsidR="009154D2" w:rsidRPr="00FB387E" w:rsidRDefault="009154D2" w:rsidP="00DB1223">
            <w:pPr>
              <w:pStyle w:val="TAL"/>
              <w:rPr>
                <w:rFonts w:cs="v4.2.0"/>
              </w:rPr>
            </w:pPr>
            <w:r w:rsidRPr="00FB387E">
              <w:rPr>
                <w:rFonts w:eastAsia="MS Mincho"/>
              </w:rPr>
              <w:t>6.3H.1.2 Transmit OFF power for intra-band UL contiguous CA with UL MIMO</w:t>
            </w:r>
          </w:p>
        </w:tc>
        <w:tc>
          <w:tcPr>
            <w:tcW w:w="4071" w:type="dxa"/>
          </w:tcPr>
          <w:p w14:paraId="717A9E6E" w14:textId="77777777" w:rsidR="009154D2" w:rsidRPr="00FB387E" w:rsidRDefault="009154D2" w:rsidP="00DB1223">
            <w:pPr>
              <w:pStyle w:val="TAL"/>
            </w:pPr>
            <w:r w:rsidRPr="00FB387E">
              <w:t>For each CC, same as 6.3.2 for each antenna</w:t>
            </w:r>
          </w:p>
        </w:tc>
        <w:tc>
          <w:tcPr>
            <w:tcW w:w="3284" w:type="dxa"/>
          </w:tcPr>
          <w:p w14:paraId="081CE769" w14:textId="77777777" w:rsidR="009154D2" w:rsidRPr="00FB387E" w:rsidRDefault="009154D2" w:rsidP="00DB1223">
            <w:pPr>
              <w:pStyle w:val="TAL"/>
            </w:pPr>
            <w:r w:rsidRPr="00FB387E">
              <w:t>Same as 6.3.2</w:t>
            </w:r>
          </w:p>
          <w:p w14:paraId="57E66DF3" w14:textId="77777777" w:rsidR="009154D2" w:rsidRPr="00FB387E" w:rsidRDefault="009154D2" w:rsidP="00DB1223">
            <w:pPr>
              <w:pStyle w:val="TAL"/>
            </w:pPr>
          </w:p>
          <w:p w14:paraId="3E14F611" w14:textId="77777777" w:rsidR="009154D2" w:rsidRPr="00FB387E" w:rsidRDefault="009154D2" w:rsidP="00DB1223">
            <w:pPr>
              <w:pStyle w:val="TAL"/>
            </w:pPr>
            <w:r w:rsidRPr="00FB387E">
              <w:t xml:space="preserve">Uplink power measurement </w:t>
            </w:r>
            <w:r w:rsidRPr="00FB387E">
              <w:rPr>
                <w:rFonts w:cs="Arial"/>
              </w:rPr>
              <w:t xml:space="preserve">applies </w:t>
            </w:r>
            <w:r w:rsidRPr="00FB387E">
              <w:t>to each Tx antenna connector</w:t>
            </w:r>
          </w:p>
        </w:tc>
      </w:tr>
      <w:tr w:rsidR="009154D2" w:rsidRPr="00FB387E" w14:paraId="36074145" w14:textId="77777777" w:rsidTr="00DB1223">
        <w:trPr>
          <w:jc w:val="center"/>
        </w:trPr>
        <w:tc>
          <w:tcPr>
            <w:tcW w:w="2467" w:type="dxa"/>
          </w:tcPr>
          <w:p w14:paraId="7C6F0D04" w14:textId="77777777" w:rsidR="009154D2" w:rsidRPr="00FB387E" w:rsidRDefault="009154D2"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4B5350B5" w14:textId="77777777" w:rsidR="009154D2" w:rsidRPr="00FB387E" w:rsidRDefault="009154D2" w:rsidP="00DB1223">
            <w:pPr>
              <w:pStyle w:val="TAL"/>
            </w:pPr>
            <w:r w:rsidRPr="00FB387E">
              <w:t>ON power:</w:t>
            </w:r>
          </w:p>
          <w:p w14:paraId="564C0C24" w14:textId="77777777" w:rsidR="009154D2" w:rsidRPr="00FB387E" w:rsidRDefault="009154D2" w:rsidP="00DB1223">
            <w:pPr>
              <w:pStyle w:val="TAL"/>
            </w:pPr>
            <w:r w:rsidRPr="00FB387E">
              <w:t>Same as 6.2H.1.2</w:t>
            </w:r>
          </w:p>
          <w:p w14:paraId="3E7A997E" w14:textId="77777777" w:rsidR="009154D2" w:rsidRPr="00FB387E" w:rsidRDefault="009154D2" w:rsidP="00DB1223">
            <w:pPr>
              <w:pStyle w:val="TAL"/>
            </w:pPr>
            <w:r w:rsidRPr="00FB387E">
              <w:t>OFF power:</w:t>
            </w:r>
          </w:p>
          <w:p w14:paraId="005F5D81" w14:textId="77777777" w:rsidR="009154D2" w:rsidRPr="00FB387E" w:rsidRDefault="009154D2" w:rsidP="00DB1223">
            <w:pPr>
              <w:pStyle w:val="TAL"/>
            </w:pPr>
            <w:r w:rsidRPr="00FB387E">
              <w:t>Same as 6.3H.1.2</w:t>
            </w:r>
          </w:p>
        </w:tc>
        <w:tc>
          <w:tcPr>
            <w:tcW w:w="3284" w:type="dxa"/>
          </w:tcPr>
          <w:p w14:paraId="6592D276" w14:textId="77777777" w:rsidR="009154D2" w:rsidRPr="00FB387E" w:rsidRDefault="009154D2" w:rsidP="00DB1223">
            <w:pPr>
              <w:pStyle w:val="TAL"/>
            </w:pPr>
            <w:r w:rsidRPr="00FB387E">
              <w:t>ON power:</w:t>
            </w:r>
          </w:p>
          <w:p w14:paraId="4CA0E657" w14:textId="77777777" w:rsidR="009154D2" w:rsidRPr="00FB387E" w:rsidRDefault="009154D2" w:rsidP="00DB1223">
            <w:pPr>
              <w:pStyle w:val="TAL"/>
            </w:pPr>
            <w:r w:rsidRPr="00FB387E">
              <w:t>Same as 6.2H.1.2</w:t>
            </w:r>
          </w:p>
          <w:p w14:paraId="53B167ED" w14:textId="77777777" w:rsidR="009154D2" w:rsidRPr="00FB387E" w:rsidRDefault="009154D2" w:rsidP="00DB1223">
            <w:pPr>
              <w:pStyle w:val="TAL"/>
            </w:pPr>
            <w:r w:rsidRPr="00FB387E">
              <w:t>OFF power:</w:t>
            </w:r>
          </w:p>
          <w:p w14:paraId="57ECE482" w14:textId="77777777" w:rsidR="009154D2" w:rsidRPr="00FB387E" w:rsidRDefault="009154D2" w:rsidP="00DB1223">
            <w:pPr>
              <w:pStyle w:val="TAL"/>
            </w:pPr>
            <w:r w:rsidRPr="00FB387E">
              <w:t>Same as 6.3H.1.2</w:t>
            </w:r>
          </w:p>
        </w:tc>
      </w:tr>
      <w:tr w:rsidR="009154D2" w:rsidRPr="00FB387E" w14:paraId="3D4268C3" w14:textId="77777777" w:rsidTr="00DB1223">
        <w:trPr>
          <w:jc w:val="center"/>
        </w:trPr>
        <w:tc>
          <w:tcPr>
            <w:tcW w:w="2467" w:type="dxa"/>
          </w:tcPr>
          <w:p w14:paraId="4F5FB913" w14:textId="77777777" w:rsidR="009154D2" w:rsidRPr="00FB387E" w:rsidRDefault="009154D2" w:rsidP="00DB1223">
            <w:pPr>
              <w:pStyle w:val="TAL"/>
              <w:rPr>
                <w:rFonts w:eastAsia="MS Mincho"/>
              </w:rPr>
            </w:pPr>
            <w:r w:rsidRPr="00FB387E">
              <w:rPr>
                <w:rFonts w:eastAsia="MS Mincho"/>
              </w:rPr>
              <w:lastRenderedPageBreak/>
              <w:t>6.3J.1 Minimum output power for ATG</w:t>
            </w:r>
          </w:p>
        </w:tc>
        <w:tc>
          <w:tcPr>
            <w:tcW w:w="4071" w:type="dxa"/>
          </w:tcPr>
          <w:p w14:paraId="264BF2E8" w14:textId="77777777" w:rsidR="009154D2" w:rsidRPr="00FB387E" w:rsidRDefault="009154D2" w:rsidP="00DB1223">
            <w:pPr>
              <w:pStyle w:val="TAL"/>
            </w:pPr>
            <w:r w:rsidRPr="00FB387E">
              <w:t>FFS</w:t>
            </w:r>
          </w:p>
        </w:tc>
        <w:tc>
          <w:tcPr>
            <w:tcW w:w="3284" w:type="dxa"/>
          </w:tcPr>
          <w:p w14:paraId="4AB2826D" w14:textId="77777777" w:rsidR="009154D2" w:rsidRPr="00FB387E" w:rsidRDefault="009154D2" w:rsidP="00DB1223">
            <w:pPr>
              <w:pStyle w:val="TAL"/>
            </w:pPr>
            <w:r w:rsidRPr="00FB387E">
              <w:t>FFS</w:t>
            </w:r>
          </w:p>
        </w:tc>
      </w:tr>
      <w:tr w:rsidR="009154D2" w:rsidRPr="00FB387E" w14:paraId="0650E0E5" w14:textId="77777777" w:rsidTr="00DB1223">
        <w:trPr>
          <w:jc w:val="center"/>
        </w:trPr>
        <w:tc>
          <w:tcPr>
            <w:tcW w:w="2467" w:type="dxa"/>
          </w:tcPr>
          <w:p w14:paraId="37B9E086" w14:textId="77777777" w:rsidR="009154D2" w:rsidRPr="00FB387E" w:rsidRDefault="009154D2" w:rsidP="00DB1223">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0E74CCB" w14:textId="77777777" w:rsidR="009154D2" w:rsidRPr="00FB387E" w:rsidRDefault="009154D2" w:rsidP="00DB1223">
            <w:pPr>
              <w:pStyle w:val="TAL"/>
            </w:pPr>
            <w:r w:rsidRPr="00FB387E">
              <w:t>FFS</w:t>
            </w:r>
          </w:p>
        </w:tc>
        <w:tc>
          <w:tcPr>
            <w:tcW w:w="3284" w:type="dxa"/>
          </w:tcPr>
          <w:p w14:paraId="7479F8F6" w14:textId="77777777" w:rsidR="009154D2" w:rsidRPr="00FB387E" w:rsidRDefault="009154D2" w:rsidP="00DB1223">
            <w:pPr>
              <w:pStyle w:val="TAL"/>
            </w:pPr>
            <w:r w:rsidRPr="00FB387E">
              <w:t>FFS</w:t>
            </w:r>
          </w:p>
        </w:tc>
      </w:tr>
      <w:tr w:rsidR="009154D2" w:rsidRPr="00FB387E" w14:paraId="4AD251F7" w14:textId="77777777" w:rsidTr="00DB1223">
        <w:trPr>
          <w:jc w:val="center"/>
        </w:trPr>
        <w:tc>
          <w:tcPr>
            <w:tcW w:w="2467" w:type="dxa"/>
          </w:tcPr>
          <w:p w14:paraId="67D0577A" w14:textId="77777777" w:rsidR="009154D2" w:rsidRPr="00FB387E" w:rsidRDefault="009154D2" w:rsidP="00DB1223">
            <w:pPr>
              <w:pStyle w:val="TAL"/>
            </w:pPr>
            <w:r w:rsidRPr="00FB387E">
              <w:t>6.4.1 Frequency Error</w:t>
            </w:r>
          </w:p>
        </w:tc>
        <w:tc>
          <w:tcPr>
            <w:tcW w:w="4071" w:type="dxa"/>
          </w:tcPr>
          <w:p w14:paraId="3EB8DC8E" w14:textId="77777777" w:rsidR="009154D2" w:rsidRPr="00FB387E" w:rsidRDefault="009154D2" w:rsidP="00DB1223">
            <w:pPr>
              <w:pStyle w:val="TAL"/>
            </w:pPr>
            <w:r w:rsidRPr="00FB387E">
              <w:t>15 Hz</w:t>
            </w:r>
          </w:p>
        </w:tc>
        <w:tc>
          <w:tcPr>
            <w:tcW w:w="3284" w:type="dxa"/>
          </w:tcPr>
          <w:p w14:paraId="54F20961" w14:textId="77777777" w:rsidR="009154D2" w:rsidRPr="00FB387E" w:rsidRDefault="009154D2" w:rsidP="00DB1223">
            <w:pPr>
              <w:pStyle w:val="TAL"/>
            </w:pPr>
            <w:r w:rsidRPr="00FB387E">
              <w:t>Modulated carrier frequency:</w:t>
            </w:r>
          </w:p>
          <w:p w14:paraId="645EA740" w14:textId="77777777" w:rsidR="009154D2" w:rsidRPr="00FB387E" w:rsidRDefault="009154D2" w:rsidP="00DB1223">
            <w:pPr>
              <w:pStyle w:val="TAL"/>
            </w:pPr>
            <w:r w:rsidRPr="00FB387E">
              <w:t>Upper limit + TT, Lower limit – TT</w:t>
            </w:r>
          </w:p>
          <w:p w14:paraId="1E433A5D" w14:textId="77777777" w:rsidR="009154D2" w:rsidRPr="00FB387E" w:rsidRDefault="009154D2" w:rsidP="00DB1223">
            <w:pPr>
              <w:pStyle w:val="TAL"/>
            </w:pPr>
          </w:p>
          <w:p w14:paraId="1422BBC8" w14:textId="77777777" w:rsidR="009154D2" w:rsidRPr="00FB387E" w:rsidRDefault="009154D2" w:rsidP="00DB1223">
            <w:pPr>
              <w:pStyle w:val="TAL"/>
            </w:pPr>
            <w:r w:rsidRPr="00FB387E">
              <w:t>DL power:</w:t>
            </w:r>
          </w:p>
          <w:p w14:paraId="138AB1C3" w14:textId="77777777" w:rsidR="009154D2" w:rsidRPr="00FB387E" w:rsidRDefault="009154D2" w:rsidP="00DB1223">
            <w:pPr>
              <w:pStyle w:val="TAL"/>
            </w:pPr>
            <w:r w:rsidRPr="00FB387E">
              <w:t>REFSENS + TT</w:t>
            </w:r>
          </w:p>
        </w:tc>
      </w:tr>
      <w:tr w:rsidR="009154D2" w:rsidRPr="00FB387E" w14:paraId="41CDB11D" w14:textId="77777777" w:rsidTr="00DB1223">
        <w:trPr>
          <w:jc w:val="center"/>
        </w:trPr>
        <w:tc>
          <w:tcPr>
            <w:tcW w:w="2467" w:type="dxa"/>
          </w:tcPr>
          <w:p w14:paraId="019F5F8E" w14:textId="77777777" w:rsidR="009154D2" w:rsidRPr="00FB387E" w:rsidRDefault="009154D2" w:rsidP="00DB1223">
            <w:pPr>
              <w:pStyle w:val="TAL"/>
            </w:pPr>
            <w:r w:rsidRPr="00FB387E">
              <w:t>6.4.2.1 Error Vector Magnitude</w:t>
            </w:r>
          </w:p>
        </w:tc>
        <w:tc>
          <w:tcPr>
            <w:tcW w:w="4071" w:type="dxa"/>
          </w:tcPr>
          <w:p w14:paraId="5A217080" w14:textId="77777777" w:rsidR="009154D2" w:rsidRPr="00FB387E" w:rsidRDefault="009154D2" w:rsidP="00DB1223">
            <w:pPr>
              <w:pStyle w:val="TAL"/>
            </w:pPr>
            <w:r w:rsidRPr="00FB387E">
              <w:t>For up to 64QAM</w:t>
            </w:r>
          </w:p>
          <w:p w14:paraId="4FE5B4E5" w14:textId="77777777" w:rsidR="009154D2" w:rsidRPr="00FB387E" w:rsidRDefault="009154D2" w:rsidP="00DB1223">
            <w:pPr>
              <w:pStyle w:val="TAL"/>
            </w:pPr>
            <w:r w:rsidRPr="00FB387E">
              <w:t>0%</w:t>
            </w:r>
          </w:p>
          <w:p w14:paraId="3A5984B1" w14:textId="77777777" w:rsidR="009154D2" w:rsidRPr="00FB387E" w:rsidRDefault="009154D2" w:rsidP="00DB1223">
            <w:pPr>
              <w:pStyle w:val="TAL"/>
            </w:pPr>
          </w:p>
          <w:p w14:paraId="1744496E" w14:textId="77777777" w:rsidR="009154D2" w:rsidRPr="00FB387E" w:rsidRDefault="009154D2" w:rsidP="00DB1223">
            <w:pPr>
              <w:pStyle w:val="TAL"/>
            </w:pPr>
            <w:r w:rsidRPr="00FB387E">
              <w:t>For 256QAM</w:t>
            </w:r>
          </w:p>
          <w:p w14:paraId="31C1AD3F" w14:textId="77777777" w:rsidR="009154D2" w:rsidRPr="00FB387E" w:rsidRDefault="009154D2" w:rsidP="00DB1223">
            <w:pPr>
              <w:pStyle w:val="TAL"/>
            </w:pPr>
            <w:r w:rsidRPr="00FB387E">
              <w:t>f ≤ 6.0GHz, BW ≤ 100MHz</w:t>
            </w:r>
          </w:p>
          <w:p w14:paraId="6E200AC6" w14:textId="77777777" w:rsidR="009154D2" w:rsidRPr="00FB387E" w:rsidRDefault="009154D2" w:rsidP="00DB1223">
            <w:pPr>
              <w:pStyle w:val="TAL"/>
            </w:pPr>
            <w:r w:rsidRPr="00FB387E">
              <w:t>0.3%, 15dBm &lt; P</w:t>
            </w:r>
            <w:r w:rsidRPr="00FB387E">
              <w:rPr>
                <w:vertAlign w:val="subscript"/>
              </w:rPr>
              <w:t>UL</w:t>
            </w:r>
          </w:p>
          <w:p w14:paraId="5E4A334E" w14:textId="77777777" w:rsidR="009154D2" w:rsidRPr="00FB387E" w:rsidRDefault="009154D2" w:rsidP="00DB1223">
            <w:pPr>
              <w:pStyle w:val="TAL"/>
            </w:pPr>
            <w:r w:rsidRPr="00FB387E">
              <w:t>0.8%, -25dBm &lt; P</w:t>
            </w:r>
            <w:r w:rsidRPr="00FB387E">
              <w:rPr>
                <w:vertAlign w:val="subscript"/>
              </w:rPr>
              <w:t>UL</w:t>
            </w:r>
            <w:r w:rsidRPr="00FB387E">
              <w:t xml:space="preserve"> ≤ 15dBm, </w:t>
            </w:r>
          </w:p>
          <w:p w14:paraId="5F9F2E65" w14:textId="77777777" w:rsidR="009154D2" w:rsidRPr="00FB387E" w:rsidRDefault="009154D2" w:rsidP="00DB1223">
            <w:pPr>
              <w:pStyle w:val="TAL"/>
            </w:pPr>
            <w:r w:rsidRPr="00FB387E">
              <w:t>1.1%, -40dBm ≤ P</w:t>
            </w:r>
            <w:r w:rsidRPr="00FB387E">
              <w:rPr>
                <w:vertAlign w:val="subscript"/>
              </w:rPr>
              <w:t>UL</w:t>
            </w:r>
            <w:r w:rsidRPr="00FB387E">
              <w:t xml:space="preserve"> ≤ -25dBm</w:t>
            </w:r>
          </w:p>
        </w:tc>
        <w:tc>
          <w:tcPr>
            <w:tcW w:w="3284" w:type="dxa"/>
          </w:tcPr>
          <w:p w14:paraId="78C3CA94" w14:textId="77777777" w:rsidR="009154D2" w:rsidRPr="00FB387E" w:rsidRDefault="009154D2" w:rsidP="00DB1223">
            <w:pPr>
              <w:pStyle w:val="TAL"/>
            </w:pPr>
            <w:r w:rsidRPr="00FB387E">
              <w:t>Minimum requirement + TT</w:t>
            </w:r>
          </w:p>
          <w:p w14:paraId="0A3F9391" w14:textId="77777777" w:rsidR="009154D2" w:rsidRPr="00FB387E" w:rsidRDefault="009154D2" w:rsidP="00DB1223">
            <w:pPr>
              <w:pStyle w:val="TAL"/>
            </w:pPr>
          </w:p>
          <w:p w14:paraId="440CE8A2" w14:textId="77777777" w:rsidR="009154D2" w:rsidRPr="00FB387E" w:rsidRDefault="009154D2" w:rsidP="00DB1223">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3E456937" w14:textId="77777777" w:rsidR="009154D2" w:rsidRPr="00FB387E" w:rsidRDefault="009154D2" w:rsidP="00DB1223">
            <w:pPr>
              <w:keepNext/>
              <w:keepLines/>
              <w:spacing w:after="0"/>
              <w:rPr>
                <w:rFonts w:ascii="Arial" w:hAnsi="Arial"/>
                <w:sz w:val="18"/>
              </w:rPr>
            </w:pPr>
          </w:p>
          <w:p w14:paraId="07E23F12" w14:textId="77777777" w:rsidR="009154D2" w:rsidRPr="00FB387E" w:rsidRDefault="009154D2" w:rsidP="00DB1223">
            <w:pPr>
              <w:keepNext/>
              <w:keepLines/>
              <w:spacing w:after="0"/>
              <w:rPr>
                <w:rFonts w:ascii="Arial" w:hAnsi="Arial"/>
                <w:sz w:val="18"/>
              </w:rPr>
            </w:pPr>
            <w:r w:rsidRPr="00FB387E">
              <w:rPr>
                <w:rFonts w:ascii="Arial" w:hAnsi="Arial"/>
                <w:sz w:val="18"/>
              </w:rPr>
              <w:t>EVM_meas_Increase_Relative = EVM_meas_Increase / Minimum requirement [%]</w:t>
            </w:r>
          </w:p>
          <w:p w14:paraId="0D9A5216" w14:textId="77777777" w:rsidR="009154D2" w:rsidRPr="00FB387E" w:rsidRDefault="009154D2" w:rsidP="00DB1223">
            <w:pPr>
              <w:keepNext/>
              <w:keepLines/>
              <w:spacing w:after="0"/>
              <w:rPr>
                <w:rFonts w:ascii="Arial" w:hAnsi="Arial"/>
                <w:sz w:val="18"/>
              </w:rPr>
            </w:pPr>
          </w:p>
          <w:p w14:paraId="744BC079" w14:textId="77777777" w:rsidR="009154D2" w:rsidRPr="00FB387E" w:rsidRDefault="009154D2" w:rsidP="00DB1223">
            <w:pPr>
              <w:keepNext/>
              <w:keepLines/>
              <w:spacing w:after="0"/>
              <w:rPr>
                <w:rFonts w:ascii="Arial" w:hAnsi="Arial"/>
                <w:sz w:val="18"/>
              </w:rPr>
            </w:pPr>
            <w:r w:rsidRPr="00FB387E">
              <w:rPr>
                <w:rFonts w:ascii="Arial" w:hAnsi="Arial"/>
                <w:sz w:val="18"/>
              </w:rPr>
              <w:t>If (EVM_meas_Increase_Relative &lt; 7.5%)</w:t>
            </w:r>
          </w:p>
          <w:p w14:paraId="1923E1CA" w14:textId="77777777" w:rsidR="009154D2" w:rsidRPr="00FB387E" w:rsidRDefault="009154D2" w:rsidP="00DB1223">
            <w:pPr>
              <w:keepNext/>
              <w:keepLines/>
              <w:spacing w:after="0"/>
              <w:rPr>
                <w:rFonts w:ascii="Arial" w:hAnsi="Arial"/>
                <w:sz w:val="18"/>
              </w:rPr>
            </w:pPr>
            <w:r w:rsidRPr="00FB387E">
              <w:rPr>
                <w:rFonts w:ascii="Arial" w:hAnsi="Arial"/>
                <w:sz w:val="18"/>
              </w:rPr>
              <w:t xml:space="preserve">     TT = 0%</w:t>
            </w:r>
          </w:p>
          <w:p w14:paraId="1099B15E" w14:textId="77777777" w:rsidR="009154D2" w:rsidRPr="00FB387E" w:rsidRDefault="009154D2" w:rsidP="00DB1223">
            <w:pPr>
              <w:keepNext/>
              <w:keepLines/>
              <w:spacing w:after="0"/>
              <w:rPr>
                <w:rFonts w:ascii="Arial" w:hAnsi="Arial"/>
                <w:sz w:val="18"/>
              </w:rPr>
            </w:pPr>
            <w:r w:rsidRPr="00FB387E">
              <w:rPr>
                <w:rFonts w:ascii="Arial" w:hAnsi="Arial"/>
                <w:sz w:val="18"/>
              </w:rPr>
              <w:t>Else if (7.5% ≤ EVM_meas_Increase_Relative ≤ 50%)</w:t>
            </w:r>
          </w:p>
          <w:p w14:paraId="7336125A" w14:textId="77777777" w:rsidR="009154D2" w:rsidRPr="00FB387E" w:rsidRDefault="009154D2" w:rsidP="00DB1223">
            <w:pPr>
              <w:keepNext/>
              <w:keepLines/>
              <w:spacing w:after="0"/>
              <w:rPr>
                <w:rFonts w:ascii="Arial" w:hAnsi="Arial"/>
                <w:sz w:val="18"/>
              </w:rPr>
            </w:pPr>
            <w:r w:rsidRPr="00FB387E">
              <w:rPr>
                <w:rFonts w:ascii="Arial" w:hAnsi="Arial"/>
                <w:sz w:val="18"/>
              </w:rPr>
              <w:t xml:space="preserve">     TT = EVM_meas_Increase</w:t>
            </w:r>
          </w:p>
          <w:p w14:paraId="7C6AF12A" w14:textId="77777777" w:rsidR="009154D2" w:rsidRPr="00FB387E" w:rsidRDefault="009154D2" w:rsidP="00DB1223">
            <w:pPr>
              <w:keepNext/>
              <w:keepLines/>
              <w:spacing w:after="0"/>
              <w:rPr>
                <w:rFonts w:ascii="Arial" w:hAnsi="Arial"/>
                <w:sz w:val="18"/>
              </w:rPr>
            </w:pPr>
            <w:r w:rsidRPr="00FB387E">
              <w:rPr>
                <w:rFonts w:ascii="Arial" w:hAnsi="Arial"/>
                <w:sz w:val="18"/>
              </w:rPr>
              <w:t>Else</w:t>
            </w:r>
          </w:p>
          <w:p w14:paraId="2DB2DCCF" w14:textId="77777777" w:rsidR="009154D2" w:rsidRPr="00FB387E" w:rsidRDefault="009154D2" w:rsidP="00DB1223">
            <w:pPr>
              <w:pStyle w:val="TAL"/>
            </w:pPr>
            <w:r w:rsidRPr="00FB387E">
              <w:t xml:space="preserve">     Skip the test as not testable.</w:t>
            </w:r>
          </w:p>
        </w:tc>
      </w:tr>
      <w:tr w:rsidR="009154D2" w:rsidRPr="00FB387E" w14:paraId="06E50231" w14:textId="77777777" w:rsidTr="00DB1223">
        <w:trPr>
          <w:jc w:val="center"/>
        </w:trPr>
        <w:tc>
          <w:tcPr>
            <w:tcW w:w="2467" w:type="dxa"/>
          </w:tcPr>
          <w:p w14:paraId="0B107D0E" w14:textId="77777777" w:rsidR="009154D2" w:rsidRPr="00FB387E" w:rsidRDefault="009154D2" w:rsidP="00DB1223">
            <w:pPr>
              <w:pStyle w:val="TAL"/>
            </w:pPr>
            <w:r w:rsidRPr="00FB387E">
              <w:t>6.4.2.1a Error Vector Magnitude including symbols with transient period</w:t>
            </w:r>
          </w:p>
        </w:tc>
        <w:tc>
          <w:tcPr>
            <w:tcW w:w="4071" w:type="dxa"/>
          </w:tcPr>
          <w:p w14:paraId="129A3B8F" w14:textId="77777777" w:rsidR="009154D2" w:rsidRPr="00FB387E" w:rsidRDefault="009154D2" w:rsidP="00DB1223">
            <w:pPr>
              <w:pStyle w:val="TAL"/>
              <w:rPr>
                <w:bCs/>
                <w:szCs w:val="18"/>
              </w:rPr>
            </w:pPr>
            <w:r w:rsidRPr="00FB387E">
              <w:t>FFS</w:t>
            </w:r>
          </w:p>
        </w:tc>
        <w:tc>
          <w:tcPr>
            <w:tcW w:w="3284" w:type="dxa"/>
          </w:tcPr>
          <w:p w14:paraId="41EB9CA3" w14:textId="77777777" w:rsidR="009154D2" w:rsidRPr="00FB387E" w:rsidRDefault="009154D2" w:rsidP="00DB1223">
            <w:pPr>
              <w:pStyle w:val="TAL"/>
            </w:pPr>
            <w:r w:rsidRPr="00FB387E">
              <w:t>Same as 6.4.2.1</w:t>
            </w:r>
          </w:p>
        </w:tc>
      </w:tr>
      <w:tr w:rsidR="009154D2" w:rsidRPr="00FB387E" w14:paraId="52B34FAA" w14:textId="77777777" w:rsidTr="00DB1223">
        <w:trPr>
          <w:jc w:val="center"/>
        </w:trPr>
        <w:tc>
          <w:tcPr>
            <w:tcW w:w="2467" w:type="dxa"/>
          </w:tcPr>
          <w:p w14:paraId="1A91D7A3" w14:textId="77777777" w:rsidR="009154D2" w:rsidRPr="00FB387E" w:rsidRDefault="009154D2" w:rsidP="00DB1223">
            <w:pPr>
              <w:pStyle w:val="TAL"/>
              <w:rPr>
                <w:rFonts w:cs="v4.2.0"/>
              </w:rPr>
            </w:pPr>
            <w:r w:rsidRPr="00FB387E">
              <w:t>6.4.2.2 Carrier Leakage</w:t>
            </w:r>
          </w:p>
        </w:tc>
        <w:tc>
          <w:tcPr>
            <w:tcW w:w="4071" w:type="dxa"/>
          </w:tcPr>
          <w:p w14:paraId="680A46C7" w14:textId="77777777" w:rsidR="009154D2" w:rsidRPr="00FB387E" w:rsidRDefault="009154D2" w:rsidP="00DB1223">
            <w:pPr>
              <w:pStyle w:val="TAL"/>
            </w:pPr>
            <w:r w:rsidRPr="00FB387E">
              <w:t>0.8 dB, BW ≤ 100MHz</w:t>
            </w:r>
          </w:p>
        </w:tc>
        <w:tc>
          <w:tcPr>
            <w:tcW w:w="3284" w:type="dxa"/>
          </w:tcPr>
          <w:p w14:paraId="6D4A33D4" w14:textId="77777777" w:rsidR="009154D2" w:rsidRPr="00FB387E" w:rsidRDefault="009154D2" w:rsidP="00DB1223">
            <w:pPr>
              <w:pStyle w:val="TAL"/>
            </w:pPr>
            <w:r w:rsidRPr="00FB387E">
              <w:t>Minimum requirement + TT</w:t>
            </w:r>
          </w:p>
        </w:tc>
      </w:tr>
      <w:tr w:rsidR="009154D2" w:rsidRPr="00FB387E" w14:paraId="5F931397" w14:textId="77777777" w:rsidTr="00DB1223">
        <w:trPr>
          <w:jc w:val="center"/>
        </w:trPr>
        <w:tc>
          <w:tcPr>
            <w:tcW w:w="2467" w:type="dxa"/>
          </w:tcPr>
          <w:p w14:paraId="44040C24" w14:textId="77777777" w:rsidR="009154D2" w:rsidRPr="00FB387E" w:rsidRDefault="009154D2" w:rsidP="00DB1223">
            <w:pPr>
              <w:pStyle w:val="TAL"/>
              <w:rPr>
                <w:rFonts w:cs="v4.2.0"/>
              </w:rPr>
            </w:pPr>
            <w:r w:rsidRPr="00FB387E">
              <w:t>6.4.2.3 In-band emissions</w:t>
            </w:r>
          </w:p>
        </w:tc>
        <w:tc>
          <w:tcPr>
            <w:tcW w:w="4071" w:type="dxa"/>
          </w:tcPr>
          <w:p w14:paraId="6A52A3AE" w14:textId="77777777" w:rsidR="009154D2" w:rsidRPr="00FB387E" w:rsidRDefault="009154D2" w:rsidP="00DB1223">
            <w:pPr>
              <w:pStyle w:val="TAL"/>
            </w:pPr>
            <w:r w:rsidRPr="00FB387E">
              <w:t>0.8 dB, BW ≤ 100MHz</w:t>
            </w:r>
          </w:p>
        </w:tc>
        <w:tc>
          <w:tcPr>
            <w:tcW w:w="3284" w:type="dxa"/>
          </w:tcPr>
          <w:p w14:paraId="7F5E4BE9" w14:textId="77777777" w:rsidR="009154D2" w:rsidRPr="00FB387E" w:rsidRDefault="009154D2" w:rsidP="00DB1223">
            <w:pPr>
              <w:pStyle w:val="TAL"/>
            </w:pPr>
            <w:r w:rsidRPr="00FB387E">
              <w:t>Minimum requirement + TT</w:t>
            </w:r>
          </w:p>
        </w:tc>
      </w:tr>
      <w:tr w:rsidR="009154D2" w:rsidRPr="00FB387E" w14:paraId="32EE8BAC" w14:textId="77777777" w:rsidTr="00DB1223">
        <w:trPr>
          <w:jc w:val="center"/>
        </w:trPr>
        <w:tc>
          <w:tcPr>
            <w:tcW w:w="2467" w:type="dxa"/>
          </w:tcPr>
          <w:p w14:paraId="28638211" w14:textId="77777777" w:rsidR="009154D2" w:rsidRPr="00FB387E" w:rsidRDefault="009154D2" w:rsidP="00DB1223">
            <w:pPr>
              <w:pStyle w:val="TAL"/>
              <w:rPr>
                <w:rFonts w:cs="v4.2.0"/>
              </w:rPr>
            </w:pPr>
            <w:r w:rsidRPr="00FB387E">
              <w:t>6.4.2.4 EVM equalizer spectrum flatness</w:t>
            </w:r>
          </w:p>
        </w:tc>
        <w:tc>
          <w:tcPr>
            <w:tcW w:w="4071" w:type="dxa"/>
          </w:tcPr>
          <w:p w14:paraId="0C818378" w14:textId="77777777" w:rsidR="009154D2" w:rsidRPr="00FB387E" w:rsidRDefault="009154D2" w:rsidP="00DB1223">
            <w:pPr>
              <w:pStyle w:val="TAL"/>
            </w:pPr>
            <w:r w:rsidRPr="00FB387E">
              <w:t>1.4 dB, BW ≤ 100MHz</w:t>
            </w:r>
          </w:p>
        </w:tc>
        <w:tc>
          <w:tcPr>
            <w:tcW w:w="3284" w:type="dxa"/>
          </w:tcPr>
          <w:p w14:paraId="5F9D5C66" w14:textId="77777777" w:rsidR="009154D2" w:rsidRPr="00FB387E" w:rsidRDefault="009154D2" w:rsidP="00DB1223">
            <w:pPr>
              <w:pStyle w:val="TAL"/>
            </w:pPr>
            <w:r w:rsidRPr="00FB387E">
              <w:t>Minimum requirement + TT</w:t>
            </w:r>
          </w:p>
        </w:tc>
      </w:tr>
      <w:tr w:rsidR="009154D2" w:rsidRPr="00FB387E" w14:paraId="5AB0EDCA" w14:textId="77777777" w:rsidTr="00DB1223">
        <w:trPr>
          <w:jc w:val="center"/>
        </w:trPr>
        <w:tc>
          <w:tcPr>
            <w:tcW w:w="2467" w:type="dxa"/>
          </w:tcPr>
          <w:p w14:paraId="04711E6E" w14:textId="77777777" w:rsidR="009154D2" w:rsidRPr="00FB387E" w:rsidRDefault="009154D2" w:rsidP="00DB1223">
            <w:pPr>
              <w:pStyle w:val="TAL"/>
            </w:pPr>
            <w:r w:rsidRPr="00FB387E">
              <w:t>6.4.2.5 EVM equalizer spectrum flatness for Pi/2 BPSK</w:t>
            </w:r>
          </w:p>
        </w:tc>
        <w:tc>
          <w:tcPr>
            <w:tcW w:w="4071" w:type="dxa"/>
          </w:tcPr>
          <w:p w14:paraId="02A90661" w14:textId="77777777" w:rsidR="009154D2" w:rsidRPr="00FB387E" w:rsidRDefault="009154D2" w:rsidP="00DB1223">
            <w:pPr>
              <w:pStyle w:val="TAL"/>
            </w:pPr>
            <w:r w:rsidRPr="00FB387E">
              <w:t>Same as 6.4.2.4</w:t>
            </w:r>
          </w:p>
        </w:tc>
        <w:tc>
          <w:tcPr>
            <w:tcW w:w="3284" w:type="dxa"/>
          </w:tcPr>
          <w:p w14:paraId="2966755B" w14:textId="77777777" w:rsidR="009154D2" w:rsidRPr="00FB387E" w:rsidRDefault="009154D2" w:rsidP="00DB1223">
            <w:pPr>
              <w:pStyle w:val="TAL"/>
            </w:pPr>
            <w:r w:rsidRPr="00FB387E">
              <w:t>Minimum requirement + TT</w:t>
            </w:r>
          </w:p>
        </w:tc>
      </w:tr>
      <w:tr w:rsidR="009154D2" w:rsidRPr="00FB387E" w14:paraId="20C50177" w14:textId="77777777" w:rsidTr="00DB1223">
        <w:trPr>
          <w:jc w:val="center"/>
        </w:trPr>
        <w:tc>
          <w:tcPr>
            <w:tcW w:w="2467" w:type="dxa"/>
          </w:tcPr>
          <w:p w14:paraId="509F4509" w14:textId="77777777" w:rsidR="009154D2" w:rsidRPr="00FB387E" w:rsidRDefault="009154D2" w:rsidP="00DB1223">
            <w:pPr>
              <w:pStyle w:val="TAL"/>
            </w:pPr>
            <w:r w:rsidRPr="00FB387E">
              <w:t>6.4A.1.1 Frequency error for CA (2UL CA)</w:t>
            </w:r>
          </w:p>
        </w:tc>
        <w:tc>
          <w:tcPr>
            <w:tcW w:w="4071" w:type="dxa"/>
          </w:tcPr>
          <w:p w14:paraId="09283E45" w14:textId="77777777" w:rsidR="009154D2" w:rsidRPr="00FB387E" w:rsidRDefault="009154D2" w:rsidP="00DB1223">
            <w:pPr>
              <w:pStyle w:val="TAL"/>
              <w:rPr>
                <w:lang w:eastAsia="zh-CN"/>
              </w:rPr>
            </w:pPr>
            <w:r w:rsidRPr="00FB387E">
              <w:rPr>
                <w:lang w:eastAsia="zh-CN"/>
              </w:rPr>
              <w:t>For inter-band CA: same as 6.4.1 for each CC</w:t>
            </w:r>
          </w:p>
          <w:p w14:paraId="67E981EE" w14:textId="77777777" w:rsidR="009154D2" w:rsidRPr="00FB387E" w:rsidRDefault="009154D2" w:rsidP="00DB1223">
            <w:pPr>
              <w:pStyle w:val="TAL"/>
            </w:pPr>
            <w:r w:rsidRPr="00FB387E">
              <w:t>For intra-band contiguous UL CA:</w:t>
            </w:r>
          </w:p>
          <w:p w14:paraId="042A6F64" w14:textId="77777777" w:rsidR="009154D2" w:rsidRPr="00FB387E" w:rsidRDefault="009154D2" w:rsidP="00DB1223">
            <w:pPr>
              <w:pStyle w:val="TAL"/>
            </w:pPr>
            <w:r w:rsidRPr="00FB387E">
              <w:t>Aggregated BW ≤ 100M: Same as 6.4.1 for each CC</w:t>
            </w:r>
          </w:p>
          <w:p w14:paraId="6B000054" w14:textId="77777777" w:rsidR="009154D2" w:rsidRPr="00FB387E" w:rsidRDefault="009154D2" w:rsidP="00DB1223">
            <w:pPr>
              <w:pStyle w:val="TAL"/>
            </w:pPr>
            <w:r w:rsidRPr="00FB387E">
              <w:t>Aggregated BW &gt; 100M: TBD</w:t>
            </w:r>
          </w:p>
          <w:p w14:paraId="7A198EC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4187304D" w14:textId="77777777" w:rsidR="009154D2" w:rsidRPr="00FB387E" w:rsidRDefault="009154D2" w:rsidP="00DB1223">
            <w:pPr>
              <w:pStyle w:val="TAL"/>
            </w:pPr>
            <w:r w:rsidRPr="00FB387E">
              <w:t>Modulated carrier frequency:</w:t>
            </w:r>
          </w:p>
          <w:p w14:paraId="7A54C2E0" w14:textId="77777777" w:rsidR="009154D2" w:rsidRPr="00FB387E" w:rsidRDefault="009154D2" w:rsidP="00DB1223">
            <w:pPr>
              <w:pStyle w:val="TAL"/>
            </w:pPr>
            <w:r w:rsidRPr="00FB387E">
              <w:t>Upper limit + TT, Lower limit – TT</w:t>
            </w:r>
          </w:p>
        </w:tc>
      </w:tr>
      <w:tr w:rsidR="009154D2" w:rsidRPr="00FB387E" w14:paraId="0BA558AA" w14:textId="77777777" w:rsidTr="00DB1223">
        <w:trPr>
          <w:jc w:val="center"/>
        </w:trPr>
        <w:tc>
          <w:tcPr>
            <w:tcW w:w="2467" w:type="dxa"/>
          </w:tcPr>
          <w:p w14:paraId="40D5EFE6" w14:textId="77777777" w:rsidR="009154D2" w:rsidRPr="00576278" w:rsidRDefault="009154D2" w:rsidP="00DB1223">
            <w:pPr>
              <w:pStyle w:val="TAL"/>
              <w:rPr>
                <w:lang w:val="es-ES"/>
              </w:rPr>
            </w:pPr>
            <w:r w:rsidRPr="00576278">
              <w:rPr>
                <w:lang w:val="es-ES"/>
              </w:rPr>
              <w:t>6.4A.2.1.1 Error Vector Magnitude for CA (2UL CA)</w:t>
            </w:r>
          </w:p>
        </w:tc>
        <w:tc>
          <w:tcPr>
            <w:tcW w:w="4071" w:type="dxa"/>
          </w:tcPr>
          <w:p w14:paraId="6A6110D6" w14:textId="77777777" w:rsidR="009154D2" w:rsidRPr="00FB387E" w:rsidRDefault="009154D2" w:rsidP="00DB1223">
            <w:pPr>
              <w:pStyle w:val="TAL"/>
            </w:pPr>
            <w:r w:rsidRPr="00FB387E">
              <w:t>For up to 64QAM</w:t>
            </w:r>
          </w:p>
          <w:p w14:paraId="28CFCA1E" w14:textId="77777777" w:rsidR="009154D2" w:rsidRPr="00FB387E" w:rsidRDefault="009154D2" w:rsidP="00DB1223">
            <w:pPr>
              <w:pStyle w:val="TAL"/>
            </w:pPr>
            <w:r w:rsidRPr="00FB387E">
              <w:t>0%</w:t>
            </w:r>
          </w:p>
          <w:p w14:paraId="4689BBB6" w14:textId="77777777" w:rsidR="009154D2" w:rsidRPr="00FB387E" w:rsidRDefault="009154D2" w:rsidP="00DB1223">
            <w:pPr>
              <w:pStyle w:val="TAL"/>
            </w:pPr>
          </w:p>
          <w:p w14:paraId="2CF314A7" w14:textId="77777777" w:rsidR="009154D2" w:rsidRPr="00FB387E" w:rsidRDefault="009154D2" w:rsidP="00DB1223">
            <w:pPr>
              <w:pStyle w:val="TAL"/>
            </w:pPr>
            <w:r w:rsidRPr="00FB387E">
              <w:t>For 256QAM</w:t>
            </w:r>
          </w:p>
          <w:p w14:paraId="046C14DA" w14:textId="77777777" w:rsidR="009154D2" w:rsidRPr="00FB387E" w:rsidRDefault="009154D2" w:rsidP="00DB1223">
            <w:pPr>
              <w:pStyle w:val="TAL"/>
              <w:rPr>
                <w:lang w:eastAsia="zh-CN"/>
              </w:rPr>
            </w:pPr>
            <w:r w:rsidRPr="00FB387E">
              <w:rPr>
                <w:lang w:eastAsia="zh-CN"/>
              </w:rPr>
              <w:t xml:space="preserve"> For inter-band CA: same as 6.4.2.1 for each CC</w:t>
            </w:r>
          </w:p>
          <w:p w14:paraId="41689BEE" w14:textId="77777777" w:rsidR="009154D2" w:rsidRPr="00FB387E" w:rsidRDefault="009154D2" w:rsidP="00DB1223">
            <w:pPr>
              <w:pStyle w:val="TAL"/>
            </w:pPr>
            <w:r w:rsidRPr="00FB387E">
              <w:t>For intra-band contiguous UL CA:</w:t>
            </w:r>
          </w:p>
          <w:p w14:paraId="6532BDCB" w14:textId="77777777" w:rsidR="009154D2" w:rsidRPr="00FB387E" w:rsidRDefault="009154D2" w:rsidP="00DB1223">
            <w:pPr>
              <w:pStyle w:val="TAL"/>
            </w:pPr>
            <w:r w:rsidRPr="00FB387E">
              <w:t>Aggregated BW ≤ 100M: Same as 6.4.2.1 for each CC</w:t>
            </w:r>
          </w:p>
          <w:p w14:paraId="66A807C2" w14:textId="77777777" w:rsidR="009154D2" w:rsidRPr="00FB387E" w:rsidRDefault="009154D2" w:rsidP="00DB1223">
            <w:pPr>
              <w:pStyle w:val="TAL"/>
            </w:pPr>
            <w:r w:rsidRPr="00FB387E">
              <w:t>Aggregated BW &gt; 100M: TBD</w:t>
            </w:r>
          </w:p>
          <w:p w14:paraId="573E96B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172899EA" w14:textId="77777777" w:rsidR="009154D2" w:rsidRPr="00FB387E" w:rsidRDefault="009154D2" w:rsidP="00DB1223">
            <w:pPr>
              <w:pStyle w:val="TAL"/>
              <w:rPr>
                <w:u w:val="single"/>
              </w:rPr>
            </w:pPr>
            <w:r w:rsidRPr="00FB387E">
              <w:t>Minimum requirement + TT</w:t>
            </w:r>
          </w:p>
        </w:tc>
      </w:tr>
      <w:tr w:rsidR="009154D2" w:rsidRPr="00FB387E" w14:paraId="40295C74" w14:textId="77777777" w:rsidTr="00DB1223">
        <w:trPr>
          <w:jc w:val="center"/>
        </w:trPr>
        <w:tc>
          <w:tcPr>
            <w:tcW w:w="2467" w:type="dxa"/>
          </w:tcPr>
          <w:p w14:paraId="61471D24" w14:textId="77777777" w:rsidR="009154D2" w:rsidRPr="00FB387E" w:rsidRDefault="009154D2" w:rsidP="00DB1223">
            <w:pPr>
              <w:pStyle w:val="TAL"/>
            </w:pPr>
            <w:r w:rsidRPr="00FB387E">
              <w:t>6.4A.2.2.1 Carrier leakage for CA (2UL CA)</w:t>
            </w:r>
          </w:p>
        </w:tc>
        <w:tc>
          <w:tcPr>
            <w:tcW w:w="4071" w:type="dxa"/>
          </w:tcPr>
          <w:p w14:paraId="0035CE71" w14:textId="77777777" w:rsidR="009154D2" w:rsidRPr="00FB387E" w:rsidRDefault="009154D2" w:rsidP="00DB1223">
            <w:pPr>
              <w:pStyle w:val="TAL"/>
              <w:rPr>
                <w:lang w:eastAsia="zh-CN"/>
              </w:rPr>
            </w:pPr>
            <w:r w:rsidRPr="00FB387E">
              <w:rPr>
                <w:lang w:eastAsia="zh-CN"/>
              </w:rPr>
              <w:t>For inter-band CA: same as 6.4.2.2 for each CC</w:t>
            </w:r>
          </w:p>
          <w:p w14:paraId="2B3D68CB" w14:textId="77777777" w:rsidR="009154D2" w:rsidRPr="00FB387E" w:rsidRDefault="009154D2" w:rsidP="00DB1223">
            <w:pPr>
              <w:pStyle w:val="TAL"/>
            </w:pPr>
            <w:r w:rsidRPr="00FB387E">
              <w:t xml:space="preserve">For intra-band </w:t>
            </w:r>
            <w:r w:rsidRPr="00FB387E">
              <w:rPr>
                <w:lang w:eastAsia="zh-CN"/>
              </w:rPr>
              <w:t xml:space="preserve">contiguous </w:t>
            </w:r>
            <w:r w:rsidRPr="00FB387E">
              <w:t>UL CA:</w:t>
            </w:r>
          </w:p>
          <w:p w14:paraId="6DE9FFDF" w14:textId="77777777" w:rsidR="009154D2" w:rsidRPr="00FB387E" w:rsidRDefault="009154D2" w:rsidP="00DB1223">
            <w:pPr>
              <w:pStyle w:val="TAL"/>
            </w:pPr>
            <w:r w:rsidRPr="00FB387E">
              <w:t>Aggregated BW ≤ 100M: Same as 6.4.2.2 for each CC</w:t>
            </w:r>
          </w:p>
          <w:p w14:paraId="450A0B38" w14:textId="77777777" w:rsidR="009154D2" w:rsidRPr="00FB387E" w:rsidRDefault="009154D2" w:rsidP="00DB1223">
            <w:pPr>
              <w:pStyle w:val="TAL"/>
            </w:pPr>
            <w:r w:rsidRPr="00FB387E">
              <w:t>Aggregated BW &gt; 100M: TBD</w:t>
            </w:r>
          </w:p>
          <w:p w14:paraId="2D5D2AE7"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6A43A54D" w14:textId="77777777" w:rsidR="009154D2" w:rsidRPr="00FB387E" w:rsidRDefault="009154D2" w:rsidP="00DB1223">
            <w:pPr>
              <w:pStyle w:val="TAL"/>
            </w:pPr>
            <w:r w:rsidRPr="00FB387E">
              <w:t>Minimum requirement + TT</w:t>
            </w:r>
          </w:p>
        </w:tc>
      </w:tr>
      <w:tr w:rsidR="009154D2" w:rsidRPr="00FB387E" w14:paraId="018819A5" w14:textId="77777777" w:rsidTr="00DB1223">
        <w:trPr>
          <w:jc w:val="center"/>
        </w:trPr>
        <w:tc>
          <w:tcPr>
            <w:tcW w:w="2467" w:type="dxa"/>
          </w:tcPr>
          <w:p w14:paraId="0DCCB40C" w14:textId="77777777" w:rsidR="009154D2" w:rsidRPr="00FB387E" w:rsidRDefault="009154D2" w:rsidP="00DB1223">
            <w:pPr>
              <w:pStyle w:val="TAL"/>
            </w:pPr>
            <w:r w:rsidRPr="00FB387E">
              <w:lastRenderedPageBreak/>
              <w:t>6.4A.2.3.1 In-band emissions for CA (2UL CA)</w:t>
            </w:r>
          </w:p>
        </w:tc>
        <w:tc>
          <w:tcPr>
            <w:tcW w:w="4071" w:type="dxa"/>
          </w:tcPr>
          <w:p w14:paraId="0123E50A" w14:textId="77777777" w:rsidR="009154D2" w:rsidRPr="00FB387E" w:rsidRDefault="009154D2" w:rsidP="00DB1223">
            <w:pPr>
              <w:pStyle w:val="TAL"/>
              <w:rPr>
                <w:lang w:eastAsia="zh-CN"/>
              </w:rPr>
            </w:pPr>
            <w:r w:rsidRPr="00FB387E">
              <w:rPr>
                <w:lang w:eastAsia="zh-CN"/>
              </w:rPr>
              <w:t>For inter-band CA: same as 6.4.2.3 for each CC</w:t>
            </w:r>
          </w:p>
          <w:p w14:paraId="59165858" w14:textId="77777777" w:rsidR="009154D2" w:rsidRPr="00FB387E" w:rsidRDefault="009154D2" w:rsidP="00DB1223">
            <w:pPr>
              <w:pStyle w:val="TAL"/>
            </w:pPr>
            <w:r w:rsidRPr="00FB387E">
              <w:t xml:space="preserve">For intra-band </w:t>
            </w:r>
            <w:r w:rsidRPr="00FB387E">
              <w:rPr>
                <w:lang w:eastAsia="zh-CN"/>
              </w:rPr>
              <w:t xml:space="preserve">contiguous </w:t>
            </w:r>
            <w:r w:rsidRPr="00FB387E">
              <w:t>UL CA:</w:t>
            </w:r>
          </w:p>
          <w:p w14:paraId="49480C26" w14:textId="77777777" w:rsidR="009154D2" w:rsidRPr="00FB387E" w:rsidRDefault="009154D2" w:rsidP="00DB1223">
            <w:pPr>
              <w:pStyle w:val="TAL"/>
            </w:pPr>
            <w:r w:rsidRPr="00FB387E">
              <w:t>Aggregated BW ≤ 100M: Same as 6.4.2.3 for each CC</w:t>
            </w:r>
          </w:p>
          <w:p w14:paraId="6C06ED7C" w14:textId="77777777" w:rsidR="009154D2" w:rsidRPr="00FB387E" w:rsidRDefault="009154D2" w:rsidP="00DB1223">
            <w:pPr>
              <w:pStyle w:val="TAL"/>
            </w:pPr>
            <w:r w:rsidRPr="00FB387E">
              <w:t>Aggregated BW &gt; 100M: TBD</w:t>
            </w:r>
          </w:p>
          <w:p w14:paraId="60D1AC86" w14:textId="77777777" w:rsidR="009154D2" w:rsidRPr="00FB387E" w:rsidRDefault="009154D2" w:rsidP="00DB1223">
            <w:pPr>
              <w:pStyle w:val="TAL"/>
              <w:rPr>
                <w:lang w:eastAsia="zh-CN"/>
              </w:rPr>
            </w:pPr>
            <w:r w:rsidRPr="00FB387E">
              <w:rPr>
                <w:bCs/>
                <w:szCs w:val="18"/>
                <w:lang w:eastAsia="zh-CN"/>
              </w:rPr>
              <w:t>For intra-band non-contiguous CA: TBD</w:t>
            </w:r>
          </w:p>
        </w:tc>
        <w:tc>
          <w:tcPr>
            <w:tcW w:w="3284" w:type="dxa"/>
          </w:tcPr>
          <w:p w14:paraId="66D481E5" w14:textId="77777777" w:rsidR="009154D2" w:rsidRPr="00FB387E" w:rsidRDefault="009154D2" w:rsidP="00DB1223">
            <w:pPr>
              <w:pStyle w:val="TAL"/>
            </w:pPr>
            <w:r w:rsidRPr="00FB387E">
              <w:t>Minimum requirement + TT</w:t>
            </w:r>
          </w:p>
        </w:tc>
      </w:tr>
      <w:tr w:rsidR="009154D2" w:rsidRPr="00FB387E" w14:paraId="77FB9527" w14:textId="77777777" w:rsidTr="00DB1223">
        <w:trPr>
          <w:jc w:val="center"/>
        </w:trPr>
        <w:tc>
          <w:tcPr>
            <w:tcW w:w="2467" w:type="dxa"/>
          </w:tcPr>
          <w:p w14:paraId="5D4C6E2F" w14:textId="77777777" w:rsidR="009154D2" w:rsidRPr="00FB387E" w:rsidRDefault="009154D2" w:rsidP="00DB1223">
            <w:pPr>
              <w:pStyle w:val="TAL"/>
            </w:pPr>
            <w:r w:rsidRPr="00FB387E">
              <w:t>6.4C.1 Frequency error for SUL</w:t>
            </w:r>
          </w:p>
        </w:tc>
        <w:tc>
          <w:tcPr>
            <w:tcW w:w="4071" w:type="dxa"/>
          </w:tcPr>
          <w:p w14:paraId="582BF776" w14:textId="77777777" w:rsidR="009154D2" w:rsidRPr="00FB387E" w:rsidRDefault="009154D2" w:rsidP="00DB1223">
            <w:pPr>
              <w:pStyle w:val="TAL"/>
            </w:pPr>
            <w:r w:rsidRPr="00FB387E">
              <w:t>Same as 6.4.1</w:t>
            </w:r>
          </w:p>
        </w:tc>
        <w:tc>
          <w:tcPr>
            <w:tcW w:w="3284" w:type="dxa"/>
          </w:tcPr>
          <w:p w14:paraId="29C14EDF" w14:textId="77777777" w:rsidR="009154D2" w:rsidRPr="00FB387E" w:rsidRDefault="009154D2" w:rsidP="00DB1223">
            <w:pPr>
              <w:pStyle w:val="TAL"/>
            </w:pPr>
            <w:r w:rsidRPr="00FB387E">
              <w:t>Minimum requirement + TT</w:t>
            </w:r>
          </w:p>
        </w:tc>
      </w:tr>
      <w:tr w:rsidR="009154D2" w:rsidRPr="00FB387E" w14:paraId="6D185469" w14:textId="77777777" w:rsidTr="00DB1223">
        <w:trPr>
          <w:jc w:val="center"/>
        </w:trPr>
        <w:tc>
          <w:tcPr>
            <w:tcW w:w="2467" w:type="dxa"/>
          </w:tcPr>
          <w:p w14:paraId="0995F8B3" w14:textId="77777777" w:rsidR="009154D2" w:rsidRPr="00FB387E" w:rsidRDefault="009154D2" w:rsidP="00DB1223">
            <w:pPr>
              <w:pStyle w:val="TAL"/>
            </w:pPr>
            <w:r w:rsidRPr="00FB387E">
              <w:t>6.4C.2.1 Error Vector Magnitude for SUL</w:t>
            </w:r>
          </w:p>
        </w:tc>
        <w:tc>
          <w:tcPr>
            <w:tcW w:w="4071" w:type="dxa"/>
          </w:tcPr>
          <w:p w14:paraId="5972A47F" w14:textId="77777777" w:rsidR="009154D2" w:rsidRPr="00FB387E" w:rsidRDefault="009154D2" w:rsidP="00DB1223">
            <w:pPr>
              <w:pStyle w:val="TAL"/>
            </w:pPr>
            <w:r w:rsidRPr="00FB387E">
              <w:t>Same as 6.4.2.1</w:t>
            </w:r>
          </w:p>
        </w:tc>
        <w:tc>
          <w:tcPr>
            <w:tcW w:w="3284" w:type="dxa"/>
          </w:tcPr>
          <w:p w14:paraId="1E1D8231" w14:textId="77777777" w:rsidR="009154D2" w:rsidRPr="00FB387E" w:rsidRDefault="009154D2" w:rsidP="00DB1223">
            <w:pPr>
              <w:pStyle w:val="TAL"/>
            </w:pPr>
            <w:r w:rsidRPr="00FB387E">
              <w:t>Minimum requirement + TT</w:t>
            </w:r>
          </w:p>
        </w:tc>
      </w:tr>
      <w:tr w:rsidR="009154D2" w:rsidRPr="00FB387E" w14:paraId="244E5F5A" w14:textId="77777777" w:rsidTr="00DB1223">
        <w:trPr>
          <w:jc w:val="center"/>
        </w:trPr>
        <w:tc>
          <w:tcPr>
            <w:tcW w:w="2467" w:type="dxa"/>
          </w:tcPr>
          <w:p w14:paraId="596B2C57" w14:textId="77777777" w:rsidR="009154D2" w:rsidRPr="00FB387E" w:rsidRDefault="009154D2" w:rsidP="00DB1223">
            <w:pPr>
              <w:pStyle w:val="TAL"/>
            </w:pPr>
            <w:r w:rsidRPr="00FB387E">
              <w:t>6.4C.2.2 Carrier leakage for SUL</w:t>
            </w:r>
          </w:p>
        </w:tc>
        <w:tc>
          <w:tcPr>
            <w:tcW w:w="4071" w:type="dxa"/>
          </w:tcPr>
          <w:p w14:paraId="7F90EA88" w14:textId="77777777" w:rsidR="009154D2" w:rsidRPr="00FB387E" w:rsidRDefault="009154D2" w:rsidP="00DB1223">
            <w:pPr>
              <w:pStyle w:val="TAL"/>
            </w:pPr>
            <w:r w:rsidRPr="00FB387E">
              <w:t>Same as 6.4.2.2</w:t>
            </w:r>
          </w:p>
        </w:tc>
        <w:tc>
          <w:tcPr>
            <w:tcW w:w="3284" w:type="dxa"/>
          </w:tcPr>
          <w:p w14:paraId="758256F1" w14:textId="77777777" w:rsidR="009154D2" w:rsidRPr="00FB387E" w:rsidRDefault="009154D2" w:rsidP="00DB1223">
            <w:pPr>
              <w:pStyle w:val="TAL"/>
            </w:pPr>
            <w:r w:rsidRPr="00FB387E">
              <w:t>Minimum requirement + TT</w:t>
            </w:r>
          </w:p>
        </w:tc>
      </w:tr>
      <w:tr w:rsidR="009154D2" w:rsidRPr="00FB387E" w14:paraId="7D524FEB" w14:textId="77777777" w:rsidTr="00DB1223">
        <w:trPr>
          <w:jc w:val="center"/>
        </w:trPr>
        <w:tc>
          <w:tcPr>
            <w:tcW w:w="2467" w:type="dxa"/>
          </w:tcPr>
          <w:p w14:paraId="6DACC6A6" w14:textId="77777777" w:rsidR="009154D2" w:rsidRPr="00FB387E" w:rsidRDefault="009154D2" w:rsidP="00DB1223">
            <w:pPr>
              <w:pStyle w:val="TAL"/>
            </w:pPr>
            <w:r w:rsidRPr="00FB387E">
              <w:t>6.4C.2.3 In-band emissions for SUL</w:t>
            </w:r>
          </w:p>
        </w:tc>
        <w:tc>
          <w:tcPr>
            <w:tcW w:w="4071" w:type="dxa"/>
          </w:tcPr>
          <w:p w14:paraId="184DCF09" w14:textId="77777777" w:rsidR="009154D2" w:rsidRPr="00FB387E" w:rsidRDefault="009154D2" w:rsidP="00DB1223">
            <w:pPr>
              <w:pStyle w:val="TAL"/>
            </w:pPr>
            <w:r w:rsidRPr="00FB387E">
              <w:t>Same as 6.4.2.3</w:t>
            </w:r>
          </w:p>
        </w:tc>
        <w:tc>
          <w:tcPr>
            <w:tcW w:w="3284" w:type="dxa"/>
          </w:tcPr>
          <w:p w14:paraId="7C0C4224" w14:textId="77777777" w:rsidR="009154D2" w:rsidRPr="00FB387E" w:rsidRDefault="009154D2" w:rsidP="00DB1223">
            <w:pPr>
              <w:pStyle w:val="TAL"/>
            </w:pPr>
            <w:r w:rsidRPr="00FB387E">
              <w:t>Minimum requirement + TT</w:t>
            </w:r>
          </w:p>
        </w:tc>
      </w:tr>
      <w:tr w:rsidR="009154D2" w:rsidRPr="00FB387E" w14:paraId="07FCA423" w14:textId="77777777" w:rsidTr="00DB1223">
        <w:trPr>
          <w:jc w:val="center"/>
        </w:trPr>
        <w:tc>
          <w:tcPr>
            <w:tcW w:w="2467" w:type="dxa"/>
          </w:tcPr>
          <w:p w14:paraId="59D0D97D" w14:textId="77777777" w:rsidR="009154D2" w:rsidRPr="00FB387E" w:rsidRDefault="009154D2" w:rsidP="00DB1223">
            <w:pPr>
              <w:pStyle w:val="TAL"/>
            </w:pPr>
            <w:r w:rsidRPr="00FB387E">
              <w:t>6.4C.2.4 EVM equalizer spectrum flatness for SUL</w:t>
            </w:r>
          </w:p>
        </w:tc>
        <w:tc>
          <w:tcPr>
            <w:tcW w:w="4071" w:type="dxa"/>
          </w:tcPr>
          <w:p w14:paraId="3C3478A3" w14:textId="77777777" w:rsidR="009154D2" w:rsidRPr="00FB387E" w:rsidRDefault="009154D2" w:rsidP="00DB1223">
            <w:pPr>
              <w:pStyle w:val="TAL"/>
            </w:pPr>
            <w:r w:rsidRPr="00FB387E">
              <w:t>Same as 6.4.2.4</w:t>
            </w:r>
          </w:p>
        </w:tc>
        <w:tc>
          <w:tcPr>
            <w:tcW w:w="3284" w:type="dxa"/>
          </w:tcPr>
          <w:p w14:paraId="4404D217" w14:textId="77777777" w:rsidR="009154D2" w:rsidRPr="00FB387E" w:rsidRDefault="009154D2" w:rsidP="00DB1223">
            <w:pPr>
              <w:pStyle w:val="TAL"/>
            </w:pPr>
            <w:r w:rsidRPr="00FB387E">
              <w:t>Minimum requirement + TT</w:t>
            </w:r>
          </w:p>
        </w:tc>
      </w:tr>
      <w:tr w:rsidR="009154D2" w:rsidRPr="00FB387E" w14:paraId="26159D28" w14:textId="77777777" w:rsidTr="00DB1223">
        <w:trPr>
          <w:jc w:val="center"/>
        </w:trPr>
        <w:tc>
          <w:tcPr>
            <w:tcW w:w="2467" w:type="dxa"/>
          </w:tcPr>
          <w:p w14:paraId="023175C9" w14:textId="77777777" w:rsidR="009154D2" w:rsidRPr="00FB387E" w:rsidRDefault="009154D2" w:rsidP="00DB1223">
            <w:pPr>
              <w:pStyle w:val="TAL"/>
            </w:pPr>
            <w:r w:rsidRPr="00FB387E">
              <w:t>6.4D.1 Frequency error for UL MIMO</w:t>
            </w:r>
          </w:p>
        </w:tc>
        <w:tc>
          <w:tcPr>
            <w:tcW w:w="4071" w:type="dxa"/>
          </w:tcPr>
          <w:p w14:paraId="3E8053CC" w14:textId="77777777" w:rsidR="009154D2" w:rsidRPr="00FB387E" w:rsidRDefault="009154D2" w:rsidP="00DB1223">
            <w:pPr>
              <w:pStyle w:val="TAL"/>
              <w:rPr>
                <w:bCs/>
                <w:szCs w:val="18"/>
              </w:rPr>
            </w:pPr>
            <w:r w:rsidRPr="00FB387E">
              <w:t>Same as 6.4.1</w:t>
            </w:r>
            <w:r w:rsidRPr="00FB387E">
              <w:rPr>
                <w:lang w:eastAsia="zh-CN"/>
              </w:rPr>
              <w:t xml:space="preserve"> for each antenna</w:t>
            </w:r>
          </w:p>
        </w:tc>
        <w:tc>
          <w:tcPr>
            <w:tcW w:w="3284" w:type="dxa"/>
          </w:tcPr>
          <w:p w14:paraId="5C1B804B" w14:textId="77777777" w:rsidR="009154D2" w:rsidRPr="00FB387E" w:rsidRDefault="009154D2" w:rsidP="00DB1223">
            <w:pPr>
              <w:pStyle w:val="TAL"/>
            </w:pPr>
            <w:r w:rsidRPr="00FB387E">
              <w:t>Same as 6.4.1</w:t>
            </w:r>
          </w:p>
        </w:tc>
      </w:tr>
      <w:tr w:rsidR="009154D2" w:rsidRPr="00FB387E" w14:paraId="7E62A68B" w14:textId="77777777" w:rsidTr="00DB1223">
        <w:trPr>
          <w:jc w:val="center"/>
        </w:trPr>
        <w:tc>
          <w:tcPr>
            <w:tcW w:w="2467" w:type="dxa"/>
          </w:tcPr>
          <w:p w14:paraId="263ACE31" w14:textId="77777777" w:rsidR="009154D2" w:rsidRPr="00FB387E" w:rsidRDefault="009154D2" w:rsidP="00DB1223">
            <w:pPr>
              <w:pStyle w:val="TAL"/>
            </w:pPr>
            <w:r w:rsidRPr="00FB387E">
              <w:t>6.4D.1_1 Frequency error for SUL with UL MIMO</w:t>
            </w:r>
          </w:p>
        </w:tc>
        <w:tc>
          <w:tcPr>
            <w:tcW w:w="4071" w:type="dxa"/>
          </w:tcPr>
          <w:p w14:paraId="3904EC4B" w14:textId="77777777" w:rsidR="009154D2" w:rsidRPr="00FB387E" w:rsidRDefault="009154D2" w:rsidP="00DB1223">
            <w:pPr>
              <w:pStyle w:val="TAL"/>
            </w:pPr>
            <w:r w:rsidRPr="00FB387E">
              <w:rPr>
                <w:lang w:eastAsia="zh-CN"/>
              </w:rPr>
              <w:t xml:space="preserve">Same as </w:t>
            </w:r>
            <w:r w:rsidRPr="00FB387E">
              <w:t>6.4D.1</w:t>
            </w:r>
          </w:p>
        </w:tc>
        <w:tc>
          <w:tcPr>
            <w:tcW w:w="3284" w:type="dxa"/>
          </w:tcPr>
          <w:p w14:paraId="0CE9BF75" w14:textId="77777777" w:rsidR="009154D2" w:rsidRPr="00FB387E" w:rsidRDefault="009154D2" w:rsidP="00DB1223">
            <w:pPr>
              <w:pStyle w:val="TAL"/>
            </w:pPr>
            <w:r w:rsidRPr="00FB387E">
              <w:rPr>
                <w:lang w:eastAsia="zh-CN"/>
              </w:rPr>
              <w:t xml:space="preserve">Same as </w:t>
            </w:r>
            <w:r w:rsidRPr="00FB387E">
              <w:t>6.4D.1</w:t>
            </w:r>
          </w:p>
        </w:tc>
      </w:tr>
      <w:tr w:rsidR="009154D2" w:rsidRPr="00FB387E" w14:paraId="6D6A78C6" w14:textId="77777777" w:rsidTr="00DB1223">
        <w:trPr>
          <w:jc w:val="center"/>
        </w:trPr>
        <w:tc>
          <w:tcPr>
            <w:tcW w:w="2467" w:type="dxa"/>
          </w:tcPr>
          <w:p w14:paraId="299C27CC" w14:textId="77777777" w:rsidR="009154D2" w:rsidRPr="00576278" w:rsidRDefault="009154D2" w:rsidP="00DB1223">
            <w:pPr>
              <w:pStyle w:val="TAL"/>
              <w:rPr>
                <w:lang w:val="es-ES"/>
              </w:rPr>
            </w:pPr>
            <w:r w:rsidRPr="00576278">
              <w:rPr>
                <w:lang w:val="es-ES"/>
              </w:rPr>
              <w:t>6.4D.2.1 Error Vector Magnitude for UL MIMO</w:t>
            </w:r>
          </w:p>
        </w:tc>
        <w:tc>
          <w:tcPr>
            <w:tcW w:w="4071" w:type="dxa"/>
          </w:tcPr>
          <w:p w14:paraId="66AF75FA" w14:textId="77777777" w:rsidR="009154D2" w:rsidRPr="00FB387E" w:rsidRDefault="009154D2" w:rsidP="00DB1223">
            <w:pPr>
              <w:pStyle w:val="TAL"/>
              <w:rPr>
                <w:bCs/>
                <w:szCs w:val="18"/>
              </w:rPr>
            </w:pPr>
            <w:r w:rsidRPr="00FB387E">
              <w:t>Same as 6.4.2.1</w:t>
            </w:r>
            <w:r w:rsidRPr="00FB387E">
              <w:rPr>
                <w:lang w:eastAsia="zh-CN"/>
              </w:rPr>
              <w:t xml:space="preserve"> for each antenna</w:t>
            </w:r>
          </w:p>
        </w:tc>
        <w:tc>
          <w:tcPr>
            <w:tcW w:w="3284" w:type="dxa"/>
          </w:tcPr>
          <w:p w14:paraId="744DF2DA" w14:textId="77777777" w:rsidR="009154D2" w:rsidRPr="00FB387E" w:rsidRDefault="009154D2" w:rsidP="00DB1223">
            <w:pPr>
              <w:pStyle w:val="TAL"/>
            </w:pPr>
            <w:r w:rsidRPr="00FB387E">
              <w:t>Same as 6.4.2.1</w:t>
            </w:r>
          </w:p>
        </w:tc>
      </w:tr>
      <w:tr w:rsidR="009154D2" w:rsidRPr="00FB387E" w14:paraId="53C5AC1C" w14:textId="77777777" w:rsidTr="00DB1223">
        <w:trPr>
          <w:jc w:val="center"/>
        </w:trPr>
        <w:tc>
          <w:tcPr>
            <w:tcW w:w="2467" w:type="dxa"/>
          </w:tcPr>
          <w:p w14:paraId="28A82D35" w14:textId="77777777" w:rsidR="009154D2" w:rsidRPr="00FB387E" w:rsidRDefault="009154D2" w:rsidP="00DB1223">
            <w:pPr>
              <w:pStyle w:val="TAL"/>
            </w:pPr>
            <w:r w:rsidRPr="00FB387E">
              <w:t>6.4D.2.1_1 Error Vector Magnitude for SUL with UL MIMO</w:t>
            </w:r>
          </w:p>
        </w:tc>
        <w:tc>
          <w:tcPr>
            <w:tcW w:w="4071" w:type="dxa"/>
          </w:tcPr>
          <w:p w14:paraId="56DB05AC" w14:textId="77777777" w:rsidR="009154D2" w:rsidRPr="00FB387E" w:rsidRDefault="009154D2" w:rsidP="00DB1223">
            <w:pPr>
              <w:pStyle w:val="TAL"/>
            </w:pPr>
            <w:r w:rsidRPr="00FB387E">
              <w:rPr>
                <w:lang w:eastAsia="zh-CN"/>
              </w:rPr>
              <w:t xml:space="preserve">Same as </w:t>
            </w:r>
            <w:r w:rsidRPr="00FB387E">
              <w:t>6.4D.2.1</w:t>
            </w:r>
          </w:p>
        </w:tc>
        <w:tc>
          <w:tcPr>
            <w:tcW w:w="3284" w:type="dxa"/>
          </w:tcPr>
          <w:p w14:paraId="2B7572E6" w14:textId="77777777" w:rsidR="009154D2" w:rsidRPr="00FB387E" w:rsidRDefault="009154D2" w:rsidP="00DB1223">
            <w:pPr>
              <w:pStyle w:val="TAL"/>
            </w:pPr>
            <w:r w:rsidRPr="00FB387E">
              <w:rPr>
                <w:lang w:eastAsia="zh-CN"/>
              </w:rPr>
              <w:t xml:space="preserve">Same as </w:t>
            </w:r>
            <w:r w:rsidRPr="00FB387E">
              <w:t>6.4D.2.1</w:t>
            </w:r>
          </w:p>
        </w:tc>
      </w:tr>
      <w:tr w:rsidR="009154D2" w:rsidRPr="00FB387E" w14:paraId="621C4FE1" w14:textId="77777777" w:rsidTr="00DB1223">
        <w:trPr>
          <w:jc w:val="center"/>
        </w:trPr>
        <w:tc>
          <w:tcPr>
            <w:tcW w:w="2467" w:type="dxa"/>
          </w:tcPr>
          <w:p w14:paraId="61687DBE" w14:textId="77777777" w:rsidR="009154D2" w:rsidRPr="00FB387E" w:rsidRDefault="009154D2" w:rsidP="00DB1223">
            <w:pPr>
              <w:pStyle w:val="TAL"/>
            </w:pPr>
            <w:r w:rsidRPr="00FB387E">
              <w:t>6.4D.2.2 Carrier leakage for UL MIMO</w:t>
            </w:r>
          </w:p>
        </w:tc>
        <w:tc>
          <w:tcPr>
            <w:tcW w:w="4071" w:type="dxa"/>
          </w:tcPr>
          <w:p w14:paraId="00ACDE7C" w14:textId="77777777" w:rsidR="009154D2" w:rsidRPr="00FB387E" w:rsidRDefault="009154D2" w:rsidP="00DB1223">
            <w:pPr>
              <w:pStyle w:val="TAL"/>
              <w:rPr>
                <w:bCs/>
                <w:szCs w:val="18"/>
              </w:rPr>
            </w:pPr>
            <w:r w:rsidRPr="00FB387E">
              <w:t>Same as 6.4.2.2</w:t>
            </w:r>
            <w:r w:rsidRPr="00FB387E">
              <w:rPr>
                <w:lang w:eastAsia="zh-CN"/>
              </w:rPr>
              <w:t xml:space="preserve"> for each antenna</w:t>
            </w:r>
          </w:p>
        </w:tc>
        <w:tc>
          <w:tcPr>
            <w:tcW w:w="3284" w:type="dxa"/>
          </w:tcPr>
          <w:p w14:paraId="02DFE336" w14:textId="77777777" w:rsidR="009154D2" w:rsidRPr="00FB387E" w:rsidRDefault="009154D2" w:rsidP="00DB1223">
            <w:pPr>
              <w:pStyle w:val="TAL"/>
            </w:pPr>
            <w:r w:rsidRPr="00FB387E">
              <w:t>Same as 6.4.2.2</w:t>
            </w:r>
          </w:p>
        </w:tc>
      </w:tr>
      <w:tr w:rsidR="009154D2" w:rsidRPr="00FB387E" w14:paraId="1D92C791" w14:textId="77777777" w:rsidTr="00DB1223">
        <w:trPr>
          <w:jc w:val="center"/>
        </w:trPr>
        <w:tc>
          <w:tcPr>
            <w:tcW w:w="2467" w:type="dxa"/>
          </w:tcPr>
          <w:p w14:paraId="73315817" w14:textId="77777777" w:rsidR="009154D2" w:rsidRPr="00FB387E" w:rsidRDefault="009154D2" w:rsidP="00DB1223">
            <w:pPr>
              <w:pStyle w:val="TAL"/>
            </w:pPr>
            <w:r w:rsidRPr="00FB387E">
              <w:t>6.4D.2.2_1 Carrier leakage for SUL with UL MIMO</w:t>
            </w:r>
          </w:p>
        </w:tc>
        <w:tc>
          <w:tcPr>
            <w:tcW w:w="4071" w:type="dxa"/>
          </w:tcPr>
          <w:p w14:paraId="470D6AC8" w14:textId="77777777" w:rsidR="009154D2" w:rsidRPr="00FB387E" w:rsidRDefault="009154D2" w:rsidP="00DB1223">
            <w:pPr>
              <w:pStyle w:val="TAL"/>
            </w:pPr>
            <w:r w:rsidRPr="00FB387E">
              <w:t>Same as 6.4.2.2 for each antenna</w:t>
            </w:r>
          </w:p>
        </w:tc>
        <w:tc>
          <w:tcPr>
            <w:tcW w:w="3284" w:type="dxa"/>
          </w:tcPr>
          <w:p w14:paraId="68C66161" w14:textId="77777777" w:rsidR="009154D2" w:rsidRPr="00FB387E" w:rsidRDefault="009154D2" w:rsidP="00DB1223">
            <w:pPr>
              <w:pStyle w:val="TAL"/>
            </w:pPr>
            <w:r w:rsidRPr="00FB387E">
              <w:t>Same as 6.4.2.2</w:t>
            </w:r>
          </w:p>
        </w:tc>
      </w:tr>
      <w:tr w:rsidR="009154D2" w:rsidRPr="00FB387E" w14:paraId="550C667C" w14:textId="77777777" w:rsidTr="00DB1223">
        <w:trPr>
          <w:jc w:val="center"/>
        </w:trPr>
        <w:tc>
          <w:tcPr>
            <w:tcW w:w="2467" w:type="dxa"/>
          </w:tcPr>
          <w:p w14:paraId="22FECCC9" w14:textId="77777777" w:rsidR="009154D2" w:rsidRPr="00FB387E" w:rsidRDefault="009154D2" w:rsidP="00DB1223">
            <w:pPr>
              <w:pStyle w:val="TAL"/>
            </w:pPr>
            <w:r w:rsidRPr="00FB387E">
              <w:t>6.4D.2.3 In-band emissions for UL MIMO</w:t>
            </w:r>
          </w:p>
        </w:tc>
        <w:tc>
          <w:tcPr>
            <w:tcW w:w="4071" w:type="dxa"/>
          </w:tcPr>
          <w:p w14:paraId="2402FCF5" w14:textId="77777777" w:rsidR="009154D2" w:rsidRPr="00FB387E" w:rsidRDefault="009154D2" w:rsidP="00DB1223">
            <w:pPr>
              <w:pStyle w:val="TAL"/>
              <w:rPr>
                <w:bCs/>
                <w:szCs w:val="18"/>
              </w:rPr>
            </w:pPr>
            <w:r w:rsidRPr="00FB387E">
              <w:t>Same as 6.4.2.3</w:t>
            </w:r>
            <w:r w:rsidRPr="00FB387E">
              <w:rPr>
                <w:lang w:eastAsia="zh-CN"/>
              </w:rPr>
              <w:t xml:space="preserve"> for each antenna</w:t>
            </w:r>
          </w:p>
        </w:tc>
        <w:tc>
          <w:tcPr>
            <w:tcW w:w="3284" w:type="dxa"/>
          </w:tcPr>
          <w:p w14:paraId="21AF16DA" w14:textId="77777777" w:rsidR="009154D2" w:rsidRPr="00FB387E" w:rsidRDefault="009154D2" w:rsidP="00DB1223">
            <w:pPr>
              <w:pStyle w:val="TAL"/>
            </w:pPr>
            <w:r w:rsidRPr="00FB387E">
              <w:t>Same as 6.4.2.3</w:t>
            </w:r>
          </w:p>
        </w:tc>
      </w:tr>
      <w:tr w:rsidR="009154D2" w:rsidRPr="00FB387E" w14:paraId="78836074" w14:textId="77777777" w:rsidTr="00DB1223">
        <w:trPr>
          <w:jc w:val="center"/>
        </w:trPr>
        <w:tc>
          <w:tcPr>
            <w:tcW w:w="2467" w:type="dxa"/>
          </w:tcPr>
          <w:p w14:paraId="57C49337" w14:textId="77777777" w:rsidR="009154D2" w:rsidRPr="00FB387E" w:rsidRDefault="009154D2" w:rsidP="00DB1223">
            <w:pPr>
              <w:pStyle w:val="TAL"/>
            </w:pPr>
            <w:r w:rsidRPr="00FB387E">
              <w:t>6.4D.2.3_1 In-band emissions for SUL with UL MIMO</w:t>
            </w:r>
          </w:p>
        </w:tc>
        <w:tc>
          <w:tcPr>
            <w:tcW w:w="4071" w:type="dxa"/>
          </w:tcPr>
          <w:p w14:paraId="2B507B99" w14:textId="77777777" w:rsidR="009154D2" w:rsidRPr="00FB387E" w:rsidRDefault="009154D2" w:rsidP="00DB1223">
            <w:pPr>
              <w:pStyle w:val="TAL"/>
            </w:pPr>
            <w:r w:rsidRPr="00FB387E">
              <w:t>Same as 6.4.2.3 for each antenna</w:t>
            </w:r>
          </w:p>
        </w:tc>
        <w:tc>
          <w:tcPr>
            <w:tcW w:w="3284" w:type="dxa"/>
          </w:tcPr>
          <w:p w14:paraId="49A27586" w14:textId="77777777" w:rsidR="009154D2" w:rsidRPr="00FB387E" w:rsidRDefault="009154D2" w:rsidP="00DB1223">
            <w:pPr>
              <w:pStyle w:val="TAL"/>
            </w:pPr>
            <w:r w:rsidRPr="00FB387E">
              <w:t>Same as 6.4.2.3</w:t>
            </w:r>
          </w:p>
        </w:tc>
      </w:tr>
      <w:tr w:rsidR="009154D2" w:rsidRPr="00FB387E" w14:paraId="4A9E2E01" w14:textId="77777777" w:rsidTr="00DB1223">
        <w:trPr>
          <w:jc w:val="center"/>
        </w:trPr>
        <w:tc>
          <w:tcPr>
            <w:tcW w:w="2467" w:type="dxa"/>
          </w:tcPr>
          <w:p w14:paraId="63184CFB" w14:textId="77777777" w:rsidR="009154D2" w:rsidRPr="00FB387E" w:rsidRDefault="009154D2" w:rsidP="00DB1223">
            <w:pPr>
              <w:pStyle w:val="TAL"/>
            </w:pPr>
            <w:r w:rsidRPr="00FB387E">
              <w:t>6.4D.2.4 EVM equalizer spectrum flatness for UL MIMO</w:t>
            </w:r>
          </w:p>
        </w:tc>
        <w:tc>
          <w:tcPr>
            <w:tcW w:w="4071" w:type="dxa"/>
          </w:tcPr>
          <w:p w14:paraId="364E295A" w14:textId="77777777" w:rsidR="009154D2" w:rsidRPr="00FB387E" w:rsidRDefault="009154D2" w:rsidP="00DB1223">
            <w:pPr>
              <w:pStyle w:val="TAL"/>
              <w:rPr>
                <w:bCs/>
                <w:szCs w:val="18"/>
              </w:rPr>
            </w:pPr>
            <w:r w:rsidRPr="00FB387E">
              <w:t>Same as 6.4.2.4</w:t>
            </w:r>
            <w:r w:rsidRPr="00FB387E">
              <w:rPr>
                <w:lang w:eastAsia="zh-CN"/>
              </w:rPr>
              <w:t xml:space="preserve"> for each antenna</w:t>
            </w:r>
          </w:p>
        </w:tc>
        <w:tc>
          <w:tcPr>
            <w:tcW w:w="3284" w:type="dxa"/>
          </w:tcPr>
          <w:p w14:paraId="6F95384F" w14:textId="77777777" w:rsidR="009154D2" w:rsidRPr="00FB387E" w:rsidRDefault="009154D2" w:rsidP="00DB1223">
            <w:pPr>
              <w:pStyle w:val="TAL"/>
            </w:pPr>
            <w:r w:rsidRPr="00FB387E">
              <w:t>Same as 6.4.2.4</w:t>
            </w:r>
          </w:p>
        </w:tc>
      </w:tr>
      <w:tr w:rsidR="009154D2" w:rsidRPr="00FB387E" w14:paraId="5C79C210" w14:textId="77777777" w:rsidTr="00DB1223">
        <w:trPr>
          <w:jc w:val="center"/>
        </w:trPr>
        <w:tc>
          <w:tcPr>
            <w:tcW w:w="2467" w:type="dxa"/>
          </w:tcPr>
          <w:p w14:paraId="3157A738" w14:textId="77777777" w:rsidR="009154D2" w:rsidRPr="00FB387E" w:rsidRDefault="009154D2" w:rsidP="00DB1223">
            <w:pPr>
              <w:pStyle w:val="TAL"/>
            </w:pPr>
            <w:r w:rsidRPr="00FB387E">
              <w:t>6.4D.2.4_1 EVM equalizer spectrum flatness for SUL with UL MIMO</w:t>
            </w:r>
          </w:p>
        </w:tc>
        <w:tc>
          <w:tcPr>
            <w:tcW w:w="4071" w:type="dxa"/>
          </w:tcPr>
          <w:p w14:paraId="0AB6D46E" w14:textId="77777777" w:rsidR="009154D2" w:rsidRPr="00FB387E" w:rsidRDefault="009154D2" w:rsidP="00DB1223">
            <w:pPr>
              <w:pStyle w:val="TAL"/>
            </w:pPr>
            <w:r w:rsidRPr="00FB387E">
              <w:t>Same as 6.4.2.4 for each antenna</w:t>
            </w:r>
          </w:p>
        </w:tc>
        <w:tc>
          <w:tcPr>
            <w:tcW w:w="3284" w:type="dxa"/>
          </w:tcPr>
          <w:p w14:paraId="23004592" w14:textId="77777777" w:rsidR="009154D2" w:rsidRPr="00FB387E" w:rsidRDefault="009154D2" w:rsidP="00DB1223">
            <w:pPr>
              <w:pStyle w:val="TAL"/>
            </w:pPr>
            <w:r w:rsidRPr="00FB387E">
              <w:t>Same as 6.4.2.4</w:t>
            </w:r>
          </w:p>
        </w:tc>
      </w:tr>
      <w:tr w:rsidR="009154D2" w:rsidRPr="00FB387E" w14:paraId="411D1320" w14:textId="77777777" w:rsidTr="00DB1223">
        <w:trPr>
          <w:jc w:val="center"/>
        </w:trPr>
        <w:tc>
          <w:tcPr>
            <w:tcW w:w="2467" w:type="dxa"/>
          </w:tcPr>
          <w:p w14:paraId="4616B95A" w14:textId="77777777" w:rsidR="009154D2" w:rsidRPr="00FB387E" w:rsidRDefault="009154D2" w:rsidP="00DB1223">
            <w:pPr>
              <w:pStyle w:val="TAL"/>
            </w:pPr>
            <w:r w:rsidRPr="00FB387E">
              <w:t>6.4D.3 Time alignment error for UL MIMO</w:t>
            </w:r>
          </w:p>
        </w:tc>
        <w:tc>
          <w:tcPr>
            <w:tcW w:w="4071" w:type="dxa"/>
          </w:tcPr>
          <w:p w14:paraId="70D18DDB" w14:textId="77777777" w:rsidR="009154D2" w:rsidRPr="00FB387E" w:rsidRDefault="009154D2" w:rsidP="00DB1223">
            <w:pPr>
              <w:pStyle w:val="TAL"/>
            </w:pPr>
            <w:r w:rsidRPr="00FB387E">
              <w:t>25ns</w:t>
            </w:r>
          </w:p>
        </w:tc>
        <w:tc>
          <w:tcPr>
            <w:tcW w:w="3284" w:type="dxa"/>
          </w:tcPr>
          <w:p w14:paraId="323BF46F" w14:textId="77777777" w:rsidR="009154D2" w:rsidRPr="00FB387E" w:rsidRDefault="009154D2" w:rsidP="00DB1223">
            <w:pPr>
              <w:pStyle w:val="TAL"/>
            </w:pPr>
            <w:r w:rsidRPr="00FB387E">
              <w:t xml:space="preserve">Minimum Requirement </w:t>
            </w:r>
            <w:r w:rsidRPr="00FB387E">
              <w:rPr>
                <w:lang w:eastAsia="zh-CN"/>
              </w:rPr>
              <w:t>+</w:t>
            </w:r>
            <w:r w:rsidRPr="00FB387E">
              <w:t xml:space="preserve"> TT</w:t>
            </w:r>
          </w:p>
        </w:tc>
      </w:tr>
      <w:tr w:rsidR="009154D2" w:rsidRPr="00FB387E" w14:paraId="09FA14C9" w14:textId="77777777" w:rsidTr="00DB1223">
        <w:trPr>
          <w:jc w:val="center"/>
        </w:trPr>
        <w:tc>
          <w:tcPr>
            <w:tcW w:w="2467" w:type="dxa"/>
          </w:tcPr>
          <w:p w14:paraId="1373936F" w14:textId="77777777" w:rsidR="009154D2" w:rsidRPr="00FB387E" w:rsidRDefault="009154D2" w:rsidP="00DB1223">
            <w:pPr>
              <w:pStyle w:val="TAL"/>
            </w:pPr>
            <w:r w:rsidRPr="00FB387E">
              <w:t>6.4D.3_1 Time alignment error for SUL with UL MIMO</w:t>
            </w:r>
          </w:p>
        </w:tc>
        <w:tc>
          <w:tcPr>
            <w:tcW w:w="4071" w:type="dxa"/>
          </w:tcPr>
          <w:p w14:paraId="53EBD6E0" w14:textId="77777777" w:rsidR="009154D2" w:rsidRPr="00FB387E" w:rsidRDefault="009154D2" w:rsidP="00DB1223">
            <w:pPr>
              <w:pStyle w:val="TAL"/>
            </w:pPr>
            <w:r w:rsidRPr="00FB387E">
              <w:t>25ns</w:t>
            </w:r>
          </w:p>
        </w:tc>
        <w:tc>
          <w:tcPr>
            <w:tcW w:w="3284" w:type="dxa"/>
          </w:tcPr>
          <w:p w14:paraId="199F2924" w14:textId="77777777" w:rsidR="009154D2" w:rsidRPr="00FB387E" w:rsidRDefault="009154D2" w:rsidP="00DB1223">
            <w:pPr>
              <w:pStyle w:val="TAL"/>
            </w:pPr>
            <w:r w:rsidRPr="00FB387E">
              <w:t>Minimum Requirement + TT</w:t>
            </w:r>
          </w:p>
        </w:tc>
      </w:tr>
      <w:tr w:rsidR="009154D2" w:rsidRPr="00FB387E" w14:paraId="29F53E05" w14:textId="77777777" w:rsidTr="00DB1223">
        <w:trPr>
          <w:jc w:val="center"/>
        </w:trPr>
        <w:tc>
          <w:tcPr>
            <w:tcW w:w="2467" w:type="dxa"/>
          </w:tcPr>
          <w:p w14:paraId="59FC1A2A" w14:textId="77777777" w:rsidR="009154D2" w:rsidRPr="00FB387E" w:rsidRDefault="009154D2" w:rsidP="00DB1223">
            <w:pPr>
              <w:pStyle w:val="TAL"/>
            </w:pPr>
            <w:r w:rsidRPr="00FB387E">
              <w:t>6.4D.4 Requirements for Coherent UL MIMO</w:t>
            </w:r>
          </w:p>
        </w:tc>
        <w:tc>
          <w:tcPr>
            <w:tcW w:w="4071" w:type="dxa"/>
          </w:tcPr>
          <w:p w14:paraId="3784B179" w14:textId="77777777" w:rsidR="009154D2" w:rsidRPr="00FB387E" w:rsidRDefault="009154D2" w:rsidP="00DB1223">
            <w:pPr>
              <w:pStyle w:val="TAL"/>
              <w:rPr>
                <w:bCs/>
                <w:szCs w:val="18"/>
              </w:rPr>
            </w:pPr>
            <w:r w:rsidRPr="00FB387E">
              <w:t>FFS</w:t>
            </w:r>
          </w:p>
        </w:tc>
        <w:tc>
          <w:tcPr>
            <w:tcW w:w="3284" w:type="dxa"/>
          </w:tcPr>
          <w:p w14:paraId="78993E3A" w14:textId="77777777" w:rsidR="009154D2" w:rsidRPr="00FB387E" w:rsidRDefault="009154D2" w:rsidP="00DB1223">
            <w:pPr>
              <w:pStyle w:val="TAL"/>
            </w:pPr>
            <w:r w:rsidRPr="00FB387E">
              <w:t>FFS</w:t>
            </w:r>
          </w:p>
        </w:tc>
      </w:tr>
      <w:tr w:rsidR="009154D2" w:rsidRPr="00FB387E" w14:paraId="333A7811" w14:textId="77777777" w:rsidTr="00DB1223">
        <w:trPr>
          <w:jc w:val="center"/>
        </w:trPr>
        <w:tc>
          <w:tcPr>
            <w:tcW w:w="2467" w:type="dxa"/>
          </w:tcPr>
          <w:p w14:paraId="4058FE8A" w14:textId="77777777" w:rsidR="009154D2" w:rsidRPr="00FB387E" w:rsidRDefault="009154D2" w:rsidP="00DB1223">
            <w:pPr>
              <w:pStyle w:val="TAL"/>
              <w:rPr>
                <w:rFonts w:eastAsia="Malgun Gothic"/>
              </w:rPr>
            </w:pPr>
            <w:r w:rsidRPr="00FB387E">
              <w:rPr>
                <w:rFonts w:eastAsia="Malgun Gothic"/>
              </w:rPr>
              <w:t>6.4F.1 Frequency Error</w:t>
            </w:r>
          </w:p>
        </w:tc>
        <w:tc>
          <w:tcPr>
            <w:tcW w:w="4071" w:type="dxa"/>
          </w:tcPr>
          <w:p w14:paraId="3129BADE" w14:textId="77777777" w:rsidR="009154D2" w:rsidRPr="00FB387E" w:rsidRDefault="009154D2" w:rsidP="00DB1223">
            <w:pPr>
              <w:pStyle w:val="TAL"/>
              <w:rPr>
                <w:rFonts w:eastAsia="Malgun Gothic"/>
              </w:rPr>
            </w:pPr>
            <w:r w:rsidRPr="00FB387E">
              <w:rPr>
                <w:rFonts w:eastAsia="Malgun Gothic"/>
              </w:rPr>
              <w:t>15 Hz</w:t>
            </w:r>
          </w:p>
        </w:tc>
        <w:tc>
          <w:tcPr>
            <w:tcW w:w="3284" w:type="dxa"/>
          </w:tcPr>
          <w:p w14:paraId="28F29C1C" w14:textId="77777777" w:rsidR="009154D2" w:rsidRPr="00FB387E" w:rsidRDefault="009154D2" w:rsidP="00DB1223">
            <w:pPr>
              <w:pStyle w:val="TAL"/>
              <w:rPr>
                <w:rFonts w:eastAsia="Malgun Gothic"/>
              </w:rPr>
            </w:pPr>
            <w:r w:rsidRPr="00FB387E">
              <w:rPr>
                <w:rFonts w:eastAsia="Malgun Gothic"/>
              </w:rPr>
              <w:t>Modulated carrier frequency:</w:t>
            </w:r>
          </w:p>
          <w:p w14:paraId="7E5BA041" w14:textId="77777777" w:rsidR="009154D2" w:rsidRPr="00FB387E" w:rsidRDefault="009154D2" w:rsidP="00DB1223">
            <w:pPr>
              <w:pStyle w:val="TAL"/>
              <w:rPr>
                <w:rFonts w:eastAsia="Malgun Gothic"/>
              </w:rPr>
            </w:pPr>
            <w:r w:rsidRPr="00FB387E">
              <w:rPr>
                <w:rFonts w:eastAsia="Malgun Gothic"/>
              </w:rPr>
              <w:t>Upper limit + TT, Lower limit – TT</w:t>
            </w:r>
          </w:p>
          <w:p w14:paraId="1C1FE5C3" w14:textId="77777777" w:rsidR="009154D2" w:rsidRPr="00FB387E" w:rsidRDefault="009154D2" w:rsidP="00DB1223">
            <w:pPr>
              <w:pStyle w:val="TAL"/>
              <w:rPr>
                <w:rFonts w:eastAsia="Malgun Gothic"/>
              </w:rPr>
            </w:pPr>
          </w:p>
          <w:p w14:paraId="0EBE1EF8" w14:textId="77777777" w:rsidR="009154D2" w:rsidRPr="00FB387E" w:rsidRDefault="009154D2" w:rsidP="00DB1223">
            <w:pPr>
              <w:pStyle w:val="TAL"/>
              <w:rPr>
                <w:rFonts w:eastAsia="Malgun Gothic"/>
              </w:rPr>
            </w:pPr>
            <w:r w:rsidRPr="00FB387E">
              <w:rPr>
                <w:rFonts w:eastAsia="Malgun Gothic"/>
              </w:rPr>
              <w:t>DL power:</w:t>
            </w:r>
          </w:p>
          <w:p w14:paraId="2EB6BB41" w14:textId="77777777" w:rsidR="009154D2" w:rsidRPr="00FB387E" w:rsidRDefault="009154D2" w:rsidP="00DB1223">
            <w:pPr>
              <w:pStyle w:val="TAL"/>
              <w:rPr>
                <w:rFonts w:eastAsia="Malgun Gothic" w:cs="Arial"/>
              </w:rPr>
            </w:pPr>
            <w:r w:rsidRPr="00FB387E">
              <w:rPr>
                <w:rFonts w:eastAsia="Malgun Gothic"/>
              </w:rPr>
              <w:t>REFSENS + TT</w:t>
            </w:r>
          </w:p>
        </w:tc>
      </w:tr>
      <w:tr w:rsidR="009154D2" w:rsidRPr="00FB387E" w14:paraId="347C4C12" w14:textId="77777777" w:rsidTr="00DB1223">
        <w:trPr>
          <w:jc w:val="center"/>
        </w:trPr>
        <w:tc>
          <w:tcPr>
            <w:tcW w:w="2467" w:type="dxa"/>
          </w:tcPr>
          <w:p w14:paraId="651CFAA4" w14:textId="77777777" w:rsidR="009154D2" w:rsidRPr="00FB387E" w:rsidRDefault="009154D2" w:rsidP="00DB1223">
            <w:pPr>
              <w:pStyle w:val="TAL"/>
              <w:rPr>
                <w:rFonts w:eastAsia="Malgun Gothic"/>
              </w:rPr>
            </w:pPr>
            <w:r w:rsidRPr="00FB387E">
              <w:t>6.4F.2.1 Error Vector Magnitude for shared spectrum access</w:t>
            </w:r>
          </w:p>
        </w:tc>
        <w:tc>
          <w:tcPr>
            <w:tcW w:w="4071" w:type="dxa"/>
          </w:tcPr>
          <w:p w14:paraId="23C856F2" w14:textId="77777777" w:rsidR="009154D2" w:rsidRPr="00FB387E" w:rsidRDefault="009154D2" w:rsidP="00DB1223">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7BC54EF" w14:textId="77777777" w:rsidR="009154D2" w:rsidRPr="00FB387E" w:rsidRDefault="009154D2" w:rsidP="00DB1223">
            <w:pPr>
              <w:pStyle w:val="TAL"/>
              <w:rPr>
                <w:lang w:eastAsia="ko-KR"/>
              </w:rPr>
            </w:pPr>
          </w:p>
          <w:p w14:paraId="6F13388D" w14:textId="77777777" w:rsidR="009154D2" w:rsidRPr="00FB387E" w:rsidRDefault="009154D2" w:rsidP="00DB1223">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4F6D705C" w14:textId="77777777" w:rsidR="009154D2" w:rsidRPr="00FB387E" w:rsidRDefault="009154D2" w:rsidP="00DB1223">
            <w:pPr>
              <w:pStyle w:val="TAL"/>
              <w:rPr>
                <w:rFonts w:eastAsia="Malgun Gothic"/>
              </w:rPr>
            </w:pPr>
            <w:r w:rsidRPr="00FB387E">
              <w:t>Minimum requirement + TT</w:t>
            </w:r>
          </w:p>
        </w:tc>
      </w:tr>
      <w:tr w:rsidR="009154D2" w:rsidRPr="00FB387E" w14:paraId="54E379F9" w14:textId="77777777" w:rsidTr="00DB1223">
        <w:trPr>
          <w:jc w:val="center"/>
        </w:trPr>
        <w:tc>
          <w:tcPr>
            <w:tcW w:w="2467" w:type="dxa"/>
          </w:tcPr>
          <w:p w14:paraId="1F7F0F6E" w14:textId="77777777" w:rsidR="009154D2" w:rsidRPr="00FB387E" w:rsidRDefault="009154D2" w:rsidP="00DB1223">
            <w:pPr>
              <w:pStyle w:val="TAL"/>
              <w:rPr>
                <w:rFonts w:eastAsia="Malgun Gothic"/>
              </w:rPr>
            </w:pPr>
            <w:r w:rsidRPr="00FB387E">
              <w:rPr>
                <w:rFonts w:eastAsia="Malgun Gothic"/>
              </w:rPr>
              <w:t>6.4F.2.2 Carrier Leakage</w:t>
            </w:r>
          </w:p>
        </w:tc>
        <w:tc>
          <w:tcPr>
            <w:tcW w:w="4071" w:type="dxa"/>
          </w:tcPr>
          <w:p w14:paraId="687FADF9" w14:textId="77777777" w:rsidR="009154D2" w:rsidRPr="00FB387E" w:rsidRDefault="009154D2" w:rsidP="00DB1223">
            <w:pPr>
              <w:pStyle w:val="TAL"/>
              <w:rPr>
                <w:rFonts w:eastAsia="Malgun Gothic"/>
              </w:rPr>
            </w:pPr>
            <w:r w:rsidRPr="00FB387E">
              <w:t>Same as 6.4.2.2</w:t>
            </w:r>
          </w:p>
        </w:tc>
        <w:tc>
          <w:tcPr>
            <w:tcW w:w="3284" w:type="dxa"/>
          </w:tcPr>
          <w:p w14:paraId="05422072" w14:textId="77777777" w:rsidR="009154D2" w:rsidRPr="00FB387E" w:rsidRDefault="009154D2" w:rsidP="00DB1223">
            <w:pPr>
              <w:pStyle w:val="TAL"/>
              <w:rPr>
                <w:rFonts w:eastAsia="Malgun Gothic"/>
              </w:rPr>
            </w:pPr>
            <w:r w:rsidRPr="00FB387E">
              <w:t>Same as 6.4.2.2</w:t>
            </w:r>
          </w:p>
        </w:tc>
      </w:tr>
      <w:tr w:rsidR="009154D2" w:rsidRPr="00FB387E" w14:paraId="42F07CF8" w14:textId="77777777" w:rsidTr="00DB1223">
        <w:trPr>
          <w:jc w:val="center"/>
        </w:trPr>
        <w:tc>
          <w:tcPr>
            <w:tcW w:w="2467" w:type="dxa"/>
          </w:tcPr>
          <w:p w14:paraId="35CB2704" w14:textId="77777777" w:rsidR="009154D2" w:rsidRPr="00FB387E" w:rsidRDefault="009154D2" w:rsidP="00DB1223">
            <w:pPr>
              <w:pStyle w:val="TAL"/>
            </w:pPr>
            <w:r w:rsidRPr="00FB387E">
              <w:t>6.4F.2.3 In-band emissions</w:t>
            </w:r>
          </w:p>
        </w:tc>
        <w:tc>
          <w:tcPr>
            <w:tcW w:w="4071" w:type="dxa"/>
          </w:tcPr>
          <w:p w14:paraId="4DA48AF6" w14:textId="77777777" w:rsidR="009154D2" w:rsidRPr="00FB387E" w:rsidRDefault="009154D2" w:rsidP="00DB1223">
            <w:pPr>
              <w:pStyle w:val="TAL"/>
            </w:pPr>
            <w:r w:rsidRPr="00FB387E">
              <w:t>Same as 6.4.2.3</w:t>
            </w:r>
          </w:p>
        </w:tc>
        <w:tc>
          <w:tcPr>
            <w:tcW w:w="3284" w:type="dxa"/>
          </w:tcPr>
          <w:p w14:paraId="3C73D649" w14:textId="77777777" w:rsidR="009154D2" w:rsidRPr="00FB387E" w:rsidRDefault="009154D2" w:rsidP="00DB1223">
            <w:pPr>
              <w:pStyle w:val="TAL"/>
            </w:pPr>
            <w:r w:rsidRPr="00FB387E">
              <w:t>Same as 6.4.2.3</w:t>
            </w:r>
          </w:p>
        </w:tc>
      </w:tr>
      <w:tr w:rsidR="009154D2" w:rsidRPr="00FB387E" w14:paraId="7790C5B7" w14:textId="77777777" w:rsidTr="00DB1223">
        <w:trPr>
          <w:jc w:val="center"/>
        </w:trPr>
        <w:tc>
          <w:tcPr>
            <w:tcW w:w="2467" w:type="dxa"/>
          </w:tcPr>
          <w:p w14:paraId="1EF716C1" w14:textId="77777777" w:rsidR="009154D2" w:rsidRPr="00FB387E" w:rsidRDefault="009154D2" w:rsidP="00DB1223">
            <w:pPr>
              <w:pStyle w:val="TAL"/>
            </w:pPr>
            <w:r w:rsidRPr="00FB387E">
              <w:t>6.4F.2.4 EVM equalizer spectrum flatness</w:t>
            </w:r>
          </w:p>
        </w:tc>
        <w:tc>
          <w:tcPr>
            <w:tcW w:w="4071" w:type="dxa"/>
          </w:tcPr>
          <w:p w14:paraId="0830A9BB" w14:textId="77777777" w:rsidR="009154D2" w:rsidRPr="00FB387E" w:rsidRDefault="009154D2" w:rsidP="00DB1223">
            <w:pPr>
              <w:pStyle w:val="TAL"/>
            </w:pPr>
            <w:r w:rsidRPr="00FB387E">
              <w:t>Same as 6.4.2.4</w:t>
            </w:r>
          </w:p>
        </w:tc>
        <w:tc>
          <w:tcPr>
            <w:tcW w:w="3284" w:type="dxa"/>
          </w:tcPr>
          <w:p w14:paraId="4DEC2693" w14:textId="77777777" w:rsidR="009154D2" w:rsidRPr="00FB387E" w:rsidRDefault="009154D2" w:rsidP="00DB1223">
            <w:pPr>
              <w:pStyle w:val="TAL"/>
            </w:pPr>
            <w:r w:rsidRPr="00FB387E">
              <w:t>Same as 6.4.2.4</w:t>
            </w:r>
          </w:p>
        </w:tc>
      </w:tr>
      <w:tr w:rsidR="009154D2" w:rsidRPr="00FB387E" w14:paraId="6BBE88CB" w14:textId="77777777" w:rsidTr="00DB1223">
        <w:trPr>
          <w:jc w:val="center"/>
        </w:trPr>
        <w:tc>
          <w:tcPr>
            <w:tcW w:w="2467" w:type="dxa"/>
          </w:tcPr>
          <w:p w14:paraId="07FE0867" w14:textId="77777777" w:rsidR="009154D2" w:rsidRPr="00FB387E" w:rsidRDefault="009154D2" w:rsidP="00DB1223">
            <w:pPr>
              <w:pStyle w:val="TAL"/>
              <w:rPr>
                <w:rFonts w:eastAsia="Malgun Gothic"/>
              </w:rPr>
            </w:pPr>
            <w:r w:rsidRPr="00FB387E">
              <w:t>6.4G.1 Frequency Error for Tx Diversity</w:t>
            </w:r>
          </w:p>
        </w:tc>
        <w:tc>
          <w:tcPr>
            <w:tcW w:w="4071" w:type="dxa"/>
          </w:tcPr>
          <w:p w14:paraId="379501E7" w14:textId="77777777" w:rsidR="009154D2" w:rsidRPr="00FB387E" w:rsidRDefault="009154D2" w:rsidP="00DB1223">
            <w:pPr>
              <w:pStyle w:val="TAL"/>
              <w:rPr>
                <w:rFonts w:eastAsia="Malgun Gothic"/>
              </w:rPr>
            </w:pPr>
            <w:r w:rsidRPr="00FB387E">
              <w:t>Same as 6.4.1</w:t>
            </w:r>
            <w:r w:rsidRPr="00FB387E">
              <w:rPr>
                <w:lang w:eastAsia="zh-CN"/>
              </w:rPr>
              <w:t xml:space="preserve"> for each antenna</w:t>
            </w:r>
          </w:p>
        </w:tc>
        <w:tc>
          <w:tcPr>
            <w:tcW w:w="3284" w:type="dxa"/>
          </w:tcPr>
          <w:p w14:paraId="6A76D461" w14:textId="77777777" w:rsidR="009154D2" w:rsidRPr="00FB387E" w:rsidRDefault="009154D2" w:rsidP="00DB1223">
            <w:pPr>
              <w:pStyle w:val="TAL"/>
              <w:rPr>
                <w:rFonts w:eastAsia="Malgun Gothic"/>
              </w:rPr>
            </w:pPr>
            <w:r w:rsidRPr="00FB387E">
              <w:t>Same as 6.4.1</w:t>
            </w:r>
          </w:p>
        </w:tc>
      </w:tr>
      <w:tr w:rsidR="009154D2" w:rsidRPr="00FB387E" w14:paraId="257A1613" w14:textId="77777777" w:rsidTr="00DB1223">
        <w:trPr>
          <w:jc w:val="center"/>
        </w:trPr>
        <w:tc>
          <w:tcPr>
            <w:tcW w:w="2467" w:type="dxa"/>
          </w:tcPr>
          <w:p w14:paraId="0792C1BF" w14:textId="77777777" w:rsidR="009154D2" w:rsidRPr="00FB387E" w:rsidRDefault="009154D2" w:rsidP="00DB1223">
            <w:pPr>
              <w:pStyle w:val="TAL"/>
            </w:pPr>
            <w:r w:rsidRPr="00FB387E">
              <w:t>6.4G.2.1 Error Vector Magnitude for Tx Diversity</w:t>
            </w:r>
          </w:p>
        </w:tc>
        <w:tc>
          <w:tcPr>
            <w:tcW w:w="4071" w:type="dxa"/>
          </w:tcPr>
          <w:p w14:paraId="241F6261" w14:textId="7EC28EAE" w:rsidR="009154D2" w:rsidRPr="00FB387E" w:rsidRDefault="005A0E64" w:rsidP="00DB1223">
            <w:pPr>
              <w:pStyle w:val="TAL"/>
            </w:pPr>
            <w:ins w:id="52" w:author="Adan Toril" w:date="2024-04-22T13:51:00Z">
              <w:r w:rsidRPr="00FB387E">
                <w:t>Same as 6.4.2.1</w:t>
              </w:r>
            </w:ins>
            <w:del w:id="53" w:author="Adan Toril" w:date="2024-04-22T13:51:00Z">
              <w:r w:rsidR="009154D2" w:rsidRPr="00FB387E" w:rsidDel="005A0E64">
                <w:delText>FFS</w:delText>
              </w:r>
            </w:del>
          </w:p>
        </w:tc>
        <w:tc>
          <w:tcPr>
            <w:tcW w:w="3284" w:type="dxa"/>
          </w:tcPr>
          <w:p w14:paraId="630DDA3C" w14:textId="5C142C2A" w:rsidR="009154D2" w:rsidRPr="00FB387E" w:rsidRDefault="005A0E64" w:rsidP="00DB1223">
            <w:pPr>
              <w:pStyle w:val="TAL"/>
              <w:rPr>
                <w:lang w:eastAsia="zh-CN"/>
              </w:rPr>
            </w:pPr>
            <w:ins w:id="54" w:author="Adan Toril" w:date="2024-04-22T13:51:00Z">
              <w:r w:rsidRPr="00FB387E">
                <w:t>Same as 6.4.2.1</w:t>
              </w:r>
            </w:ins>
            <w:del w:id="55" w:author="Adan Toril" w:date="2024-04-22T13:51:00Z">
              <w:r w:rsidR="009154D2" w:rsidRPr="00FB387E" w:rsidDel="005A0E64">
                <w:rPr>
                  <w:lang w:eastAsia="zh-CN"/>
                </w:rPr>
                <w:delText>FFS</w:delText>
              </w:r>
            </w:del>
          </w:p>
        </w:tc>
      </w:tr>
      <w:tr w:rsidR="009154D2" w:rsidRPr="00FB387E" w14:paraId="6D026906" w14:textId="77777777" w:rsidTr="00DB1223">
        <w:trPr>
          <w:jc w:val="center"/>
        </w:trPr>
        <w:tc>
          <w:tcPr>
            <w:tcW w:w="2467" w:type="dxa"/>
          </w:tcPr>
          <w:p w14:paraId="57ADAE6B" w14:textId="77777777" w:rsidR="009154D2" w:rsidRPr="00FB387E" w:rsidRDefault="009154D2" w:rsidP="00DB1223">
            <w:pPr>
              <w:pStyle w:val="TAL"/>
              <w:rPr>
                <w:rFonts w:eastAsia="Malgun Gothic"/>
              </w:rPr>
            </w:pPr>
            <w:r w:rsidRPr="00FB387E">
              <w:t>6.4G.2.2 Carrier Leakage for Tx Diversity</w:t>
            </w:r>
          </w:p>
        </w:tc>
        <w:tc>
          <w:tcPr>
            <w:tcW w:w="4071" w:type="dxa"/>
          </w:tcPr>
          <w:p w14:paraId="3D091EB4" w14:textId="77777777" w:rsidR="009154D2" w:rsidRPr="00FB387E" w:rsidRDefault="009154D2" w:rsidP="00DB1223">
            <w:pPr>
              <w:pStyle w:val="TAL"/>
              <w:rPr>
                <w:rFonts w:eastAsia="Malgun Gothic"/>
              </w:rPr>
            </w:pPr>
            <w:r w:rsidRPr="00FB387E">
              <w:t>Same as 6.4.2.2</w:t>
            </w:r>
            <w:r w:rsidRPr="00FB387E">
              <w:rPr>
                <w:lang w:eastAsia="zh-CN"/>
              </w:rPr>
              <w:t xml:space="preserve"> for each antenna</w:t>
            </w:r>
          </w:p>
        </w:tc>
        <w:tc>
          <w:tcPr>
            <w:tcW w:w="3284" w:type="dxa"/>
          </w:tcPr>
          <w:p w14:paraId="21EBC572" w14:textId="77777777" w:rsidR="009154D2" w:rsidRPr="00FB387E" w:rsidRDefault="009154D2" w:rsidP="00DB1223">
            <w:pPr>
              <w:pStyle w:val="TAL"/>
              <w:rPr>
                <w:rFonts w:eastAsia="Malgun Gothic"/>
              </w:rPr>
            </w:pPr>
            <w:r w:rsidRPr="00FB387E">
              <w:t>Same as 6.4.2.2</w:t>
            </w:r>
          </w:p>
        </w:tc>
      </w:tr>
    </w:tbl>
    <w:p w14:paraId="3CF0C3ED" w14:textId="77777777" w:rsidR="00D032FB" w:rsidRDefault="00D032FB"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270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069B" w14:textId="77777777" w:rsidR="00101752" w:rsidRDefault="00101752">
      <w:r>
        <w:separator/>
      </w:r>
    </w:p>
  </w:endnote>
  <w:endnote w:type="continuationSeparator" w:id="0">
    <w:p w14:paraId="6187FD04" w14:textId="77777777" w:rsidR="00101752" w:rsidRDefault="00101752">
      <w:r>
        <w:continuationSeparator/>
      </w:r>
    </w:p>
  </w:endnote>
  <w:endnote w:type="continuationNotice" w:id="1">
    <w:p w14:paraId="2AC0D93D" w14:textId="77777777" w:rsidR="00101752" w:rsidRDefault="00101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48E2" w14:textId="77777777" w:rsidR="00101752" w:rsidRDefault="00101752">
      <w:r>
        <w:separator/>
      </w:r>
    </w:p>
  </w:footnote>
  <w:footnote w:type="continuationSeparator" w:id="0">
    <w:p w14:paraId="2A716E8C" w14:textId="77777777" w:rsidR="00101752" w:rsidRDefault="00101752">
      <w:r>
        <w:continuationSeparator/>
      </w:r>
    </w:p>
  </w:footnote>
  <w:footnote w:type="continuationNotice" w:id="1">
    <w:p w14:paraId="1C6346E7" w14:textId="77777777" w:rsidR="00101752" w:rsidRDefault="00101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AC2"/>
    <w:rsid w:val="00095005"/>
    <w:rsid w:val="000A6394"/>
    <w:rsid w:val="000B36D6"/>
    <w:rsid w:val="000B7FED"/>
    <w:rsid w:val="000C038A"/>
    <w:rsid w:val="000C6598"/>
    <w:rsid w:val="000D44B3"/>
    <w:rsid w:val="000D6C4E"/>
    <w:rsid w:val="000F4804"/>
    <w:rsid w:val="000F59EB"/>
    <w:rsid w:val="00101752"/>
    <w:rsid w:val="00113859"/>
    <w:rsid w:val="0011410D"/>
    <w:rsid w:val="001229C8"/>
    <w:rsid w:val="00145D43"/>
    <w:rsid w:val="00153332"/>
    <w:rsid w:val="00166CFE"/>
    <w:rsid w:val="00170188"/>
    <w:rsid w:val="00177BB9"/>
    <w:rsid w:val="00192C46"/>
    <w:rsid w:val="00193387"/>
    <w:rsid w:val="001A08B3"/>
    <w:rsid w:val="001A22ED"/>
    <w:rsid w:val="001A7B60"/>
    <w:rsid w:val="001B325C"/>
    <w:rsid w:val="001B52F0"/>
    <w:rsid w:val="001B7A65"/>
    <w:rsid w:val="001C7C54"/>
    <w:rsid w:val="001E41F3"/>
    <w:rsid w:val="001E4BA0"/>
    <w:rsid w:val="001E549B"/>
    <w:rsid w:val="001F3308"/>
    <w:rsid w:val="00227027"/>
    <w:rsid w:val="00233EEB"/>
    <w:rsid w:val="0026004D"/>
    <w:rsid w:val="002640DD"/>
    <w:rsid w:val="00275D12"/>
    <w:rsid w:val="00277CF2"/>
    <w:rsid w:val="00284FEB"/>
    <w:rsid w:val="002860C4"/>
    <w:rsid w:val="002A351A"/>
    <w:rsid w:val="002B5741"/>
    <w:rsid w:val="002E472E"/>
    <w:rsid w:val="00305409"/>
    <w:rsid w:val="003074BC"/>
    <w:rsid w:val="00312743"/>
    <w:rsid w:val="00334AB0"/>
    <w:rsid w:val="003609EF"/>
    <w:rsid w:val="0036231A"/>
    <w:rsid w:val="00374284"/>
    <w:rsid w:val="00374DD4"/>
    <w:rsid w:val="003B0320"/>
    <w:rsid w:val="003D5E0B"/>
    <w:rsid w:val="003E1A36"/>
    <w:rsid w:val="003F4093"/>
    <w:rsid w:val="003F5643"/>
    <w:rsid w:val="003F7D5B"/>
    <w:rsid w:val="00402A08"/>
    <w:rsid w:val="00403A09"/>
    <w:rsid w:val="00410371"/>
    <w:rsid w:val="00410647"/>
    <w:rsid w:val="004242F1"/>
    <w:rsid w:val="00460E38"/>
    <w:rsid w:val="00463115"/>
    <w:rsid w:val="00465207"/>
    <w:rsid w:val="00470CA2"/>
    <w:rsid w:val="00483F0A"/>
    <w:rsid w:val="004B75B7"/>
    <w:rsid w:val="004C7378"/>
    <w:rsid w:val="004D598F"/>
    <w:rsid w:val="004E57B2"/>
    <w:rsid w:val="0051580D"/>
    <w:rsid w:val="00520C18"/>
    <w:rsid w:val="00522CA7"/>
    <w:rsid w:val="00525FE9"/>
    <w:rsid w:val="00547111"/>
    <w:rsid w:val="00554F5B"/>
    <w:rsid w:val="00592D74"/>
    <w:rsid w:val="005A0E64"/>
    <w:rsid w:val="005C4303"/>
    <w:rsid w:val="005E2C44"/>
    <w:rsid w:val="00615294"/>
    <w:rsid w:val="00615EEC"/>
    <w:rsid w:val="00621188"/>
    <w:rsid w:val="006257ED"/>
    <w:rsid w:val="0064020B"/>
    <w:rsid w:val="00665C47"/>
    <w:rsid w:val="00695808"/>
    <w:rsid w:val="006B46FB"/>
    <w:rsid w:val="006B55C3"/>
    <w:rsid w:val="006C256E"/>
    <w:rsid w:val="006C3871"/>
    <w:rsid w:val="006E21FB"/>
    <w:rsid w:val="00707951"/>
    <w:rsid w:val="00717713"/>
    <w:rsid w:val="00740F98"/>
    <w:rsid w:val="00743960"/>
    <w:rsid w:val="0074498B"/>
    <w:rsid w:val="00770C52"/>
    <w:rsid w:val="00792342"/>
    <w:rsid w:val="007977A8"/>
    <w:rsid w:val="007B1240"/>
    <w:rsid w:val="007B512A"/>
    <w:rsid w:val="007C2097"/>
    <w:rsid w:val="007D1AD3"/>
    <w:rsid w:val="007D6A07"/>
    <w:rsid w:val="007E59D2"/>
    <w:rsid w:val="007F7259"/>
    <w:rsid w:val="008040A8"/>
    <w:rsid w:val="00810371"/>
    <w:rsid w:val="0082655C"/>
    <w:rsid w:val="008279FA"/>
    <w:rsid w:val="00845AB0"/>
    <w:rsid w:val="008626E7"/>
    <w:rsid w:val="00870EE7"/>
    <w:rsid w:val="00871766"/>
    <w:rsid w:val="00875D6E"/>
    <w:rsid w:val="008806CA"/>
    <w:rsid w:val="008863B9"/>
    <w:rsid w:val="008A45A6"/>
    <w:rsid w:val="008A6431"/>
    <w:rsid w:val="008D3DE0"/>
    <w:rsid w:val="008F3789"/>
    <w:rsid w:val="008F686C"/>
    <w:rsid w:val="009148C7"/>
    <w:rsid w:val="009148DE"/>
    <w:rsid w:val="009154D2"/>
    <w:rsid w:val="00937FB7"/>
    <w:rsid w:val="00941B52"/>
    <w:rsid w:val="00941E30"/>
    <w:rsid w:val="009441C9"/>
    <w:rsid w:val="00967E5C"/>
    <w:rsid w:val="009777D9"/>
    <w:rsid w:val="00991B88"/>
    <w:rsid w:val="009A5753"/>
    <w:rsid w:val="009A579D"/>
    <w:rsid w:val="009C0DB3"/>
    <w:rsid w:val="009C5BE1"/>
    <w:rsid w:val="009D40B2"/>
    <w:rsid w:val="009E3297"/>
    <w:rsid w:val="009F7077"/>
    <w:rsid w:val="009F734F"/>
    <w:rsid w:val="00A0793E"/>
    <w:rsid w:val="00A246B6"/>
    <w:rsid w:val="00A27B1D"/>
    <w:rsid w:val="00A45B37"/>
    <w:rsid w:val="00A47E70"/>
    <w:rsid w:val="00A50CF0"/>
    <w:rsid w:val="00A7671C"/>
    <w:rsid w:val="00A84B60"/>
    <w:rsid w:val="00AA2CBC"/>
    <w:rsid w:val="00AC5820"/>
    <w:rsid w:val="00AD1CD8"/>
    <w:rsid w:val="00AD54B4"/>
    <w:rsid w:val="00AE0E1F"/>
    <w:rsid w:val="00B258BB"/>
    <w:rsid w:val="00B31E98"/>
    <w:rsid w:val="00B67B97"/>
    <w:rsid w:val="00B735D7"/>
    <w:rsid w:val="00B9206B"/>
    <w:rsid w:val="00B968C8"/>
    <w:rsid w:val="00B9698A"/>
    <w:rsid w:val="00BA0FFB"/>
    <w:rsid w:val="00BA3EC5"/>
    <w:rsid w:val="00BA51D9"/>
    <w:rsid w:val="00BA5B0B"/>
    <w:rsid w:val="00BA7A53"/>
    <w:rsid w:val="00BB5DFC"/>
    <w:rsid w:val="00BD279D"/>
    <w:rsid w:val="00BD4CC7"/>
    <w:rsid w:val="00BD6BB8"/>
    <w:rsid w:val="00BF0354"/>
    <w:rsid w:val="00C00185"/>
    <w:rsid w:val="00C032E1"/>
    <w:rsid w:val="00C03DEE"/>
    <w:rsid w:val="00C23D8E"/>
    <w:rsid w:val="00C24088"/>
    <w:rsid w:val="00C24728"/>
    <w:rsid w:val="00C60568"/>
    <w:rsid w:val="00C66BA2"/>
    <w:rsid w:val="00C95985"/>
    <w:rsid w:val="00CA6DF3"/>
    <w:rsid w:val="00CC5026"/>
    <w:rsid w:val="00CC68D0"/>
    <w:rsid w:val="00CC693B"/>
    <w:rsid w:val="00CE372A"/>
    <w:rsid w:val="00CE3C59"/>
    <w:rsid w:val="00D032FB"/>
    <w:rsid w:val="00D0337D"/>
    <w:rsid w:val="00D03F9A"/>
    <w:rsid w:val="00D06D51"/>
    <w:rsid w:val="00D14B8D"/>
    <w:rsid w:val="00D24991"/>
    <w:rsid w:val="00D50255"/>
    <w:rsid w:val="00D66520"/>
    <w:rsid w:val="00D66599"/>
    <w:rsid w:val="00DB0269"/>
    <w:rsid w:val="00DC457B"/>
    <w:rsid w:val="00DE34CF"/>
    <w:rsid w:val="00DF2397"/>
    <w:rsid w:val="00DF4E7E"/>
    <w:rsid w:val="00E11261"/>
    <w:rsid w:val="00E13F3D"/>
    <w:rsid w:val="00E24807"/>
    <w:rsid w:val="00E32AB5"/>
    <w:rsid w:val="00E34898"/>
    <w:rsid w:val="00E7085C"/>
    <w:rsid w:val="00E80B5D"/>
    <w:rsid w:val="00EB09B7"/>
    <w:rsid w:val="00EE7D7C"/>
    <w:rsid w:val="00F067F5"/>
    <w:rsid w:val="00F15823"/>
    <w:rsid w:val="00F15DBA"/>
    <w:rsid w:val="00F24244"/>
    <w:rsid w:val="00F25D98"/>
    <w:rsid w:val="00F300FB"/>
    <w:rsid w:val="00F82353"/>
    <w:rsid w:val="00F953C2"/>
    <w:rsid w:val="00FA2617"/>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6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A26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A261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A26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A261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A2617"/>
    <w:pPr>
      <w:ind w:left="1701" w:hanging="1701"/>
      <w:outlineLvl w:val="4"/>
    </w:pPr>
    <w:rPr>
      <w:sz w:val="22"/>
    </w:rPr>
  </w:style>
  <w:style w:type="paragraph" w:styleId="Heading6">
    <w:name w:val="heading 6"/>
    <w:aliases w:val="T1,Header 6"/>
    <w:basedOn w:val="H6"/>
    <w:next w:val="Normal"/>
    <w:link w:val="Heading6Char"/>
    <w:qFormat/>
    <w:rsid w:val="00FA2617"/>
    <w:pPr>
      <w:outlineLvl w:val="5"/>
    </w:pPr>
  </w:style>
  <w:style w:type="paragraph" w:styleId="Heading7">
    <w:name w:val="heading 7"/>
    <w:aliases w:val="L7,Header 7"/>
    <w:basedOn w:val="H6"/>
    <w:next w:val="Normal"/>
    <w:link w:val="Heading7Char"/>
    <w:qFormat/>
    <w:rsid w:val="00FA2617"/>
    <w:pPr>
      <w:outlineLvl w:val="6"/>
    </w:pPr>
  </w:style>
  <w:style w:type="paragraph" w:styleId="Heading8">
    <w:name w:val="heading 8"/>
    <w:basedOn w:val="Heading1"/>
    <w:next w:val="Normal"/>
    <w:link w:val="Heading8Char"/>
    <w:qFormat/>
    <w:rsid w:val="00FA2617"/>
    <w:pPr>
      <w:ind w:left="0" w:firstLine="0"/>
      <w:outlineLvl w:val="7"/>
    </w:pPr>
  </w:style>
  <w:style w:type="paragraph" w:styleId="Heading9">
    <w:name w:val="heading 9"/>
    <w:basedOn w:val="Heading8"/>
    <w:next w:val="Normal"/>
    <w:link w:val="Heading9Char"/>
    <w:qFormat/>
    <w:rsid w:val="00FA2617"/>
    <w:pPr>
      <w:outlineLvl w:val="8"/>
    </w:pPr>
  </w:style>
  <w:style w:type="character" w:default="1" w:styleId="DefaultParagraphFont">
    <w:name w:val="Default Paragraph Font"/>
    <w:semiHidden/>
    <w:rsid w:val="00FA2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617"/>
  </w:style>
  <w:style w:type="paragraph" w:styleId="TOC8">
    <w:name w:val="toc 8"/>
    <w:basedOn w:val="TOC1"/>
    <w:rsid w:val="00FA2617"/>
    <w:pPr>
      <w:spacing w:before="180"/>
      <w:ind w:left="2693" w:hanging="2693"/>
    </w:pPr>
    <w:rPr>
      <w:b/>
    </w:rPr>
  </w:style>
  <w:style w:type="paragraph" w:styleId="TOC1">
    <w:name w:val="toc 1"/>
    <w:rsid w:val="00FA26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A26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A2617"/>
    <w:pPr>
      <w:ind w:left="1701" w:hanging="1701"/>
    </w:pPr>
  </w:style>
  <w:style w:type="paragraph" w:styleId="TOC4">
    <w:name w:val="toc 4"/>
    <w:basedOn w:val="TOC3"/>
    <w:rsid w:val="00FA2617"/>
    <w:pPr>
      <w:ind w:left="1418" w:hanging="1418"/>
    </w:pPr>
  </w:style>
  <w:style w:type="paragraph" w:styleId="TOC3">
    <w:name w:val="toc 3"/>
    <w:basedOn w:val="TOC2"/>
    <w:rsid w:val="00FA2617"/>
    <w:pPr>
      <w:ind w:left="1134" w:hanging="1134"/>
    </w:pPr>
  </w:style>
  <w:style w:type="paragraph" w:styleId="TOC2">
    <w:name w:val="toc 2"/>
    <w:basedOn w:val="TOC1"/>
    <w:rsid w:val="00FA2617"/>
    <w:pPr>
      <w:keepNext w:val="0"/>
      <w:spacing w:before="0"/>
      <w:ind w:left="851" w:hanging="851"/>
    </w:pPr>
    <w:rPr>
      <w:sz w:val="20"/>
    </w:rPr>
  </w:style>
  <w:style w:type="paragraph" w:styleId="Index2">
    <w:name w:val="index 2"/>
    <w:basedOn w:val="Index1"/>
    <w:rsid w:val="00FA2617"/>
    <w:pPr>
      <w:ind w:left="284"/>
    </w:pPr>
  </w:style>
  <w:style w:type="paragraph" w:styleId="Index1">
    <w:name w:val="index 1"/>
    <w:basedOn w:val="Normal"/>
    <w:rsid w:val="00FA2617"/>
    <w:pPr>
      <w:keepLines/>
      <w:spacing w:after="0"/>
    </w:pPr>
  </w:style>
  <w:style w:type="paragraph" w:customStyle="1" w:styleId="ZH">
    <w:name w:val="ZH"/>
    <w:rsid w:val="00FA26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A2617"/>
    <w:pPr>
      <w:outlineLvl w:val="9"/>
    </w:pPr>
  </w:style>
  <w:style w:type="paragraph" w:styleId="ListNumber2">
    <w:name w:val="List Number 2"/>
    <w:basedOn w:val="ListNumber"/>
    <w:rsid w:val="00FA261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A26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A26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A2617"/>
    <w:pPr>
      <w:keepLines/>
      <w:spacing w:after="0"/>
      <w:ind w:left="454" w:hanging="454"/>
    </w:pPr>
    <w:rPr>
      <w:sz w:val="16"/>
    </w:rPr>
  </w:style>
  <w:style w:type="paragraph" w:customStyle="1" w:styleId="TAH">
    <w:name w:val="TAH"/>
    <w:basedOn w:val="TAC"/>
    <w:link w:val="TAHCar"/>
    <w:rsid w:val="00FA2617"/>
    <w:rPr>
      <w:b/>
    </w:rPr>
  </w:style>
  <w:style w:type="paragraph" w:customStyle="1" w:styleId="TAC">
    <w:name w:val="TAC"/>
    <w:basedOn w:val="TAL"/>
    <w:link w:val="TACChar"/>
    <w:rsid w:val="00FA2617"/>
    <w:pPr>
      <w:jc w:val="center"/>
    </w:pPr>
  </w:style>
  <w:style w:type="paragraph" w:customStyle="1" w:styleId="TF">
    <w:name w:val="TF"/>
    <w:aliases w:val="left"/>
    <w:basedOn w:val="TH"/>
    <w:link w:val="TF0"/>
    <w:rsid w:val="00FA2617"/>
    <w:pPr>
      <w:keepNext w:val="0"/>
      <w:spacing w:before="0" w:after="240"/>
    </w:pPr>
  </w:style>
  <w:style w:type="paragraph" w:customStyle="1" w:styleId="NO">
    <w:name w:val="NO"/>
    <w:basedOn w:val="Normal"/>
    <w:link w:val="NOChar"/>
    <w:rsid w:val="00FA2617"/>
    <w:pPr>
      <w:keepLines/>
      <w:ind w:left="1135" w:hanging="851"/>
    </w:pPr>
  </w:style>
  <w:style w:type="paragraph" w:styleId="TOC9">
    <w:name w:val="toc 9"/>
    <w:basedOn w:val="TOC8"/>
    <w:rsid w:val="00FA2617"/>
    <w:pPr>
      <w:ind w:left="1418" w:hanging="1418"/>
    </w:pPr>
  </w:style>
  <w:style w:type="paragraph" w:customStyle="1" w:styleId="EX">
    <w:name w:val="EX"/>
    <w:basedOn w:val="Normal"/>
    <w:link w:val="EXChar"/>
    <w:rsid w:val="00FA2617"/>
    <w:pPr>
      <w:keepLines/>
      <w:ind w:left="1702" w:hanging="1418"/>
    </w:pPr>
  </w:style>
  <w:style w:type="paragraph" w:customStyle="1" w:styleId="FP">
    <w:name w:val="FP"/>
    <w:basedOn w:val="Normal"/>
    <w:rsid w:val="00FA2617"/>
    <w:pPr>
      <w:spacing w:after="0"/>
    </w:pPr>
  </w:style>
  <w:style w:type="paragraph" w:customStyle="1" w:styleId="LD">
    <w:name w:val="LD"/>
    <w:rsid w:val="00FA26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A2617"/>
    <w:pPr>
      <w:spacing w:after="0"/>
    </w:pPr>
  </w:style>
  <w:style w:type="paragraph" w:customStyle="1" w:styleId="EW">
    <w:name w:val="EW"/>
    <w:basedOn w:val="EX"/>
    <w:rsid w:val="00FA2617"/>
    <w:pPr>
      <w:spacing w:after="0"/>
    </w:pPr>
  </w:style>
  <w:style w:type="paragraph" w:styleId="TOC6">
    <w:name w:val="toc 6"/>
    <w:basedOn w:val="TOC5"/>
    <w:next w:val="Normal"/>
    <w:rsid w:val="00FA2617"/>
    <w:pPr>
      <w:ind w:left="1985" w:hanging="1985"/>
    </w:pPr>
  </w:style>
  <w:style w:type="paragraph" w:styleId="TOC7">
    <w:name w:val="toc 7"/>
    <w:basedOn w:val="TOC6"/>
    <w:next w:val="Normal"/>
    <w:rsid w:val="00FA2617"/>
    <w:pPr>
      <w:ind w:left="2268" w:hanging="2268"/>
    </w:pPr>
  </w:style>
  <w:style w:type="paragraph" w:styleId="ListBullet2">
    <w:name w:val="List Bullet 2"/>
    <w:aliases w:val="lb2"/>
    <w:basedOn w:val="ListBullet"/>
    <w:link w:val="ListBullet2Char"/>
    <w:rsid w:val="00FA2617"/>
    <w:pPr>
      <w:ind w:left="851"/>
    </w:pPr>
  </w:style>
  <w:style w:type="paragraph" w:styleId="ListBullet3">
    <w:name w:val="List Bullet 3"/>
    <w:basedOn w:val="ListBullet2"/>
    <w:link w:val="ListBullet3Char"/>
    <w:rsid w:val="00FA2617"/>
    <w:pPr>
      <w:ind w:left="1135"/>
    </w:pPr>
  </w:style>
  <w:style w:type="paragraph" w:styleId="ListNumber">
    <w:name w:val="List Number"/>
    <w:basedOn w:val="List"/>
    <w:rsid w:val="00FA2617"/>
  </w:style>
  <w:style w:type="paragraph" w:customStyle="1" w:styleId="EQ">
    <w:name w:val="EQ"/>
    <w:basedOn w:val="Normal"/>
    <w:next w:val="Normal"/>
    <w:link w:val="EQChar"/>
    <w:rsid w:val="00FA2617"/>
    <w:pPr>
      <w:keepLines/>
      <w:tabs>
        <w:tab w:val="center" w:pos="4536"/>
        <w:tab w:val="right" w:pos="9072"/>
      </w:tabs>
    </w:pPr>
    <w:rPr>
      <w:noProof/>
    </w:rPr>
  </w:style>
  <w:style w:type="paragraph" w:customStyle="1" w:styleId="TH">
    <w:name w:val="TH"/>
    <w:basedOn w:val="Normal"/>
    <w:link w:val="THChar"/>
    <w:rsid w:val="00FA2617"/>
    <w:pPr>
      <w:keepNext/>
      <w:keepLines/>
      <w:spacing w:before="60"/>
      <w:jc w:val="center"/>
    </w:pPr>
    <w:rPr>
      <w:rFonts w:ascii="Arial" w:hAnsi="Arial"/>
      <w:b/>
    </w:rPr>
  </w:style>
  <w:style w:type="paragraph" w:customStyle="1" w:styleId="NF">
    <w:name w:val="NF"/>
    <w:basedOn w:val="NO"/>
    <w:rsid w:val="00FA2617"/>
    <w:pPr>
      <w:keepNext/>
      <w:spacing w:after="0"/>
    </w:pPr>
    <w:rPr>
      <w:rFonts w:ascii="Arial" w:hAnsi="Arial"/>
      <w:sz w:val="18"/>
    </w:rPr>
  </w:style>
  <w:style w:type="paragraph" w:customStyle="1" w:styleId="PL">
    <w:name w:val="PL"/>
    <w:link w:val="PLChar"/>
    <w:rsid w:val="00FA2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A2617"/>
    <w:pPr>
      <w:jc w:val="right"/>
    </w:pPr>
  </w:style>
  <w:style w:type="paragraph" w:customStyle="1" w:styleId="H6">
    <w:name w:val="H6"/>
    <w:basedOn w:val="Heading5"/>
    <w:next w:val="Normal"/>
    <w:link w:val="H6Char"/>
    <w:rsid w:val="00FA2617"/>
    <w:pPr>
      <w:ind w:left="1985" w:hanging="1985"/>
      <w:outlineLvl w:val="9"/>
    </w:pPr>
    <w:rPr>
      <w:sz w:val="20"/>
    </w:rPr>
  </w:style>
  <w:style w:type="paragraph" w:customStyle="1" w:styleId="TAN">
    <w:name w:val="TAN"/>
    <w:basedOn w:val="TAL"/>
    <w:link w:val="TANChar"/>
    <w:rsid w:val="00FA2617"/>
    <w:pPr>
      <w:ind w:left="851" w:hanging="851"/>
    </w:pPr>
  </w:style>
  <w:style w:type="paragraph" w:customStyle="1" w:styleId="TAL">
    <w:name w:val="TAL"/>
    <w:basedOn w:val="Normal"/>
    <w:link w:val="TALCar"/>
    <w:rsid w:val="00FA2617"/>
    <w:pPr>
      <w:keepNext/>
      <w:keepLines/>
      <w:spacing w:after="0"/>
    </w:pPr>
    <w:rPr>
      <w:rFonts w:ascii="Arial" w:hAnsi="Arial"/>
      <w:sz w:val="18"/>
    </w:rPr>
  </w:style>
  <w:style w:type="paragraph" w:customStyle="1" w:styleId="ZA">
    <w:name w:val="ZA"/>
    <w:rsid w:val="00FA26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A26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A26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A26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A2617"/>
    <w:pPr>
      <w:framePr w:wrap="notBeside" w:y="16161"/>
    </w:pPr>
  </w:style>
  <w:style w:type="character" w:customStyle="1" w:styleId="ZGSM">
    <w:name w:val="ZGSM"/>
    <w:rsid w:val="00FA2617"/>
  </w:style>
  <w:style w:type="paragraph" w:styleId="List2">
    <w:name w:val="List 2"/>
    <w:basedOn w:val="List"/>
    <w:link w:val="List2Char"/>
    <w:rsid w:val="00FA2617"/>
    <w:pPr>
      <w:ind w:left="851"/>
    </w:pPr>
  </w:style>
  <w:style w:type="paragraph" w:customStyle="1" w:styleId="ZG">
    <w:name w:val="ZG"/>
    <w:rsid w:val="00FA26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A2617"/>
    <w:pPr>
      <w:ind w:left="1135"/>
    </w:pPr>
  </w:style>
  <w:style w:type="paragraph" w:styleId="List4">
    <w:name w:val="List 4"/>
    <w:basedOn w:val="List3"/>
    <w:rsid w:val="00FA2617"/>
    <w:pPr>
      <w:ind w:left="1418"/>
    </w:pPr>
  </w:style>
  <w:style w:type="paragraph" w:styleId="List5">
    <w:name w:val="List 5"/>
    <w:basedOn w:val="List4"/>
    <w:rsid w:val="00FA2617"/>
    <w:pPr>
      <w:ind w:left="1702"/>
    </w:pPr>
  </w:style>
  <w:style w:type="paragraph" w:customStyle="1" w:styleId="EditorsNote">
    <w:name w:val="Editor's Note"/>
    <w:aliases w:val="EN,Editor's Noteormal"/>
    <w:basedOn w:val="NO"/>
    <w:link w:val="EditorsNoteCarCar"/>
    <w:rsid w:val="00FA2617"/>
    <w:rPr>
      <w:color w:val="FF0000"/>
    </w:rPr>
  </w:style>
  <w:style w:type="paragraph" w:styleId="List">
    <w:name w:val="List"/>
    <w:basedOn w:val="Normal"/>
    <w:link w:val="ListChar"/>
    <w:rsid w:val="00FA2617"/>
    <w:pPr>
      <w:ind w:left="568" w:hanging="284"/>
    </w:pPr>
  </w:style>
  <w:style w:type="paragraph" w:styleId="ListBullet">
    <w:name w:val="List Bullet"/>
    <w:aliases w:val="UL"/>
    <w:basedOn w:val="List"/>
    <w:link w:val="ListBulletChar"/>
    <w:rsid w:val="00FA2617"/>
  </w:style>
  <w:style w:type="paragraph" w:styleId="ListBullet4">
    <w:name w:val="List Bullet 4"/>
    <w:basedOn w:val="ListBullet3"/>
    <w:rsid w:val="00FA2617"/>
    <w:pPr>
      <w:ind w:left="1418"/>
    </w:pPr>
  </w:style>
  <w:style w:type="paragraph" w:styleId="ListBullet5">
    <w:name w:val="List Bullet 5"/>
    <w:basedOn w:val="ListBullet4"/>
    <w:rsid w:val="00FA2617"/>
    <w:pPr>
      <w:ind w:left="1702"/>
    </w:pPr>
  </w:style>
  <w:style w:type="paragraph" w:customStyle="1" w:styleId="B10">
    <w:name w:val="B1"/>
    <w:basedOn w:val="List"/>
    <w:link w:val="B1Char"/>
    <w:rsid w:val="00FA2617"/>
  </w:style>
  <w:style w:type="paragraph" w:customStyle="1" w:styleId="B20">
    <w:name w:val="B2"/>
    <w:basedOn w:val="List2"/>
    <w:link w:val="B2Char"/>
    <w:rsid w:val="00FA2617"/>
  </w:style>
  <w:style w:type="paragraph" w:customStyle="1" w:styleId="B30">
    <w:name w:val="B3"/>
    <w:basedOn w:val="List3"/>
    <w:link w:val="B3Char"/>
    <w:rsid w:val="00FA2617"/>
  </w:style>
  <w:style w:type="paragraph" w:customStyle="1" w:styleId="B4">
    <w:name w:val="B4"/>
    <w:basedOn w:val="List4"/>
    <w:link w:val="B4Char"/>
    <w:rsid w:val="00FA2617"/>
  </w:style>
  <w:style w:type="paragraph" w:customStyle="1" w:styleId="B5">
    <w:name w:val="B5"/>
    <w:basedOn w:val="List5"/>
    <w:link w:val="B5Char"/>
    <w:rsid w:val="00FA2617"/>
  </w:style>
  <w:style w:type="paragraph" w:styleId="Footer">
    <w:name w:val="footer"/>
    <w:aliases w:val="footer odd,footer,fo,pie de página"/>
    <w:basedOn w:val="Header"/>
    <w:link w:val="FooterChar"/>
    <w:rsid w:val="00FA2617"/>
    <w:pPr>
      <w:jc w:val="center"/>
    </w:pPr>
    <w:rPr>
      <w:i/>
    </w:rPr>
  </w:style>
  <w:style w:type="paragraph" w:customStyle="1" w:styleId="ZTD">
    <w:name w:val="ZTD"/>
    <w:basedOn w:val="ZB"/>
    <w:rsid w:val="00FA261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032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032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032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032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032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032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032FB"/>
    <w:rPr>
      <w:rFonts w:ascii="Arial" w:hAnsi="Arial"/>
      <w:lang w:val="en-GB" w:eastAsia="en-US"/>
    </w:rPr>
  </w:style>
  <w:style w:type="character" w:customStyle="1" w:styleId="Heading7Char">
    <w:name w:val="Heading 7 Char"/>
    <w:aliases w:val="L7 Char,Header 7 Char"/>
    <w:basedOn w:val="DefaultParagraphFont"/>
    <w:link w:val="Heading7"/>
    <w:qFormat/>
    <w:rsid w:val="00D032FB"/>
    <w:rPr>
      <w:rFonts w:ascii="Arial" w:hAnsi="Arial"/>
      <w:lang w:val="en-GB" w:eastAsia="en-US"/>
    </w:rPr>
  </w:style>
  <w:style w:type="character" w:customStyle="1" w:styleId="Heading8Char">
    <w:name w:val="Heading 8 Char"/>
    <w:basedOn w:val="DefaultParagraphFont"/>
    <w:link w:val="Heading8"/>
    <w:qFormat/>
    <w:rsid w:val="00D032FB"/>
    <w:rPr>
      <w:rFonts w:ascii="Arial" w:hAnsi="Arial"/>
      <w:sz w:val="36"/>
      <w:lang w:val="en-GB" w:eastAsia="en-US"/>
    </w:rPr>
  </w:style>
  <w:style w:type="character" w:customStyle="1" w:styleId="Heading9Char">
    <w:name w:val="Heading 9 Char"/>
    <w:basedOn w:val="DefaultParagraphFont"/>
    <w:link w:val="Heading9"/>
    <w:qFormat/>
    <w:rsid w:val="00D032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032F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32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032FB"/>
    <w:rPr>
      <w:rFonts w:ascii="Arial" w:hAnsi="Arial"/>
      <w:b/>
      <w:i/>
      <w:noProof/>
      <w:sz w:val="18"/>
      <w:lang w:val="en-US" w:eastAsia="en-US"/>
    </w:rPr>
  </w:style>
  <w:style w:type="character" w:customStyle="1" w:styleId="THChar">
    <w:name w:val="TH Char"/>
    <w:link w:val="TH"/>
    <w:qFormat/>
    <w:rsid w:val="00D032FB"/>
    <w:rPr>
      <w:rFonts w:ascii="Arial" w:hAnsi="Arial"/>
      <w:b/>
      <w:lang w:val="en-GB" w:eastAsia="en-US"/>
    </w:rPr>
  </w:style>
  <w:style w:type="character" w:styleId="PageNumber">
    <w:name w:val="page number"/>
    <w:basedOn w:val="DefaultParagraphFont"/>
    <w:qFormat/>
    <w:rsid w:val="00D032FB"/>
  </w:style>
  <w:style w:type="paragraph" w:customStyle="1" w:styleId="TAJ">
    <w:name w:val="TAJ"/>
    <w:basedOn w:val="TH"/>
    <w:qFormat/>
    <w:rsid w:val="00D032FB"/>
  </w:style>
  <w:style w:type="paragraph" w:customStyle="1" w:styleId="Guidance">
    <w:name w:val="Guidance"/>
    <w:basedOn w:val="Normal"/>
    <w:link w:val="GuidanceChar"/>
    <w:qFormat/>
    <w:rsid w:val="00D032FB"/>
    <w:rPr>
      <w:i/>
      <w:color w:val="0000FF"/>
    </w:rPr>
  </w:style>
  <w:style w:type="character" w:customStyle="1" w:styleId="DocumentMapChar">
    <w:name w:val="Document Map Char"/>
    <w:basedOn w:val="DefaultParagraphFont"/>
    <w:link w:val="DocumentMap"/>
    <w:qFormat/>
    <w:rsid w:val="00D032F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D032FB"/>
    <w:rPr>
      <w:rFonts w:ascii="Times New Roman" w:hAnsi="Times New Roman"/>
      <w:lang w:val="en-GB" w:eastAsia="en-US"/>
    </w:rPr>
  </w:style>
  <w:style w:type="character" w:customStyle="1" w:styleId="EXChar">
    <w:name w:val="EX Char"/>
    <w:link w:val="EX"/>
    <w:qFormat/>
    <w:rsid w:val="00D032FB"/>
    <w:rPr>
      <w:rFonts w:ascii="Times New Roman" w:hAnsi="Times New Roman"/>
      <w:lang w:val="en-GB" w:eastAsia="en-US"/>
    </w:rPr>
  </w:style>
  <w:style w:type="character" w:customStyle="1" w:styleId="EditorsNoteCarCar">
    <w:name w:val="Editor's Note Car Car"/>
    <w:link w:val="EditorsNote"/>
    <w:qFormat/>
    <w:rsid w:val="00D032FB"/>
    <w:rPr>
      <w:rFonts w:ascii="Times New Roman" w:hAnsi="Times New Roman"/>
      <w:color w:val="FF0000"/>
      <w:lang w:val="en-GB" w:eastAsia="en-US"/>
    </w:rPr>
  </w:style>
  <w:style w:type="character" w:customStyle="1" w:styleId="NOChar">
    <w:name w:val="NO Char"/>
    <w:link w:val="NO"/>
    <w:qFormat/>
    <w:rsid w:val="00D032FB"/>
    <w:rPr>
      <w:rFonts w:ascii="Times New Roman" w:hAnsi="Times New Roman"/>
      <w:lang w:val="en-GB" w:eastAsia="en-US"/>
    </w:rPr>
  </w:style>
  <w:style w:type="character" w:customStyle="1" w:styleId="H6Char">
    <w:name w:val="H6 Char"/>
    <w:link w:val="H6"/>
    <w:qFormat/>
    <w:rsid w:val="00D032FB"/>
    <w:rPr>
      <w:rFonts w:ascii="Arial" w:hAnsi="Arial"/>
      <w:lang w:val="en-GB" w:eastAsia="en-US"/>
    </w:rPr>
  </w:style>
  <w:style w:type="character" w:customStyle="1" w:styleId="TACChar">
    <w:name w:val="TAC Char"/>
    <w:link w:val="TAC"/>
    <w:qFormat/>
    <w:rsid w:val="00D032FB"/>
    <w:rPr>
      <w:rFonts w:ascii="Arial" w:hAnsi="Arial"/>
      <w:sz w:val="18"/>
      <w:lang w:val="en-GB" w:eastAsia="en-US"/>
    </w:rPr>
  </w:style>
  <w:style w:type="character" w:customStyle="1" w:styleId="TALCar">
    <w:name w:val="TAL Car"/>
    <w:link w:val="TAL"/>
    <w:qFormat/>
    <w:rsid w:val="00D032FB"/>
    <w:rPr>
      <w:rFonts w:ascii="Arial" w:hAnsi="Arial"/>
      <w:sz w:val="18"/>
      <w:lang w:val="en-GB" w:eastAsia="en-US"/>
    </w:rPr>
  </w:style>
  <w:style w:type="character" w:customStyle="1" w:styleId="TAHCar">
    <w:name w:val="TAH Car"/>
    <w:link w:val="TAH"/>
    <w:qFormat/>
    <w:rsid w:val="00D032FB"/>
    <w:rPr>
      <w:rFonts w:ascii="Arial" w:hAnsi="Arial"/>
      <w:b/>
      <w:sz w:val="18"/>
      <w:lang w:val="en-GB" w:eastAsia="en-US"/>
    </w:rPr>
  </w:style>
  <w:style w:type="character" w:customStyle="1" w:styleId="TANChar">
    <w:name w:val="TAN Char"/>
    <w:link w:val="TAN"/>
    <w:qFormat/>
    <w:rsid w:val="00D032FB"/>
    <w:rPr>
      <w:rFonts w:ascii="Arial" w:hAnsi="Arial"/>
      <w:sz w:val="18"/>
      <w:lang w:val="en-GB" w:eastAsia="en-US"/>
    </w:rPr>
  </w:style>
  <w:style w:type="character" w:customStyle="1" w:styleId="BalloonTextChar">
    <w:name w:val="Balloon Text Char"/>
    <w:basedOn w:val="DefaultParagraphFont"/>
    <w:link w:val="BalloonText"/>
    <w:qFormat/>
    <w:rsid w:val="00D032FB"/>
    <w:rPr>
      <w:rFonts w:ascii="Tahoma" w:hAnsi="Tahoma" w:cs="Tahoma"/>
      <w:sz w:val="16"/>
      <w:szCs w:val="16"/>
      <w:lang w:val="en-GB" w:eastAsia="en-GB"/>
    </w:rPr>
  </w:style>
  <w:style w:type="character" w:customStyle="1" w:styleId="B1Zchn">
    <w:name w:val="B1 Zchn"/>
    <w:qFormat/>
    <w:rsid w:val="00D032FB"/>
    <w:rPr>
      <w:noProof/>
      <w:lang w:val="x-none" w:eastAsia="en-US"/>
    </w:rPr>
  </w:style>
  <w:style w:type="character" w:customStyle="1" w:styleId="EditorsNoteChar">
    <w:name w:val="Editor's Note Char"/>
    <w:qFormat/>
    <w:rsid w:val="00D032FB"/>
    <w:rPr>
      <w:color w:val="FF0000"/>
      <w:lang w:val="en-GB" w:eastAsia="en-US"/>
    </w:rPr>
  </w:style>
  <w:style w:type="character" w:customStyle="1" w:styleId="TALChar">
    <w:name w:val="TAL Char"/>
    <w:qFormat/>
    <w:rsid w:val="00D032FB"/>
    <w:rPr>
      <w:rFonts w:ascii="Arial" w:hAnsi="Arial"/>
      <w:sz w:val="18"/>
      <w:lang w:val="en-GB" w:eastAsia="en-US"/>
    </w:rPr>
  </w:style>
  <w:style w:type="character" w:customStyle="1" w:styleId="TACCar">
    <w:name w:val="TAC Car"/>
    <w:qFormat/>
    <w:rsid w:val="00D032FB"/>
    <w:rPr>
      <w:rFonts w:ascii="Arial" w:hAnsi="Arial"/>
      <w:sz w:val="18"/>
      <w:lang w:val="en-GB" w:eastAsia="en-US"/>
    </w:rPr>
  </w:style>
  <w:style w:type="character" w:customStyle="1" w:styleId="B2Char">
    <w:name w:val="B2 Char"/>
    <w:link w:val="B20"/>
    <w:qFormat/>
    <w:rsid w:val="00D032FB"/>
    <w:rPr>
      <w:rFonts w:ascii="Times New Roman" w:hAnsi="Times New Roman"/>
      <w:lang w:val="en-GB" w:eastAsia="en-US"/>
    </w:rPr>
  </w:style>
  <w:style w:type="character" w:customStyle="1" w:styleId="B2Car">
    <w:name w:val="B2 Car"/>
    <w:rsid w:val="00D032FB"/>
    <w:rPr>
      <w:lang w:val="en-GB" w:eastAsia="en-US"/>
    </w:rPr>
  </w:style>
  <w:style w:type="character" w:customStyle="1" w:styleId="CommentTextChar">
    <w:name w:val="Comment Text Char"/>
    <w:basedOn w:val="DefaultParagraphFont"/>
    <w:link w:val="CommentText"/>
    <w:uiPriority w:val="99"/>
    <w:qFormat/>
    <w:rsid w:val="00D032FB"/>
    <w:rPr>
      <w:rFonts w:ascii="Times New Roman" w:hAnsi="Times New Roman"/>
      <w:lang w:val="en-GB" w:eastAsia="en-US"/>
    </w:rPr>
  </w:style>
  <w:style w:type="character" w:customStyle="1" w:styleId="CommentSubjectChar">
    <w:name w:val="Comment Subject Char"/>
    <w:basedOn w:val="CommentTextChar"/>
    <w:link w:val="CommentSubject"/>
    <w:qFormat/>
    <w:rsid w:val="00D032FB"/>
    <w:rPr>
      <w:rFonts w:ascii="Times New Roman" w:hAnsi="Times New Roman"/>
      <w:b/>
      <w:bCs/>
      <w:lang w:val="en-GB" w:eastAsia="en-US"/>
    </w:rPr>
  </w:style>
  <w:style w:type="paragraph" w:customStyle="1" w:styleId="-31">
    <w:name w:val="深色列表 - 着色 31"/>
    <w:hidden/>
    <w:uiPriority w:val="99"/>
    <w:semiHidden/>
    <w:qFormat/>
    <w:rsid w:val="00D032FB"/>
    <w:rPr>
      <w:rFonts w:ascii="Times New Roman" w:eastAsia="MS Mincho" w:hAnsi="Times New Roman"/>
      <w:lang w:val="en-GB" w:eastAsia="en-US"/>
    </w:rPr>
  </w:style>
  <w:style w:type="character" w:customStyle="1" w:styleId="TAL0">
    <w:name w:val="TAL (文字)"/>
    <w:qFormat/>
    <w:rsid w:val="00D032FB"/>
    <w:rPr>
      <w:rFonts w:ascii="Arial" w:hAnsi="Arial"/>
      <w:sz w:val="18"/>
      <w:lang w:val="en-GB" w:eastAsia="en-US"/>
    </w:rPr>
  </w:style>
  <w:style w:type="character" w:customStyle="1" w:styleId="B2Char1">
    <w:name w:val="B2 Char1"/>
    <w:rsid w:val="00D032FB"/>
    <w:rPr>
      <w:rFonts w:ascii="Times New Roman" w:hAnsi="Times New Roman"/>
      <w:lang w:val="en-GB" w:eastAsia="en-US"/>
    </w:rPr>
  </w:style>
  <w:style w:type="character" w:customStyle="1" w:styleId="msoins0">
    <w:name w:val="msoins0"/>
    <w:qFormat/>
    <w:rsid w:val="00D032FB"/>
  </w:style>
  <w:style w:type="character" w:customStyle="1" w:styleId="Heading6Char3">
    <w:name w:val="Heading 6 Char3"/>
    <w:aliases w:val="T1 Char10,Header 6 Char1"/>
    <w:rsid w:val="00D032FB"/>
    <w:rPr>
      <w:rFonts w:ascii="Arial" w:hAnsi="Arial"/>
      <w:lang w:val="en-GB"/>
    </w:rPr>
  </w:style>
  <w:style w:type="character" w:customStyle="1" w:styleId="TF0">
    <w:name w:val="TF字符"/>
    <w:aliases w:val="left字符"/>
    <w:link w:val="TF"/>
    <w:rsid w:val="00D032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032FB"/>
    <w:rPr>
      <w:rFonts w:ascii="Arial" w:eastAsia="Times New Roman" w:hAnsi="Arial"/>
      <w:sz w:val="36"/>
      <w:lang w:eastAsia="ja-JP"/>
    </w:rPr>
  </w:style>
  <w:style w:type="paragraph" w:customStyle="1" w:styleId="Default">
    <w:name w:val="Default"/>
    <w:qFormat/>
    <w:rsid w:val="00D032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032FB"/>
  </w:style>
  <w:style w:type="paragraph" w:customStyle="1" w:styleId="TableText">
    <w:name w:val="TableText"/>
    <w:basedOn w:val="BodyTextIndent"/>
    <w:qFormat/>
    <w:rsid w:val="00D032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032FB"/>
    <w:pPr>
      <w:spacing w:after="120"/>
      <w:ind w:leftChars="200" w:left="420"/>
    </w:pPr>
    <w:rPr>
      <w:rFonts w:eastAsia="MS Mincho"/>
    </w:rPr>
  </w:style>
  <w:style w:type="character" w:customStyle="1" w:styleId="BodyTextIndentChar">
    <w:name w:val="Body Text Indent Char"/>
    <w:basedOn w:val="DefaultParagraphFont"/>
    <w:link w:val="BodyTextIndent"/>
    <w:qFormat/>
    <w:rsid w:val="00D032FB"/>
    <w:rPr>
      <w:rFonts w:ascii="Times New Roman" w:eastAsia="MS Mincho" w:hAnsi="Times New Roman"/>
      <w:lang w:val="en-GB" w:eastAsia="en-GB"/>
    </w:rPr>
  </w:style>
  <w:style w:type="paragraph" w:customStyle="1" w:styleId="B1">
    <w:name w:val="B1+"/>
    <w:basedOn w:val="B10"/>
    <w:link w:val="B1Car"/>
    <w:qFormat/>
    <w:rsid w:val="00D032FB"/>
    <w:pPr>
      <w:numPr>
        <w:numId w:val="1"/>
      </w:numPr>
    </w:pPr>
    <w:rPr>
      <w:lang w:eastAsia="x-none"/>
    </w:rPr>
  </w:style>
  <w:style w:type="character" w:customStyle="1" w:styleId="1-11">
    <w:name w:val="网格表 1 浅色 - 着色 11"/>
    <w:uiPriority w:val="31"/>
    <w:qFormat/>
    <w:rsid w:val="00D032FB"/>
    <w:rPr>
      <w:smallCaps/>
      <w:color w:val="5A5A5A"/>
    </w:rPr>
  </w:style>
  <w:style w:type="paragraph" w:customStyle="1" w:styleId="B2">
    <w:name w:val="B2+"/>
    <w:basedOn w:val="B20"/>
    <w:qFormat/>
    <w:rsid w:val="00D032FB"/>
    <w:pPr>
      <w:numPr>
        <w:numId w:val="2"/>
      </w:numPr>
    </w:pPr>
    <w:rPr>
      <w:lang w:eastAsia="x-none"/>
    </w:rPr>
  </w:style>
  <w:style w:type="paragraph" w:customStyle="1" w:styleId="B3">
    <w:name w:val="B3+"/>
    <w:basedOn w:val="B30"/>
    <w:qFormat/>
    <w:rsid w:val="00D032FB"/>
    <w:pPr>
      <w:numPr>
        <w:numId w:val="3"/>
      </w:numPr>
      <w:tabs>
        <w:tab w:val="left" w:pos="1134"/>
      </w:tabs>
    </w:pPr>
  </w:style>
  <w:style w:type="paragraph" w:customStyle="1" w:styleId="BL">
    <w:name w:val="BL"/>
    <w:basedOn w:val="Normal"/>
    <w:qFormat/>
    <w:rsid w:val="00D032FB"/>
    <w:pPr>
      <w:numPr>
        <w:numId w:val="4"/>
      </w:numPr>
      <w:tabs>
        <w:tab w:val="left" w:pos="851"/>
      </w:tabs>
    </w:pPr>
  </w:style>
  <w:style w:type="paragraph" w:customStyle="1" w:styleId="BN">
    <w:name w:val="BN"/>
    <w:basedOn w:val="Normal"/>
    <w:qFormat/>
    <w:rsid w:val="00D032FB"/>
    <w:pPr>
      <w:numPr>
        <w:numId w:val="5"/>
      </w:numPr>
    </w:pPr>
  </w:style>
  <w:style w:type="paragraph" w:customStyle="1" w:styleId="FL">
    <w:name w:val="FL"/>
    <w:basedOn w:val="Normal"/>
    <w:qFormat/>
    <w:rsid w:val="00D032FB"/>
    <w:pPr>
      <w:keepNext/>
      <w:keepLines/>
      <w:spacing w:before="60"/>
      <w:jc w:val="center"/>
    </w:pPr>
    <w:rPr>
      <w:rFonts w:ascii="Arial" w:hAnsi="Arial"/>
      <w:b/>
    </w:rPr>
  </w:style>
  <w:style w:type="paragraph" w:customStyle="1" w:styleId="TB1">
    <w:name w:val="TB1"/>
    <w:basedOn w:val="Normal"/>
    <w:qFormat/>
    <w:rsid w:val="00D032F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D032FB"/>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D032FB"/>
    <w:rPr>
      <w:color w:val="808080"/>
      <w:shd w:val="clear" w:color="auto" w:fill="E6E6E6"/>
    </w:rPr>
  </w:style>
  <w:style w:type="character" w:customStyle="1" w:styleId="TFChar">
    <w:name w:val="TF Char"/>
    <w:qFormat/>
    <w:rsid w:val="00D032FB"/>
    <w:rPr>
      <w:rFonts w:ascii="Arial" w:hAnsi="Arial"/>
      <w:b/>
      <w:lang w:val="en-GB" w:eastAsia="en-US"/>
    </w:rPr>
  </w:style>
  <w:style w:type="table" w:styleId="TableGrid">
    <w:name w:val="Table Grid"/>
    <w:aliases w:val="SGS Table Basic 1"/>
    <w:basedOn w:val="TableNormal"/>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032FB"/>
    <w:rPr>
      <w:rFonts w:eastAsia="Arial"/>
      <w:bCs/>
      <w:sz w:val="22"/>
      <w:lang w:val="en-GB"/>
    </w:rPr>
  </w:style>
  <w:style w:type="character" w:customStyle="1" w:styleId="Char">
    <w:name w:val="样式 页眉 Char"/>
    <w:link w:val="a1"/>
    <w:qFormat/>
    <w:rsid w:val="00D032FB"/>
    <w:rPr>
      <w:rFonts w:ascii="Arial" w:eastAsia="Arial" w:hAnsi="Arial"/>
      <w:b/>
      <w:bCs/>
      <w:noProof/>
      <w:sz w:val="22"/>
      <w:lang w:val="en-GB" w:eastAsia="en-US"/>
    </w:rPr>
  </w:style>
  <w:style w:type="character" w:customStyle="1" w:styleId="CRCoverPageChar">
    <w:name w:val="CR Cover Page Char"/>
    <w:link w:val="CRCoverPage"/>
    <w:qFormat/>
    <w:rsid w:val="00D032FB"/>
    <w:rPr>
      <w:rFonts w:ascii="Arial" w:hAnsi="Arial"/>
      <w:lang w:val="en-GB" w:eastAsia="en-US"/>
    </w:rPr>
  </w:style>
  <w:style w:type="character" w:customStyle="1" w:styleId="B1Char1">
    <w:name w:val="B1 Char1"/>
    <w:qFormat/>
    <w:rsid w:val="00D032FB"/>
    <w:rPr>
      <w:lang w:val="en-GB"/>
    </w:rPr>
  </w:style>
  <w:style w:type="paragraph" w:styleId="IndexHeading">
    <w:name w:val="index heading"/>
    <w:basedOn w:val="Normal"/>
    <w:next w:val="Normal"/>
    <w:qFormat/>
    <w:rsid w:val="00D032FB"/>
    <w:pPr>
      <w:pBdr>
        <w:top w:val="single" w:sz="12" w:space="0" w:color="auto"/>
      </w:pBdr>
      <w:spacing w:before="360" w:after="240"/>
    </w:pPr>
    <w:rPr>
      <w:rFonts w:eastAsia="SimSun"/>
      <w:b/>
      <w:i/>
      <w:sz w:val="26"/>
    </w:rPr>
  </w:style>
  <w:style w:type="paragraph" w:styleId="PlainText">
    <w:name w:val="Plain Text"/>
    <w:basedOn w:val="Normal"/>
    <w:link w:val="PlainTextChar"/>
    <w:qFormat/>
    <w:rsid w:val="00D032FB"/>
    <w:rPr>
      <w:rFonts w:ascii="Courier New" w:hAnsi="Courier New"/>
      <w:lang w:val="nb-NO"/>
    </w:rPr>
  </w:style>
  <w:style w:type="character" w:customStyle="1" w:styleId="PlainTextChar">
    <w:name w:val="Plain Text Char"/>
    <w:basedOn w:val="DefaultParagraphFont"/>
    <w:link w:val="PlainText"/>
    <w:qFormat/>
    <w:rsid w:val="00D032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32F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032F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032FB"/>
    <w:rPr>
      <w:rFonts w:ascii="Times New Roman" w:hAnsi="Times New Roman"/>
      <w:lang w:val="en-GB" w:eastAsia="en-GB"/>
    </w:rPr>
  </w:style>
  <w:style w:type="paragraph" w:styleId="BodyText2">
    <w:name w:val="Body Text 2"/>
    <w:basedOn w:val="Normal"/>
    <w:link w:val="BodyText2Char"/>
    <w:qFormat/>
    <w:rsid w:val="00D032FB"/>
    <w:rPr>
      <w:i/>
      <w:lang w:eastAsia="x-none"/>
    </w:rPr>
  </w:style>
  <w:style w:type="character" w:customStyle="1" w:styleId="BodyText2Char">
    <w:name w:val="Body Text 2 Char"/>
    <w:basedOn w:val="DefaultParagraphFont"/>
    <w:link w:val="BodyText2"/>
    <w:qFormat/>
    <w:rsid w:val="00D032FB"/>
    <w:rPr>
      <w:rFonts w:ascii="Times New Roman" w:hAnsi="Times New Roman"/>
      <w:i/>
      <w:lang w:val="en-GB" w:eastAsia="x-none"/>
    </w:rPr>
  </w:style>
  <w:style w:type="paragraph" w:styleId="BodyText3">
    <w:name w:val="Body Text 3"/>
    <w:basedOn w:val="Normal"/>
    <w:link w:val="BodyText3Char"/>
    <w:qFormat/>
    <w:rsid w:val="00D032FB"/>
    <w:pPr>
      <w:keepNext/>
      <w:keepLines/>
    </w:pPr>
    <w:rPr>
      <w:rFonts w:eastAsia="Osaka"/>
      <w:lang w:eastAsia="x-none"/>
    </w:rPr>
  </w:style>
  <w:style w:type="character" w:customStyle="1" w:styleId="BodyText3Char">
    <w:name w:val="Body Text 3 Char"/>
    <w:basedOn w:val="DefaultParagraphFont"/>
    <w:link w:val="BodyText3"/>
    <w:qFormat/>
    <w:rsid w:val="00D032FB"/>
    <w:rPr>
      <w:rFonts w:ascii="Times New Roman" w:eastAsia="Osaka" w:hAnsi="Times New Roman"/>
      <w:lang w:val="en-GB" w:eastAsia="x-none"/>
    </w:rPr>
  </w:style>
  <w:style w:type="table" w:customStyle="1" w:styleId="TableGrid1">
    <w:name w:val="Table Grid1"/>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32F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32FB"/>
  </w:style>
  <w:style w:type="paragraph" w:customStyle="1" w:styleId="CharChar">
    <w:name w:val="Char Char"/>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32FB"/>
    <w:rPr>
      <w:lang w:val="en-GB" w:eastAsia="ja-JP" w:bidi="ar-SA"/>
    </w:rPr>
  </w:style>
  <w:style w:type="paragraph" w:customStyle="1" w:styleId="1Char">
    <w:name w:val="(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32FB"/>
    <w:rPr>
      <w:rFonts w:eastAsia="MS Mincho"/>
      <w:lang w:val="en-GB" w:eastAsia="en-US" w:bidi="ar-SA"/>
    </w:rPr>
  </w:style>
  <w:style w:type="paragraph" w:customStyle="1" w:styleId="1CharChar">
    <w:name w:val="(文字) (文字)1 Char (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32FB"/>
    <w:rPr>
      <w:lang w:val="en-GB" w:eastAsia="ja-JP" w:bidi="ar-SA"/>
    </w:rPr>
  </w:style>
  <w:style w:type="paragraph" w:customStyle="1" w:styleId="-310">
    <w:name w:val="彩色底纹 - 着色 31"/>
    <w:basedOn w:val="Normal"/>
    <w:uiPriority w:val="34"/>
    <w:qFormat/>
    <w:rsid w:val="00D032F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D032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32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32FB"/>
    <w:rPr>
      <w:rFonts w:ascii="Arial" w:hAnsi="Arial"/>
      <w:sz w:val="32"/>
      <w:lang w:val="en-GB" w:eastAsia="ja-JP" w:bidi="ar-SA"/>
    </w:rPr>
  </w:style>
  <w:style w:type="character" w:customStyle="1" w:styleId="CharChar4">
    <w:name w:val="Char Char4"/>
    <w:qFormat/>
    <w:rsid w:val="00D032FB"/>
    <w:rPr>
      <w:rFonts w:ascii="Courier New" w:hAnsi="Courier New"/>
      <w:lang w:val="nb-NO" w:eastAsia="ja-JP" w:bidi="ar-SA"/>
    </w:rPr>
  </w:style>
  <w:style w:type="character" w:customStyle="1" w:styleId="AndreaLeonardi">
    <w:name w:val="Andrea Leonardi"/>
    <w:semiHidden/>
    <w:qFormat/>
    <w:rsid w:val="00D032FB"/>
    <w:rPr>
      <w:rFonts w:ascii="Arial" w:hAnsi="Arial" w:cs="Arial"/>
      <w:color w:val="auto"/>
      <w:sz w:val="20"/>
      <w:szCs w:val="20"/>
    </w:rPr>
  </w:style>
  <w:style w:type="character" w:customStyle="1" w:styleId="NOCharChar">
    <w:name w:val="NO Char Char"/>
    <w:qFormat/>
    <w:rsid w:val="00D032FB"/>
    <w:rPr>
      <w:lang w:val="en-GB" w:eastAsia="en-US" w:bidi="ar-SA"/>
    </w:rPr>
  </w:style>
  <w:style w:type="paragraph" w:styleId="NormalWeb">
    <w:name w:val="Normal (Web)"/>
    <w:basedOn w:val="Normal"/>
    <w:qFormat/>
    <w:rsid w:val="00D032FB"/>
    <w:pPr>
      <w:spacing w:before="100" w:beforeAutospacing="1" w:after="100" w:afterAutospacing="1"/>
    </w:pPr>
    <w:rPr>
      <w:rFonts w:eastAsia="Arial Unicode MS"/>
      <w:sz w:val="24"/>
      <w:szCs w:val="24"/>
    </w:rPr>
  </w:style>
  <w:style w:type="character" w:customStyle="1" w:styleId="NOZchn">
    <w:name w:val="NO Zchn"/>
    <w:qFormat/>
    <w:rsid w:val="00D032FB"/>
    <w:rPr>
      <w:lang w:val="en-GB" w:eastAsia="en-US" w:bidi="ar-SA"/>
    </w:rPr>
  </w:style>
  <w:style w:type="paragraph" w:customStyle="1" w:styleId="CharCharCharCharCharChar">
    <w:name w:val="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32FB"/>
    <w:rPr>
      <w:rFonts w:ascii="Arial" w:hAnsi="Arial" w:cs="Arial"/>
      <w:lang w:val="en-GB" w:eastAsia="en-US"/>
    </w:rPr>
  </w:style>
  <w:style w:type="character" w:customStyle="1" w:styleId="T1Char1">
    <w:name w:val="T1 Char1"/>
    <w:aliases w:val="Header 6 Char Char1,Heading 6 Char1"/>
    <w:qFormat/>
    <w:rsid w:val="00D032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32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032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032FB"/>
    <w:rPr>
      <w:rFonts w:ascii="Arial" w:eastAsia="MS Mincho" w:hAnsi="Arial"/>
      <w:sz w:val="22"/>
      <w:lang w:val="en-GB" w:eastAsia="en-US" w:bidi="ar-SA"/>
    </w:rPr>
  </w:style>
  <w:style w:type="paragraph" w:customStyle="1" w:styleId="CarCar">
    <w:name w:val="Car C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32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32FB"/>
    <w:rPr>
      <w:rFonts w:ascii="Arial" w:hAnsi="Arial"/>
      <w:sz w:val="36"/>
      <w:lang w:val="en-GB" w:eastAsia="en-US" w:bidi="ar-SA"/>
    </w:rPr>
  </w:style>
  <w:style w:type="paragraph" w:customStyle="1" w:styleId="ZchnZchn1">
    <w:name w:val="Zchn Zchn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32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32FB"/>
    <w:rPr>
      <w:rFonts w:ascii="Arial" w:hAnsi="Arial"/>
      <w:sz w:val="32"/>
      <w:lang w:val="en-GB" w:eastAsia="en-US" w:bidi="ar-SA"/>
    </w:rPr>
  </w:style>
  <w:style w:type="paragraph" w:customStyle="1" w:styleId="2">
    <w:name w:val="(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32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32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32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32FB"/>
    <w:rPr>
      <w:rFonts w:ascii="Arial" w:eastAsia="Batang" w:hAnsi="Arial" w:cs="Times New Roman"/>
      <w:b/>
      <w:bCs/>
      <w:i/>
      <w:iCs/>
      <w:sz w:val="28"/>
      <w:szCs w:val="28"/>
      <w:lang w:val="en-GB" w:eastAsia="en-US" w:bidi="ar-SA"/>
    </w:rPr>
  </w:style>
  <w:style w:type="paragraph" w:customStyle="1" w:styleId="3">
    <w:name w:val="(文字) (文字)3"/>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32FB"/>
    <w:rPr>
      <w:rFonts w:ascii="Arial" w:hAnsi="Arial" w:cs="Arial"/>
      <w:lang w:val="en-GB" w:eastAsia="en-US"/>
    </w:rPr>
  </w:style>
  <w:style w:type="paragraph" w:customStyle="1" w:styleId="10">
    <w:name w:val="(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032F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D032FB"/>
    <w:rPr>
      <w:rFonts w:ascii="Times New Roman" w:eastAsia="MS Mincho" w:hAnsi="Times New Roman"/>
      <w:lang w:val="en-GB" w:eastAsia="en-GB"/>
    </w:rPr>
  </w:style>
  <w:style w:type="paragraph" w:styleId="NormalIndent">
    <w:name w:val="Normal Indent"/>
    <w:aliases w:val="d"/>
    <w:basedOn w:val="Normal"/>
    <w:qFormat/>
    <w:rsid w:val="00D032FB"/>
    <w:pPr>
      <w:spacing w:after="0"/>
      <w:ind w:left="851"/>
    </w:pPr>
    <w:rPr>
      <w:rFonts w:eastAsia="MS Mincho"/>
      <w:lang w:val="it-IT"/>
    </w:rPr>
  </w:style>
  <w:style w:type="paragraph" w:styleId="ListNumber5">
    <w:name w:val="List Number 5"/>
    <w:basedOn w:val="Normal"/>
    <w:qFormat/>
    <w:rsid w:val="00D032FB"/>
    <w:pPr>
      <w:tabs>
        <w:tab w:val="num" w:pos="851"/>
        <w:tab w:val="num" w:pos="1800"/>
      </w:tabs>
      <w:ind w:left="1800" w:hanging="851"/>
    </w:pPr>
    <w:rPr>
      <w:rFonts w:eastAsia="MS Mincho"/>
    </w:rPr>
  </w:style>
  <w:style w:type="paragraph" w:styleId="ListNumber3">
    <w:name w:val="List Number 3"/>
    <w:basedOn w:val="Normal"/>
    <w:qFormat/>
    <w:rsid w:val="00D032FB"/>
    <w:pPr>
      <w:numPr>
        <w:numId w:val="10"/>
      </w:numPr>
      <w:tabs>
        <w:tab w:val="num" w:pos="926"/>
      </w:tabs>
      <w:ind w:left="926"/>
    </w:pPr>
    <w:rPr>
      <w:rFonts w:eastAsia="MS Mincho"/>
    </w:rPr>
  </w:style>
  <w:style w:type="paragraph" w:styleId="ListNumber4">
    <w:name w:val="List Number 4"/>
    <w:basedOn w:val="Normal"/>
    <w:qFormat/>
    <w:rsid w:val="00D032FB"/>
    <w:pPr>
      <w:numPr>
        <w:numId w:val="9"/>
      </w:numPr>
      <w:tabs>
        <w:tab w:val="num" w:pos="1209"/>
      </w:tabs>
      <w:ind w:left="1209"/>
    </w:pPr>
    <w:rPr>
      <w:rFonts w:eastAsia="MS Mincho"/>
    </w:rPr>
  </w:style>
  <w:style w:type="character" w:styleId="Strong">
    <w:name w:val="Strong"/>
    <w:aliases w:val="Level 2"/>
    <w:qFormat/>
    <w:rsid w:val="00D032FB"/>
    <w:rPr>
      <w:b/>
      <w:bCs/>
    </w:rPr>
  </w:style>
  <w:style w:type="character" w:customStyle="1" w:styleId="CharChar7">
    <w:name w:val="Char Char7"/>
    <w:qFormat/>
    <w:rsid w:val="00D032FB"/>
    <w:rPr>
      <w:rFonts w:ascii="Tahoma" w:hAnsi="Tahoma" w:cs="Tahoma"/>
      <w:shd w:val="clear" w:color="auto" w:fill="000080"/>
      <w:lang w:val="en-GB" w:eastAsia="en-US"/>
    </w:rPr>
  </w:style>
  <w:style w:type="character" w:customStyle="1" w:styleId="ZchnZchn5">
    <w:name w:val="Zchn Zchn5"/>
    <w:qFormat/>
    <w:rsid w:val="00D032FB"/>
    <w:rPr>
      <w:rFonts w:ascii="Courier New" w:eastAsia="Batang" w:hAnsi="Courier New"/>
      <w:lang w:val="nb-NO" w:eastAsia="en-US" w:bidi="ar-SA"/>
    </w:rPr>
  </w:style>
  <w:style w:type="character" w:customStyle="1" w:styleId="CharChar10">
    <w:name w:val="Char Char10"/>
    <w:qFormat/>
    <w:rsid w:val="00D032FB"/>
    <w:rPr>
      <w:rFonts w:ascii="Times New Roman" w:hAnsi="Times New Roman"/>
      <w:lang w:val="en-GB" w:eastAsia="en-US"/>
    </w:rPr>
  </w:style>
  <w:style w:type="character" w:customStyle="1" w:styleId="CharChar9">
    <w:name w:val="Char Char9"/>
    <w:qFormat/>
    <w:rsid w:val="00D032FB"/>
    <w:rPr>
      <w:rFonts w:ascii="Tahoma" w:hAnsi="Tahoma" w:cs="Tahoma"/>
      <w:sz w:val="16"/>
      <w:szCs w:val="16"/>
      <w:lang w:val="en-GB" w:eastAsia="en-US"/>
    </w:rPr>
  </w:style>
  <w:style w:type="character" w:customStyle="1" w:styleId="CharChar8">
    <w:name w:val="Char Char8"/>
    <w:semiHidden/>
    <w:qFormat/>
    <w:rsid w:val="00D032FB"/>
    <w:rPr>
      <w:rFonts w:ascii="Times New Roman" w:hAnsi="Times New Roman"/>
      <w:b/>
      <w:bCs/>
      <w:lang w:val="en-GB" w:eastAsia="en-US"/>
    </w:rPr>
  </w:style>
  <w:style w:type="paragraph" w:customStyle="1" w:styleId="11">
    <w:name w:val="修订1"/>
    <w:hidden/>
    <w:semiHidden/>
    <w:qFormat/>
    <w:rsid w:val="00D032FB"/>
    <w:rPr>
      <w:rFonts w:ascii="Times New Roman" w:eastAsia="Batang" w:hAnsi="Times New Roman"/>
      <w:lang w:val="en-GB" w:eastAsia="en-US"/>
    </w:rPr>
  </w:style>
  <w:style w:type="paragraph" w:styleId="EndnoteText">
    <w:name w:val="endnote text"/>
    <w:basedOn w:val="Normal"/>
    <w:link w:val="EndnoteTextChar"/>
    <w:qFormat/>
    <w:rsid w:val="00D032FB"/>
    <w:pPr>
      <w:snapToGrid w:val="0"/>
    </w:pPr>
    <w:rPr>
      <w:lang w:eastAsia="x-none"/>
    </w:rPr>
  </w:style>
  <w:style w:type="character" w:customStyle="1" w:styleId="EndnoteTextChar">
    <w:name w:val="Endnote Text Char"/>
    <w:basedOn w:val="DefaultParagraphFont"/>
    <w:link w:val="EndnoteText"/>
    <w:qFormat/>
    <w:rsid w:val="00D032FB"/>
    <w:rPr>
      <w:rFonts w:ascii="Times New Roman" w:hAnsi="Times New Roman"/>
      <w:lang w:val="en-GB" w:eastAsia="x-none"/>
    </w:rPr>
  </w:style>
  <w:style w:type="character" w:styleId="EndnoteReference">
    <w:name w:val="endnote reference"/>
    <w:qFormat/>
    <w:rsid w:val="00D032FB"/>
    <w:rPr>
      <w:vertAlign w:val="superscript"/>
    </w:rPr>
  </w:style>
  <w:style w:type="character" w:customStyle="1" w:styleId="btChar3">
    <w:name w:val="bt Char3"/>
    <w:aliases w:val="bt Car Char Char3"/>
    <w:qFormat/>
    <w:rsid w:val="00D032FB"/>
    <w:rPr>
      <w:lang w:val="en-GB" w:eastAsia="ja-JP" w:bidi="ar-SA"/>
    </w:rPr>
  </w:style>
  <w:style w:type="paragraph" w:styleId="Title">
    <w:name w:val="Title"/>
    <w:aliases w:val="Section Header"/>
    <w:basedOn w:val="Normal"/>
    <w:next w:val="Normal"/>
    <w:link w:val="TitleChar"/>
    <w:qFormat/>
    <w:rsid w:val="00D032F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032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032FB"/>
    <w:rPr>
      <w:rFonts w:ascii="Arial" w:hAnsi="Arial"/>
      <w:sz w:val="22"/>
      <w:lang w:val="en-GB" w:eastAsia="ja-JP" w:bidi="ar-SA"/>
    </w:rPr>
  </w:style>
  <w:style w:type="paragraph" w:styleId="Date">
    <w:name w:val="Date"/>
    <w:basedOn w:val="Normal"/>
    <w:next w:val="Normal"/>
    <w:link w:val="DateChar"/>
    <w:qFormat/>
    <w:rsid w:val="00D032FB"/>
    <w:rPr>
      <w:lang w:eastAsia="x-none"/>
    </w:rPr>
  </w:style>
  <w:style w:type="character" w:customStyle="1" w:styleId="DateChar">
    <w:name w:val="Date Char"/>
    <w:basedOn w:val="DefaultParagraphFont"/>
    <w:link w:val="Date"/>
    <w:qFormat/>
    <w:rsid w:val="00D032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032F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032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32FB"/>
    <w:rPr>
      <w:rFonts w:ascii="Arial" w:hAnsi="Arial"/>
      <w:sz w:val="24"/>
      <w:lang w:val="en-GB"/>
    </w:rPr>
  </w:style>
  <w:style w:type="paragraph" w:customStyle="1" w:styleId="AutoCorrect">
    <w:name w:val="AutoCorrect"/>
    <w:qFormat/>
    <w:rsid w:val="00D032FB"/>
    <w:rPr>
      <w:rFonts w:ascii="Times New Roman" w:eastAsia="SimSun" w:hAnsi="Times New Roman"/>
      <w:sz w:val="24"/>
      <w:szCs w:val="24"/>
      <w:lang w:val="en-GB" w:eastAsia="ko-KR"/>
    </w:rPr>
  </w:style>
  <w:style w:type="paragraph" w:customStyle="1" w:styleId="-PAGE-">
    <w:name w:val="- PAGE -"/>
    <w:qFormat/>
    <w:rsid w:val="00D032FB"/>
    <w:rPr>
      <w:rFonts w:ascii="Times New Roman" w:eastAsia="SimSun" w:hAnsi="Times New Roman"/>
      <w:sz w:val="24"/>
      <w:szCs w:val="24"/>
      <w:lang w:val="en-GB" w:eastAsia="ko-KR"/>
    </w:rPr>
  </w:style>
  <w:style w:type="paragraph" w:customStyle="1" w:styleId="PageXofY">
    <w:name w:val="Page X of Y"/>
    <w:qFormat/>
    <w:rsid w:val="00D032FB"/>
    <w:rPr>
      <w:rFonts w:ascii="Times New Roman" w:eastAsia="SimSun" w:hAnsi="Times New Roman"/>
      <w:sz w:val="24"/>
      <w:szCs w:val="24"/>
      <w:lang w:val="en-GB" w:eastAsia="ko-KR"/>
    </w:rPr>
  </w:style>
  <w:style w:type="paragraph" w:customStyle="1" w:styleId="Createdby">
    <w:name w:val="Created by"/>
    <w:qFormat/>
    <w:rsid w:val="00D032FB"/>
    <w:rPr>
      <w:rFonts w:ascii="Times New Roman" w:eastAsia="SimSun" w:hAnsi="Times New Roman"/>
      <w:sz w:val="24"/>
      <w:szCs w:val="24"/>
      <w:lang w:val="en-GB" w:eastAsia="ko-KR"/>
    </w:rPr>
  </w:style>
  <w:style w:type="paragraph" w:customStyle="1" w:styleId="Createdon">
    <w:name w:val="Created on"/>
    <w:qFormat/>
    <w:rsid w:val="00D032FB"/>
    <w:rPr>
      <w:rFonts w:ascii="Times New Roman" w:eastAsia="SimSun" w:hAnsi="Times New Roman"/>
      <w:sz w:val="24"/>
      <w:szCs w:val="24"/>
      <w:lang w:val="en-GB" w:eastAsia="ko-KR"/>
    </w:rPr>
  </w:style>
  <w:style w:type="paragraph" w:customStyle="1" w:styleId="Lastprinted">
    <w:name w:val="Last printed"/>
    <w:qFormat/>
    <w:rsid w:val="00D032FB"/>
    <w:rPr>
      <w:rFonts w:ascii="Times New Roman" w:eastAsia="SimSun" w:hAnsi="Times New Roman"/>
      <w:sz w:val="24"/>
      <w:szCs w:val="24"/>
      <w:lang w:val="en-GB" w:eastAsia="ko-KR"/>
    </w:rPr>
  </w:style>
  <w:style w:type="paragraph" w:customStyle="1" w:styleId="Lastsavedby">
    <w:name w:val="Last saved by"/>
    <w:qFormat/>
    <w:rsid w:val="00D032FB"/>
    <w:rPr>
      <w:rFonts w:ascii="Times New Roman" w:eastAsia="SimSun" w:hAnsi="Times New Roman"/>
      <w:sz w:val="24"/>
      <w:szCs w:val="24"/>
      <w:lang w:val="en-GB" w:eastAsia="ko-KR"/>
    </w:rPr>
  </w:style>
  <w:style w:type="paragraph" w:customStyle="1" w:styleId="Filename">
    <w:name w:val="Filename"/>
    <w:qFormat/>
    <w:rsid w:val="00D032FB"/>
    <w:rPr>
      <w:rFonts w:ascii="Times New Roman" w:eastAsia="SimSun" w:hAnsi="Times New Roman"/>
      <w:sz w:val="24"/>
      <w:szCs w:val="24"/>
      <w:lang w:val="en-GB" w:eastAsia="ko-KR"/>
    </w:rPr>
  </w:style>
  <w:style w:type="paragraph" w:customStyle="1" w:styleId="Filenameandpath">
    <w:name w:val="Filename and path"/>
    <w:qFormat/>
    <w:rsid w:val="00D032FB"/>
    <w:rPr>
      <w:rFonts w:ascii="Times New Roman" w:eastAsia="SimSun" w:hAnsi="Times New Roman"/>
      <w:sz w:val="24"/>
      <w:szCs w:val="24"/>
      <w:lang w:val="en-GB" w:eastAsia="ko-KR"/>
    </w:rPr>
  </w:style>
  <w:style w:type="paragraph" w:customStyle="1" w:styleId="AuthorPageDate">
    <w:name w:val="Author  Page #  Date"/>
    <w:qFormat/>
    <w:rsid w:val="00D032FB"/>
    <w:rPr>
      <w:rFonts w:ascii="Times New Roman" w:eastAsia="SimSun" w:hAnsi="Times New Roman"/>
      <w:sz w:val="24"/>
      <w:szCs w:val="24"/>
      <w:lang w:val="en-GB" w:eastAsia="ko-KR"/>
    </w:rPr>
  </w:style>
  <w:style w:type="paragraph" w:customStyle="1" w:styleId="ConfidentialPageDate">
    <w:name w:val="Confidential  Page #  Date"/>
    <w:qFormat/>
    <w:rsid w:val="00D032FB"/>
    <w:rPr>
      <w:rFonts w:ascii="Times New Roman" w:eastAsia="SimSun" w:hAnsi="Times New Roman"/>
      <w:sz w:val="24"/>
      <w:szCs w:val="24"/>
      <w:lang w:val="en-GB" w:eastAsia="ko-KR"/>
    </w:rPr>
  </w:style>
  <w:style w:type="paragraph" w:customStyle="1" w:styleId="INDENT1">
    <w:name w:val="INDENT1"/>
    <w:basedOn w:val="Normal"/>
    <w:qFormat/>
    <w:rsid w:val="00D032FB"/>
    <w:pPr>
      <w:ind w:left="851"/>
    </w:pPr>
    <w:rPr>
      <w:rFonts w:eastAsia="SimSun"/>
    </w:rPr>
  </w:style>
  <w:style w:type="paragraph" w:customStyle="1" w:styleId="INDENT2">
    <w:name w:val="INDENT2"/>
    <w:basedOn w:val="Normal"/>
    <w:qFormat/>
    <w:rsid w:val="00D032FB"/>
    <w:pPr>
      <w:ind w:left="1135" w:hanging="284"/>
    </w:pPr>
    <w:rPr>
      <w:rFonts w:eastAsia="SimSun"/>
    </w:rPr>
  </w:style>
  <w:style w:type="paragraph" w:customStyle="1" w:styleId="INDENT3">
    <w:name w:val="INDENT3"/>
    <w:basedOn w:val="Normal"/>
    <w:qFormat/>
    <w:rsid w:val="00D032FB"/>
    <w:pPr>
      <w:ind w:left="1701" w:hanging="567"/>
    </w:pPr>
    <w:rPr>
      <w:rFonts w:eastAsia="SimSun"/>
    </w:rPr>
  </w:style>
  <w:style w:type="paragraph" w:customStyle="1" w:styleId="FigureTitle">
    <w:name w:val="Figure_Title"/>
    <w:basedOn w:val="Normal"/>
    <w:next w:val="Normal"/>
    <w:qFormat/>
    <w:rsid w:val="00D032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032FB"/>
    <w:pPr>
      <w:keepNext/>
      <w:keepLines/>
    </w:pPr>
    <w:rPr>
      <w:rFonts w:eastAsia="SimSun"/>
      <w:b/>
    </w:rPr>
  </w:style>
  <w:style w:type="paragraph" w:customStyle="1" w:styleId="enumlev2">
    <w:name w:val="enumlev2"/>
    <w:basedOn w:val="Normal"/>
    <w:qFormat/>
    <w:rsid w:val="00D032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D032FB"/>
    <w:pPr>
      <w:keepNext/>
      <w:keepLines/>
      <w:spacing w:before="240"/>
      <w:ind w:left="1418"/>
    </w:pPr>
    <w:rPr>
      <w:rFonts w:ascii="Arial" w:eastAsia="SimSun" w:hAnsi="Arial"/>
      <w:b/>
      <w:sz w:val="36"/>
      <w:lang w:val="en-US"/>
    </w:rPr>
  </w:style>
  <w:style w:type="paragraph" w:customStyle="1" w:styleId="Figure">
    <w:name w:val="Figure"/>
    <w:basedOn w:val="Normal"/>
    <w:qFormat/>
    <w:rsid w:val="00D032F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D032FB"/>
    <w:pPr>
      <w:tabs>
        <w:tab w:val="center" w:pos="4820"/>
        <w:tab w:val="right" w:pos="9640"/>
      </w:tabs>
    </w:pPr>
    <w:rPr>
      <w:lang w:val="x-none"/>
    </w:rPr>
  </w:style>
  <w:style w:type="table" w:customStyle="1" w:styleId="TableGrid11">
    <w:name w:val="Table Grid11"/>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32FB"/>
    <w:pPr>
      <w:tabs>
        <w:tab w:val="left" w:pos="1418"/>
      </w:tabs>
      <w:spacing w:after="120"/>
    </w:pPr>
    <w:rPr>
      <w:rFonts w:ascii="Arial" w:eastAsia="MS Mincho" w:hAnsi="Arial"/>
      <w:sz w:val="24"/>
      <w:lang w:val="fr-FR"/>
    </w:rPr>
  </w:style>
  <w:style w:type="paragraph" w:customStyle="1" w:styleId="p20">
    <w:name w:val="p20"/>
    <w:basedOn w:val="Normal"/>
    <w:qFormat/>
    <w:rsid w:val="00D032FB"/>
    <w:pPr>
      <w:snapToGrid w:val="0"/>
      <w:spacing w:after="0"/>
    </w:pPr>
    <w:rPr>
      <w:rFonts w:ascii="Arial" w:eastAsia="SimSun" w:hAnsi="Arial" w:cs="Arial"/>
      <w:sz w:val="18"/>
      <w:szCs w:val="18"/>
      <w:lang w:val="en-US" w:eastAsia="zh-CN"/>
    </w:rPr>
  </w:style>
  <w:style w:type="paragraph" w:customStyle="1" w:styleId="ATC">
    <w:name w:val="ATC"/>
    <w:basedOn w:val="Normal"/>
    <w:qFormat/>
    <w:rsid w:val="00D032FB"/>
    <w:rPr>
      <w:rFonts w:eastAsia="SimSun"/>
    </w:rPr>
  </w:style>
  <w:style w:type="paragraph" w:customStyle="1" w:styleId="TaOC">
    <w:name w:val="TaOC"/>
    <w:basedOn w:val="TAC"/>
    <w:qFormat/>
    <w:rsid w:val="00D032FB"/>
    <w:rPr>
      <w:rFonts w:eastAsia="SimSun"/>
      <w:szCs w:val="18"/>
    </w:rPr>
  </w:style>
  <w:style w:type="paragraph" w:customStyle="1" w:styleId="1CharChar1Char">
    <w:name w:val="(文字) (文字)1 Char (文字) (文字) Char (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32FB"/>
    <w:rPr>
      <w:rFonts w:ascii="Arial" w:hAnsi="Arial"/>
      <w:sz w:val="32"/>
      <w:lang w:val="en-GB" w:eastAsia="en-US" w:bidi="ar-SA"/>
    </w:rPr>
  </w:style>
  <w:style w:type="paragraph" w:customStyle="1" w:styleId="xl40">
    <w:name w:val="xl40"/>
    <w:basedOn w:val="Normal"/>
    <w:qFormat/>
    <w:rsid w:val="00D032F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D032F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32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32FB"/>
    <w:rPr>
      <w:rFonts w:ascii="Arial" w:hAnsi="Arial"/>
      <w:sz w:val="28"/>
      <w:lang w:val="en-GB" w:eastAsia="en-US" w:bidi="ar-SA"/>
    </w:rPr>
  </w:style>
  <w:style w:type="character" w:customStyle="1" w:styleId="T1Char3">
    <w:name w:val="T1 Char3"/>
    <w:aliases w:val="Header 6 Char Char3"/>
    <w:qFormat/>
    <w:rsid w:val="00D032FB"/>
    <w:rPr>
      <w:rFonts w:ascii="Arial" w:hAnsi="Arial"/>
      <w:lang w:val="en-GB" w:eastAsia="en-US" w:bidi="ar-SA"/>
    </w:rPr>
  </w:style>
  <w:style w:type="table" w:customStyle="1" w:styleId="Tabellengitternetz1">
    <w:name w:val="Tabellengitternetz1"/>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032FB"/>
    <w:pPr>
      <w:tabs>
        <w:tab w:val="num" w:pos="928"/>
      </w:tabs>
      <w:ind w:left="928" w:hanging="360"/>
    </w:pPr>
    <w:rPr>
      <w:rFonts w:eastAsia="Batang"/>
    </w:rPr>
  </w:style>
  <w:style w:type="table" w:customStyle="1" w:styleId="TableGrid2">
    <w:name w:val="Table Grid2"/>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032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32F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032FB"/>
    <w:rPr>
      <w:rFonts w:ascii="Tahoma" w:eastAsia="MS Mincho" w:hAnsi="Tahoma" w:cs="Tahoma"/>
      <w:sz w:val="16"/>
      <w:szCs w:val="16"/>
    </w:rPr>
  </w:style>
  <w:style w:type="paragraph" w:customStyle="1" w:styleId="JK-text-simpledoc">
    <w:name w:val="JK - text - simple doc"/>
    <w:basedOn w:val="BodyText"/>
    <w:autoRedefine/>
    <w:qFormat/>
    <w:rsid w:val="00D032F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D032FB"/>
    <w:pPr>
      <w:spacing w:before="100" w:beforeAutospacing="1" w:after="100" w:afterAutospacing="1"/>
    </w:pPr>
    <w:rPr>
      <w:rFonts w:eastAsia="SimSun"/>
      <w:sz w:val="24"/>
      <w:szCs w:val="24"/>
      <w:lang w:val="en-US"/>
    </w:rPr>
  </w:style>
  <w:style w:type="paragraph" w:customStyle="1" w:styleId="12">
    <w:name w:val="吹き出し1"/>
    <w:basedOn w:val="Normal"/>
    <w:qFormat/>
    <w:rsid w:val="00D032FB"/>
    <w:rPr>
      <w:rFonts w:ascii="Tahoma" w:eastAsia="MS Mincho" w:hAnsi="Tahoma" w:cs="Tahoma"/>
      <w:sz w:val="16"/>
      <w:szCs w:val="16"/>
    </w:rPr>
  </w:style>
  <w:style w:type="paragraph" w:customStyle="1" w:styleId="ZchnZchn">
    <w:name w:val="Zchn Zchn"/>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32FB"/>
    <w:rPr>
      <w:rFonts w:ascii="Arial" w:hAnsi="Arial"/>
      <w:b/>
      <w:noProof/>
      <w:sz w:val="18"/>
      <w:lang w:val="en-GB" w:eastAsia="en-US" w:bidi="ar-SA"/>
    </w:rPr>
  </w:style>
  <w:style w:type="paragraph" w:customStyle="1" w:styleId="20">
    <w:name w:val="吹き出し2"/>
    <w:basedOn w:val="Normal"/>
    <w:semiHidden/>
    <w:qFormat/>
    <w:rsid w:val="00D032FB"/>
    <w:rPr>
      <w:rFonts w:ascii="Tahoma" w:eastAsia="MS Mincho" w:hAnsi="Tahoma" w:cs="Tahoma"/>
      <w:sz w:val="16"/>
      <w:szCs w:val="16"/>
    </w:rPr>
  </w:style>
  <w:style w:type="paragraph" w:customStyle="1" w:styleId="Note">
    <w:name w:val="Note"/>
    <w:basedOn w:val="B10"/>
    <w:qFormat/>
    <w:rsid w:val="00D032FB"/>
    <w:rPr>
      <w:rFonts w:eastAsia="MS Mincho"/>
    </w:rPr>
  </w:style>
  <w:style w:type="paragraph" w:customStyle="1" w:styleId="tabletext0">
    <w:name w:val="table text"/>
    <w:basedOn w:val="Normal"/>
    <w:next w:val="Normal"/>
    <w:qFormat/>
    <w:rsid w:val="00D032FB"/>
    <w:rPr>
      <w:rFonts w:eastAsia="MS Mincho"/>
      <w:i/>
    </w:rPr>
  </w:style>
  <w:style w:type="paragraph" w:customStyle="1" w:styleId="TOC91">
    <w:name w:val="TOC 91"/>
    <w:basedOn w:val="TOC8"/>
    <w:qFormat/>
    <w:rsid w:val="00D032FB"/>
    <w:pPr>
      <w:ind w:left="1418" w:hanging="1418"/>
    </w:pPr>
    <w:rPr>
      <w:rFonts w:eastAsia="MS Mincho"/>
      <w:bCs/>
      <w:szCs w:val="22"/>
      <w:lang w:eastAsia="en-GB"/>
    </w:rPr>
  </w:style>
  <w:style w:type="paragraph" w:customStyle="1" w:styleId="Caption1">
    <w:name w:val="Caption1"/>
    <w:basedOn w:val="Normal"/>
    <w:next w:val="Normal"/>
    <w:qFormat/>
    <w:rsid w:val="00D032FB"/>
    <w:pPr>
      <w:spacing w:before="120" w:after="120"/>
    </w:pPr>
    <w:rPr>
      <w:rFonts w:eastAsia="MS Mincho"/>
      <w:b/>
    </w:rPr>
  </w:style>
  <w:style w:type="paragraph" w:customStyle="1" w:styleId="HE">
    <w:name w:val="HE"/>
    <w:basedOn w:val="Normal"/>
    <w:qFormat/>
    <w:rsid w:val="00D032FB"/>
    <w:pPr>
      <w:spacing w:after="0"/>
    </w:pPr>
    <w:rPr>
      <w:rFonts w:eastAsia="MS Mincho"/>
      <w:b/>
    </w:rPr>
  </w:style>
  <w:style w:type="paragraph" w:customStyle="1" w:styleId="HO">
    <w:name w:val="HO"/>
    <w:basedOn w:val="Normal"/>
    <w:qFormat/>
    <w:rsid w:val="00D032FB"/>
    <w:pPr>
      <w:spacing w:after="0"/>
      <w:jc w:val="right"/>
    </w:pPr>
    <w:rPr>
      <w:rFonts w:eastAsia="MS Mincho"/>
      <w:b/>
    </w:rPr>
  </w:style>
  <w:style w:type="paragraph" w:customStyle="1" w:styleId="WP">
    <w:name w:val="WP"/>
    <w:basedOn w:val="Normal"/>
    <w:qFormat/>
    <w:rsid w:val="00D032FB"/>
    <w:pPr>
      <w:spacing w:after="0"/>
      <w:jc w:val="both"/>
    </w:pPr>
    <w:rPr>
      <w:rFonts w:eastAsia="MS Mincho"/>
    </w:rPr>
  </w:style>
  <w:style w:type="paragraph" w:customStyle="1" w:styleId="ZK">
    <w:name w:val="ZK"/>
    <w:qFormat/>
    <w:rsid w:val="00D032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32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32FB"/>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032FB"/>
    <w:rPr>
      <w:rFonts w:eastAsia="MS Mincho"/>
    </w:rPr>
  </w:style>
  <w:style w:type="paragraph" w:customStyle="1" w:styleId="NumberedList">
    <w:name w:val="Numbered List"/>
    <w:basedOn w:val="Para1"/>
    <w:qFormat/>
    <w:rsid w:val="00D032FB"/>
    <w:pPr>
      <w:tabs>
        <w:tab w:val="left" w:pos="360"/>
      </w:tabs>
      <w:ind w:left="360" w:hanging="360"/>
    </w:pPr>
  </w:style>
  <w:style w:type="paragraph" w:customStyle="1" w:styleId="Para1">
    <w:name w:val="Para1"/>
    <w:basedOn w:val="Normal"/>
    <w:qFormat/>
    <w:rsid w:val="00D032FB"/>
    <w:pPr>
      <w:spacing w:before="120" w:after="120"/>
    </w:pPr>
    <w:rPr>
      <w:rFonts w:eastAsia="MS Mincho"/>
      <w:lang w:val="en-US"/>
    </w:rPr>
  </w:style>
  <w:style w:type="paragraph" w:customStyle="1" w:styleId="Teststep">
    <w:name w:val="Test step"/>
    <w:basedOn w:val="Normal"/>
    <w:qFormat/>
    <w:rsid w:val="00D032FB"/>
    <w:pPr>
      <w:tabs>
        <w:tab w:val="left" w:pos="720"/>
      </w:tabs>
      <w:spacing w:after="0"/>
      <w:ind w:left="720" w:hanging="720"/>
    </w:pPr>
    <w:rPr>
      <w:rFonts w:eastAsia="MS Mincho"/>
    </w:rPr>
  </w:style>
  <w:style w:type="paragraph" w:customStyle="1" w:styleId="TableTitle">
    <w:name w:val="TableTitle"/>
    <w:basedOn w:val="BodyText2"/>
    <w:next w:val="BodyText2"/>
    <w:qFormat/>
    <w:rsid w:val="00D032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032FB"/>
    <w:pPr>
      <w:ind w:left="400" w:hanging="400"/>
      <w:jc w:val="center"/>
    </w:pPr>
    <w:rPr>
      <w:rFonts w:eastAsia="MS Mincho"/>
      <w:b/>
    </w:rPr>
  </w:style>
  <w:style w:type="paragraph" w:customStyle="1" w:styleId="table">
    <w:name w:val="table"/>
    <w:basedOn w:val="Normal"/>
    <w:next w:val="Normal"/>
    <w:qFormat/>
    <w:rsid w:val="00D032FB"/>
    <w:pPr>
      <w:spacing w:after="0"/>
      <w:jc w:val="center"/>
    </w:pPr>
    <w:rPr>
      <w:rFonts w:eastAsia="MS Mincho"/>
      <w:lang w:val="en-US"/>
    </w:rPr>
  </w:style>
  <w:style w:type="paragraph" w:customStyle="1" w:styleId="t2">
    <w:name w:val="t2"/>
    <w:basedOn w:val="Normal"/>
    <w:qFormat/>
    <w:rsid w:val="00D032FB"/>
    <w:pPr>
      <w:spacing w:after="0"/>
    </w:pPr>
    <w:rPr>
      <w:rFonts w:eastAsia="MS Mincho"/>
    </w:rPr>
  </w:style>
  <w:style w:type="paragraph" w:customStyle="1" w:styleId="CommentNokia">
    <w:name w:val="Comment Nokia"/>
    <w:basedOn w:val="Normal"/>
    <w:qFormat/>
    <w:rsid w:val="00D032FB"/>
    <w:pPr>
      <w:tabs>
        <w:tab w:val="left" w:pos="360"/>
      </w:tabs>
      <w:ind w:left="360" w:hanging="360"/>
    </w:pPr>
    <w:rPr>
      <w:rFonts w:eastAsia="MS Mincho"/>
      <w:sz w:val="22"/>
      <w:lang w:val="en-US"/>
    </w:rPr>
  </w:style>
  <w:style w:type="paragraph" w:customStyle="1" w:styleId="Copyright">
    <w:name w:val="Copyright"/>
    <w:basedOn w:val="Normal"/>
    <w:qFormat/>
    <w:rsid w:val="00D032FB"/>
    <w:pPr>
      <w:spacing w:after="0"/>
      <w:jc w:val="center"/>
    </w:pPr>
    <w:rPr>
      <w:rFonts w:ascii="Arial" w:eastAsia="MS Mincho" w:hAnsi="Arial"/>
      <w:b/>
      <w:sz w:val="16"/>
    </w:rPr>
  </w:style>
  <w:style w:type="paragraph" w:customStyle="1" w:styleId="Tdoctable">
    <w:name w:val="Tdoc_table"/>
    <w:qFormat/>
    <w:rsid w:val="00D032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32FB"/>
    <w:pPr>
      <w:spacing w:before="120"/>
      <w:outlineLvl w:val="2"/>
    </w:pPr>
    <w:rPr>
      <w:sz w:val="28"/>
    </w:rPr>
  </w:style>
  <w:style w:type="paragraph" w:customStyle="1" w:styleId="Heading2Head2A2">
    <w:name w:val="Heading 2.Head2A.2"/>
    <w:basedOn w:val="Heading1"/>
    <w:next w:val="Normal"/>
    <w:qFormat/>
    <w:rsid w:val="00D032F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032FB"/>
    <w:pPr>
      <w:spacing w:after="220"/>
    </w:pPr>
    <w:rPr>
      <w:rFonts w:eastAsia="MS Mincho"/>
      <w:b/>
      <w:lang w:val="en-US"/>
    </w:rPr>
  </w:style>
  <w:style w:type="paragraph" w:customStyle="1" w:styleId="berschrift2Head2A2">
    <w:name w:val="Überschrift 2.Head2A.2"/>
    <w:basedOn w:val="Heading1"/>
    <w:next w:val="Normal"/>
    <w:qFormat/>
    <w:rsid w:val="00D032F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032FB"/>
    <w:pPr>
      <w:spacing w:before="120"/>
      <w:outlineLvl w:val="2"/>
    </w:pPr>
    <w:rPr>
      <w:rFonts w:eastAsia="MS Mincho"/>
      <w:sz w:val="28"/>
      <w:szCs w:val="32"/>
      <w:lang w:eastAsia="de-DE"/>
    </w:rPr>
  </w:style>
  <w:style w:type="paragraph" w:customStyle="1" w:styleId="Reference">
    <w:name w:val="Reference"/>
    <w:basedOn w:val="Normal"/>
    <w:qFormat/>
    <w:rsid w:val="00D032FB"/>
    <w:pPr>
      <w:spacing w:after="0"/>
      <w:ind w:left="567" w:hanging="283"/>
    </w:pPr>
    <w:rPr>
      <w:rFonts w:eastAsia="MS Mincho"/>
    </w:rPr>
  </w:style>
  <w:style w:type="paragraph" w:customStyle="1" w:styleId="Bullets">
    <w:name w:val="Bullets"/>
    <w:basedOn w:val="BodyText"/>
    <w:qFormat/>
    <w:rsid w:val="00D032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032F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D032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032F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032FB"/>
    <w:rPr>
      <w:kern w:val="2"/>
      <w:lang w:eastAsia="x-none"/>
    </w:rPr>
  </w:style>
  <w:style w:type="character" w:customStyle="1" w:styleId="StyleTACChar">
    <w:name w:val="Style TAC + Char"/>
    <w:link w:val="StyleTAC"/>
    <w:qFormat/>
    <w:rsid w:val="00D032FB"/>
    <w:rPr>
      <w:rFonts w:ascii="Arial" w:hAnsi="Arial"/>
      <w:kern w:val="2"/>
      <w:sz w:val="18"/>
      <w:lang w:val="en-GB" w:eastAsia="x-none"/>
    </w:rPr>
  </w:style>
  <w:style w:type="character" w:customStyle="1" w:styleId="CharChar29">
    <w:name w:val="Char Char29"/>
    <w:qFormat/>
    <w:rsid w:val="00D032FB"/>
    <w:rPr>
      <w:rFonts w:ascii="Arial" w:hAnsi="Arial"/>
      <w:sz w:val="36"/>
      <w:lang w:val="en-GB" w:eastAsia="en-US" w:bidi="ar-SA"/>
    </w:rPr>
  </w:style>
  <w:style w:type="character" w:customStyle="1" w:styleId="CharChar28">
    <w:name w:val="Char Char28"/>
    <w:qFormat/>
    <w:rsid w:val="00D032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32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032FB"/>
    <w:rPr>
      <w:rFonts w:ascii="Arial" w:hAnsi="Arial"/>
      <w:sz w:val="22"/>
      <w:lang w:val="en-GB" w:eastAsia="en-GB" w:bidi="ar-SA"/>
    </w:rPr>
  </w:style>
  <w:style w:type="character" w:customStyle="1" w:styleId="B3Char">
    <w:name w:val="B3 Char"/>
    <w:link w:val="B30"/>
    <w:qFormat/>
    <w:rsid w:val="00D032FB"/>
    <w:rPr>
      <w:rFonts w:ascii="Times New Roman" w:hAnsi="Times New Roman"/>
      <w:lang w:val="en-GB" w:eastAsia="en-US"/>
    </w:rPr>
  </w:style>
  <w:style w:type="paragraph" w:customStyle="1" w:styleId="CharChar24">
    <w:name w:val="Char Char24"/>
    <w:basedOn w:val="Normal"/>
    <w:semiHidden/>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D032FB"/>
    <w:pPr>
      <w:tabs>
        <w:tab w:val="num" w:pos="45"/>
      </w:tabs>
      <w:ind w:left="405" w:hanging="405"/>
    </w:pPr>
    <w:rPr>
      <w:rFonts w:eastAsia="Arial"/>
      <w:lang w:eastAsia="en-GB"/>
    </w:rPr>
  </w:style>
  <w:style w:type="paragraph" w:styleId="TableofFigures">
    <w:name w:val="table of figures"/>
    <w:basedOn w:val="Normal"/>
    <w:next w:val="Normal"/>
    <w:qFormat/>
    <w:rsid w:val="00D032FB"/>
    <w:pPr>
      <w:ind w:left="400" w:hanging="400"/>
      <w:jc w:val="center"/>
    </w:pPr>
    <w:rPr>
      <w:b/>
    </w:rPr>
  </w:style>
  <w:style w:type="paragraph" w:styleId="BodyTextIndent3">
    <w:name w:val="Body Text Indent 3"/>
    <w:basedOn w:val="Normal"/>
    <w:link w:val="BodyTextIndent3Char"/>
    <w:qFormat/>
    <w:rsid w:val="00D032FB"/>
    <w:pPr>
      <w:ind w:left="1080"/>
    </w:pPr>
  </w:style>
  <w:style w:type="character" w:customStyle="1" w:styleId="BodyTextIndent3Char">
    <w:name w:val="Body Text Indent 3 Char"/>
    <w:basedOn w:val="DefaultParagraphFont"/>
    <w:link w:val="BodyTextIndent3"/>
    <w:qFormat/>
    <w:rsid w:val="00D032FB"/>
    <w:rPr>
      <w:rFonts w:ascii="Times New Roman" w:hAnsi="Times New Roman"/>
      <w:lang w:val="en-GB" w:eastAsia="en-GB"/>
    </w:rPr>
  </w:style>
  <w:style w:type="paragraph" w:customStyle="1" w:styleId="MotorolaResponse1">
    <w:name w:val="Motorola Response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032FB"/>
    <w:rPr>
      <w:rFonts w:ascii="Times New Roman" w:hAnsi="Times New Roman"/>
      <w:i/>
      <w:color w:val="0000FF"/>
      <w:lang w:val="en-GB" w:eastAsia="en-GB"/>
    </w:rPr>
  </w:style>
  <w:style w:type="paragraph" w:customStyle="1" w:styleId="Char0">
    <w:name w:val="(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032F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032FB"/>
    <w:rPr>
      <w:rFonts w:ascii="Times New Roman" w:eastAsia="Batang" w:hAnsi="Times New Roman"/>
      <w:sz w:val="24"/>
      <w:lang w:eastAsia="en-GB"/>
    </w:rPr>
  </w:style>
  <w:style w:type="paragraph" w:customStyle="1" w:styleId="FBCharCharCharChar1">
    <w:name w:val="FB Char Char Char Char1"/>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32F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032FB"/>
    <w:rPr>
      <w:rFonts w:ascii="Arial" w:eastAsia="Arial" w:hAnsi="Arial"/>
      <w:sz w:val="28"/>
      <w:lang w:val="en-GB" w:eastAsia="en-GB"/>
    </w:rPr>
  </w:style>
  <w:style w:type="paragraph" w:customStyle="1" w:styleId="a">
    <w:name w:val="表格题注"/>
    <w:next w:val="Normal"/>
    <w:qFormat/>
    <w:rsid w:val="00D032F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032FB"/>
    <w:pPr>
      <w:numPr>
        <w:numId w:val="12"/>
      </w:numPr>
      <w:jc w:val="center"/>
    </w:pPr>
    <w:rPr>
      <w:rFonts w:ascii="Times New Roman" w:hAnsi="Times New Roman"/>
      <w:b/>
      <w:lang w:val="en-GB" w:eastAsia="zh-CN"/>
    </w:rPr>
  </w:style>
  <w:style w:type="character" w:customStyle="1" w:styleId="textbodybold1">
    <w:name w:val="textbodybold1"/>
    <w:qFormat/>
    <w:rsid w:val="00D032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D032FB"/>
    <w:rPr>
      <w:vanish w:val="0"/>
      <w:color w:val="FF0000"/>
      <w:lang w:eastAsia="en-US"/>
    </w:rPr>
  </w:style>
  <w:style w:type="character" w:customStyle="1" w:styleId="ListChar">
    <w:name w:val="List Char"/>
    <w:link w:val="List"/>
    <w:qFormat/>
    <w:rsid w:val="00D032FB"/>
    <w:rPr>
      <w:rFonts w:ascii="Times New Roman" w:hAnsi="Times New Roman"/>
      <w:lang w:val="en-GB" w:eastAsia="en-US"/>
    </w:rPr>
  </w:style>
  <w:style w:type="character" w:customStyle="1" w:styleId="List2Char">
    <w:name w:val="List 2 Char"/>
    <w:link w:val="List2"/>
    <w:qFormat/>
    <w:rsid w:val="00D032FB"/>
    <w:rPr>
      <w:rFonts w:ascii="Times New Roman" w:hAnsi="Times New Roman"/>
      <w:lang w:val="en-GB" w:eastAsia="en-US"/>
    </w:rPr>
  </w:style>
  <w:style w:type="character" w:customStyle="1" w:styleId="ListBullet3Char">
    <w:name w:val="List Bullet 3 Char"/>
    <w:link w:val="ListBullet3"/>
    <w:qFormat/>
    <w:rsid w:val="00D032FB"/>
    <w:rPr>
      <w:rFonts w:ascii="Times New Roman" w:hAnsi="Times New Roman"/>
      <w:lang w:val="en-GB" w:eastAsia="en-US"/>
    </w:rPr>
  </w:style>
  <w:style w:type="character" w:customStyle="1" w:styleId="ListBulletChar">
    <w:name w:val="List Bullet Char"/>
    <w:aliases w:val="UL Char"/>
    <w:link w:val="ListBullet"/>
    <w:qFormat/>
    <w:rsid w:val="00D032FB"/>
    <w:rPr>
      <w:rFonts w:ascii="Times New Roman" w:hAnsi="Times New Roman"/>
      <w:lang w:val="en-GB" w:eastAsia="en-US"/>
    </w:rPr>
  </w:style>
  <w:style w:type="character" w:customStyle="1" w:styleId="1Char0">
    <w:name w:val="样式1 Char"/>
    <w:link w:val="1"/>
    <w:qFormat/>
    <w:rsid w:val="00D032FB"/>
    <w:rPr>
      <w:rFonts w:ascii="Arial" w:hAnsi="Arial"/>
      <w:sz w:val="18"/>
      <w:lang w:val="x-none" w:eastAsia="ja-JP"/>
    </w:rPr>
  </w:style>
  <w:style w:type="character" w:customStyle="1" w:styleId="superscript">
    <w:name w:val="superscript"/>
    <w:aliases w:val="+"/>
    <w:qFormat/>
    <w:rsid w:val="00D032FB"/>
    <w:rPr>
      <w:rFonts w:ascii="Bookman" w:hAnsi="Bookman"/>
      <w:position w:val="6"/>
      <w:sz w:val="18"/>
    </w:rPr>
  </w:style>
  <w:style w:type="character" w:customStyle="1" w:styleId="NOChar1">
    <w:name w:val="NO Char1"/>
    <w:qFormat/>
    <w:rsid w:val="00D032FB"/>
    <w:rPr>
      <w:rFonts w:eastAsia="MS Mincho"/>
      <w:lang w:val="en-GB" w:eastAsia="en-US" w:bidi="ar-SA"/>
    </w:rPr>
  </w:style>
  <w:style w:type="paragraph" w:customStyle="1" w:styleId="textintend1">
    <w:name w:val="text intend 1"/>
    <w:basedOn w:val="text"/>
    <w:qFormat/>
    <w:rsid w:val="00D032FB"/>
    <w:pPr>
      <w:widowControl/>
      <w:tabs>
        <w:tab w:val="left" w:pos="992"/>
      </w:tabs>
      <w:spacing w:after="120"/>
      <w:ind w:left="992" w:hanging="425"/>
    </w:pPr>
    <w:rPr>
      <w:rFonts w:eastAsia="MS Mincho"/>
      <w:lang w:val="en-US"/>
    </w:rPr>
  </w:style>
  <w:style w:type="paragraph" w:customStyle="1" w:styleId="TabList">
    <w:name w:val="TabList"/>
    <w:basedOn w:val="Normal"/>
    <w:qFormat/>
    <w:rsid w:val="00D032FB"/>
    <w:pPr>
      <w:tabs>
        <w:tab w:val="left" w:pos="1134"/>
      </w:tabs>
      <w:spacing w:after="0"/>
    </w:pPr>
    <w:rPr>
      <w:rFonts w:eastAsia="MS Mincho"/>
    </w:rPr>
  </w:style>
  <w:style w:type="character" w:customStyle="1" w:styleId="BodyText2Char1">
    <w:name w:val="Body Text 2 Char1"/>
    <w:qFormat/>
    <w:rsid w:val="00D032FB"/>
    <w:rPr>
      <w:lang w:val="en-GB"/>
    </w:rPr>
  </w:style>
  <w:style w:type="character" w:customStyle="1" w:styleId="EndnoteTextChar1">
    <w:name w:val="Endnote Text Char1"/>
    <w:qFormat/>
    <w:rsid w:val="00D032FB"/>
    <w:rPr>
      <w:lang w:val="en-GB"/>
    </w:rPr>
  </w:style>
  <w:style w:type="character" w:customStyle="1" w:styleId="TitleChar1">
    <w:name w:val="Title Char1"/>
    <w:qFormat/>
    <w:rsid w:val="00D032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032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32FB"/>
    <w:rPr>
      <w:lang w:val="en-GB"/>
    </w:rPr>
  </w:style>
  <w:style w:type="character" w:customStyle="1" w:styleId="BodyTextIndentChar1">
    <w:name w:val="Body Text Indent Char1"/>
    <w:qFormat/>
    <w:rsid w:val="00D032FB"/>
    <w:rPr>
      <w:lang w:val="en-GB"/>
    </w:rPr>
  </w:style>
  <w:style w:type="character" w:customStyle="1" w:styleId="BodyText3Char1">
    <w:name w:val="Body Text 3 Char1"/>
    <w:qFormat/>
    <w:rsid w:val="00D032FB"/>
    <w:rPr>
      <w:sz w:val="16"/>
      <w:szCs w:val="16"/>
      <w:lang w:val="en-GB"/>
    </w:rPr>
  </w:style>
  <w:style w:type="paragraph" w:customStyle="1" w:styleId="text">
    <w:name w:val="text"/>
    <w:basedOn w:val="Normal"/>
    <w:qFormat/>
    <w:rsid w:val="00D032FB"/>
    <w:pPr>
      <w:widowControl w:val="0"/>
      <w:spacing w:after="240"/>
      <w:jc w:val="both"/>
    </w:pPr>
    <w:rPr>
      <w:rFonts w:eastAsia="SimSun"/>
      <w:sz w:val="24"/>
      <w:lang w:val="en-AU"/>
    </w:rPr>
  </w:style>
  <w:style w:type="paragraph" w:customStyle="1" w:styleId="berschrift1H1">
    <w:name w:val="Überschrift 1.H1"/>
    <w:basedOn w:val="Normal"/>
    <w:next w:val="Normal"/>
    <w:qFormat/>
    <w:rsid w:val="00D032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032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032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032FB"/>
    <w:pPr>
      <w:spacing w:after="240"/>
      <w:jc w:val="both"/>
    </w:pPr>
    <w:rPr>
      <w:rFonts w:ascii="Helvetica" w:eastAsia="SimSun" w:hAnsi="Helvetica"/>
    </w:rPr>
  </w:style>
  <w:style w:type="paragraph" w:customStyle="1" w:styleId="List10">
    <w:name w:val="List1"/>
    <w:basedOn w:val="Normal"/>
    <w:qFormat/>
    <w:rsid w:val="00D032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032FB"/>
    <w:pPr>
      <w:numPr>
        <w:numId w:val="13"/>
      </w:numPr>
    </w:pPr>
    <w:rPr>
      <w:lang w:val="x-none" w:eastAsia="ja-JP"/>
    </w:rPr>
  </w:style>
  <w:style w:type="paragraph" w:customStyle="1" w:styleId="TdocText">
    <w:name w:val="Tdoc_Text"/>
    <w:basedOn w:val="Normal"/>
    <w:qFormat/>
    <w:rsid w:val="00D032FB"/>
    <w:pPr>
      <w:spacing w:before="120" w:after="0"/>
      <w:jc w:val="both"/>
    </w:pPr>
    <w:rPr>
      <w:rFonts w:eastAsia="SimSun"/>
      <w:lang w:val="en-US"/>
    </w:rPr>
  </w:style>
  <w:style w:type="paragraph" w:customStyle="1" w:styleId="centered">
    <w:name w:val="centered"/>
    <w:basedOn w:val="Normal"/>
    <w:qFormat/>
    <w:rsid w:val="00D032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032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032FB"/>
    <w:pPr>
      <w:ind w:left="720"/>
      <w:contextualSpacing/>
    </w:pPr>
    <w:rPr>
      <w:rFonts w:eastAsia="SimSun"/>
    </w:rPr>
  </w:style>
  <w:style w:type="paragraph" w:customStyle="1" w:styleId="LightList-Accent31">
    <w:name w:val="Light List - Accent 31"/>
    <w:semiHidden/>
    <w:qFormat/>
    <w:rsid w:val="00D032FB"/>
    <w:rPr>
      <w:rFonts w:ascii="Times New Roman" w:eastAsia="Batang" w:hAnsi="Times New Roman"/>
      <w:lang w:val="en-GB" w:eastAsia="en-US"/>
    </w:rPr>
  </w:style>
  <w:style w:type="paragraph" w:customStyle="1" w:styleId="81">
    <w:name w:val="表 (赤)  81"/>
    <w:basedOn w:val="Normal"/>
    <w:uiPriority w:val="34"/>
    <w:qFormat/>
    <w:rsid w:val="00D032FB"/>
    <w:pPr>
      <w:ind w:left="720"/>
      <w:contextualSpacing/>
    </w:pPr>
    <w:rPr>
      <w:rFonts w:eastAsia="SimSun"/>
    </w:rPr>
  </w:style>
  <w:style w:type="paragraph" w:customStyle="1" w:styleId="note0">
    <w:name w:val="note"/>
    <w:basedOn w:val="Normal"/>
    <w:qFormat/>
    <w:rsid w:val="00D032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32FB"/>
    <w:rPr>
      <w:rFonts w:ascii="Times New Roman" w:eastAsia="SimSun" w:hAnsi="Times New Roman"/>
      <w:lang w:val="en-GB" w:eastAsia="en-US"/>
    </w:rPr>
  </w:style>
  <w:style w:type="character" w:customStyle="1" w:styleId="-21">
    <w:name w:val="浅色网格 - 着色 21"/>
    <w:uiPriority w:val="99"/>
    <w:unhideWhenUsed/>
    <w:rsid w:val="00D032FB"/>
    <w:rPr>
      <w:color w:val="808080"/>
    </w:rPr>
  </w:style>
  <w:style w:type="paragraph" w:customStyle="1" w:styleId="LGTdoc">
    <w:name w:val="LGTdoc_본문"/>
    <w:basedOn w:val="Normal"/>
    <w:qFormat/>
    <w:rsid w:val="00D032F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032FB"/>
    <w:pPr>
      <w:spacing w:after="240"/>
      <w:jc w:val="both"/>
    </w:pPr>
    <w:rPr>
      <w:rFonts w:ascii="Arial" w:hAnsi="Arial"/>
      <w:szCs w:val="24"/>
    </w:rPr>
  </w:style>
  <w:style w:type="paragraph" w:customStyle="1" w:styleId="ECCFootnote">
    <w:name w:val="ECC Footnote"/>
    <w:basedOn w:val="Normal"/>
    <w:autoRedefine/>
    <w:uiPriority w:val="99"/>
    <w:qFormat/>
    <w:rsid w:val="00D032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032FB"/>
    <w:rPr>
      <w:rFonts w:ascii="Arial" w:hAnsi="Arial"/>
      <w:szCs w:val="24"/>
      <w:lang w:val="en-GB" w:eastAsia="en-GB"/>
    </w:rPr>
  </w:style>
  <w:style w:type="paragraph" w:customStyle="1" w:styleId="Text1">
    <w:name w:val="Text 1"/>
    <w:basedOn w:val="Normal"/>
    <w:qFormat/>
    <w:rsid w:val="00D032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032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032FB"/>
  </w:style>
  <w:style w:type="paragraph" w:customStyle="1" w:styleId="cita">
    <w:name w:val="cita"/>
    <w:basedOn w:val="Normal"/>
    <w:qFormat/>
    <w:rsid w:val="00D032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032F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032FB"/>
    <w:rPr>
      <w:rFonts w:eastAsia="SimSun"/>
      <w:szCs w:val="36"/>
      <w:lang w:eastAsia="zh-CN"/>
    </w:rPr>
  </w:style>
  <w:style w:type="paragraph" w:customStyle="1" w:styleId="Atl">
    <w:name w:val="Atl"/>
    <w:basedOn w:val="Normal"/>
    <w:qFormat/>
    <w:rsid w:val="00D032FB"/>
    <w:rPr>
      <w:rFonts w:eastAsia="MS Mincho" w:cs="v4.2.0"/>
    </w:rPr>
  </w:style>
  <w:style w:type="paragraph" w:customStyle="1" w:styleId="CharCharCharCharCharCharCharCharCharCharCharCharChar">
    <w:name w:val="Char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032F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032F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032F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032F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D032FB"/>
    <w:rPr>
      <w:vanish w:val="0"/>
      <w:webHidden w:val="0"/>
      <w:color w:val="000000"/>
      <w:specVanish w:val="0"/>
    </w:rPr>
  </w:style>
  <w:style w:type="paragraph" w:customStyle="1" w:styleId="Equation">
    <w:name w:val="Equation"/>
    <w:basedOn w:val="Normal"/>
    <w:next w:val="Normal"/>
    <w:link w:val="EquationChar"/>
    <w:qFormat/>
    <w:rsid w:val="00D032F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032FB"/>
    <w:rPr>
      <w:rFonts w:ascii="Times New Roman" w:hAnsi="Times New Roman"/>
      <w:sz w:val="22"/>
      <w:szCs w:val="22"/>
      <w:lang w:val="x-none" w:eastAsia="x-none"/>
    </w:rPr>
  </w:style>
  <w:style w:type="character" w:customStyle="1" w:styleId="shorttext">
    <w:name w:val="short_text"/>
    <w:qFormat/>
    <w:rsid w:val="00D032FB"/>
  </w:style>
  <w:style w:type="character" w:customStyle="1" w:styleId="UnresolvedMention1">
    <w:name w:val="Unresolved Mention1"/>
    <w:uiPriority w:val="99"/>
    <w:unhideWhenUsed/>
    <w:qFormat/>
    <w:rsid w:val="00D032F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032FB"/>
    <w:rPr>
      <w:sz w:val="18"/>
      <w:szCs w:val="18"/>
      <w:lang w:val="en-GB" w:eastAsia="en-US"/>
    </w:rPr>
  </w:style>
  <w:style w:type="character" w:customStyle="1" w:styleId="Char10">
    <w:name w:val="页脚 Char1"/>
    <w:aliases w:val="footer odd Char1,footer Char1,fo Char1,pie de página Char1"/>
    <w:rsid w:val="00D032FB"/>
    <w:rPr>
      <w:sz w:val="18"/>
      <w:szCs w:val="18"/>
      <w:lang w:val="en-GB" w:eastAsia="en-US"/>
    </w:rPr>
  </w:style>
  <w:style w:type="paragraph" w:customStyle="1" w:styleId="2-21">
    <w:name w:val="中等深浅列表 2 - 着色 21"/>
    <w:uiPriority w:val="99"/>
    <w:semiHidden/>
    <w:qFormat/>
    <w:rsid w:val="00D032FB"/>
    <w:rPr>
      <w:rFonts w:ascii="Times New Roman" w:eastAsia="SimSun" w:hAnsi="Times New Roman"/>
      <w:lang w:val="en-GB" w:eastAsia="en-US"/>
    </w:rPr>
  </w:style>
  <w:style w:type="paragraph" w:customStyle="1" w:styleId="1-21">
    <w:name w:val="中等深浅网格 1 - 着色 21"/>
    <w:basedOn w:val="Normal"/>
    <w:uiPriority w:val="34"/>
    <w:qFormat/>
    <w:rsid w:val="00D032FB"/>
    <w:pPr>
      <w:ind w:left="720"/>
      <w:contextualSpacing/>
    </w:pPr>
  </w:style>
  <w:style w:type="character" w:customStyle="1" w:styleId="-11">
    <w:name w:val="浅色网格 - 着色 11"/>
    <w:uiPriority w:val="99"/>
    <w:rsid w:val="00D032FB"/>
    <w:rPr>
      <w:color w:val="808080"/>
    </w:rPr>
  </w:style>
  <w:style w:type="character" w:customStyle="1" w:styleId="UnresolvedMention2">
    <w:name w:val="Unresolved Mention2"/>
    <w:uiPriority w:val="99"/>
    <w:qFormat/>
    <w:rsid w:val="00D032FB"/>
    <w:rPr>
      <w:color w:val="808080"/>
      <w:shd w:val="clear" w:color="auto" w:fill="E6E6E6"/>
    </w:rPr>
  </w:style>
  <w:style w:type="paragraph" w:customStyle="1" w:styleId="-110">
    <w:name w:val="彩色底纹 - 着色 11"/>
    <w:hidden/>
    <w:uiPriority w:val="99"/>
    <w:semiHidden/>
    <w:qFormat/>
    <w:rsid w:val="00D032FB"/>
    <w:rPr>
      <w:rFonts w:ascii="Times New Roman" w:eastAsia="SimSun" w:hAnsi="Times New Roman"/>
      <w:lang w:val="en-GB" w:eastAsia="en-US"/>
    </w:rPr>
  </w:style>
  <w:style w:type="character" w:customStyle="1" w:styleId="EQChar">
    <w:name w:val="EQ Char"/>
    <w:link w:val="EQ"/>
    <w:qFormat/>
    <w:rsid w:val="00D032FB"/>
    <w:rPr>
      <w:rFonts w:ascii="Times New Roman" w:hAnsi="Times New Roman"/>
      <w:noProof/>
      <w:lang w:val="en-GB" w:eastAsia="en-US"/>
    </w:rPr>
  </w:style>
  <w:style w:type="character" w:styleId="HTMLAcronym">
    <w:name w:val="HTML Acronym"/>
    <w:uiPriority w:val="99"/>
    <w:unhideWhenUsed/>
    <w:rsid w:val="00D032FB"/>
  </w:style>
  <w:style w:type="character" w:customStyle="1" w:styleId="UnresolvedMention3">
    <w:name w:val="Unresolved Mention3"/>
    <w:uiPriority w:val="99"/>
    <w:unhideWhenUsed/>
    <w:rsid w:val="00D032FB"/>
    <w:rPr>
      <w:color w:val="808080"/>
      <w:shd w:val="clear" w:color="auto" w:fill="E6E6E6"/>
    </w:rPr>
  </w:style>
  <w:style w:type="paragraph" w:customStyle="1" w:styleId="LightShading-Accent51">
    <w:name w:val="Light Shading - Accent 51"/>
    <w:hidden/>
    <w:uiPriority w:val="99"/>
    <w:semiHidden/>
    <w:qFormat/>
    <w:rsid w:val="00D032FB"/>
    <w:rPr>
      <w:rFonts w:ascii="Times New Roman" w:eastAsia="SimSun" w:hAnsi="Times New Roman"/>
      <w:lang w:val="en-GB" w:eastAsia="en-US"/>
    </w:rPr>
  </w:style>
  <w:style w:type="character" w:customStyle="1" w:styleId="EXCar">
    <w:name w:val="EX Car"/>
    <w:qFormat/>
    <w:rsid w:val="00D032FB"/>
    <w:rPr>
      <w:rFonts w:ascii="Times New Roman" w:hAnsi="Times New Roman"/>
      <w:lang w:val="en-GB" w:eastAsia="en-US"/>
    </w:rPr>
  </w:style>
  <w:style w:type="paragraph" w:customStyle="1" w:styleId="LightList-Accent51">
    <w:name w:val="Light List - Accent 51"/>
    <w:basedOn w:val="Normal"/>
    <w:uiPriority w:val="34"/>
    <w:qFormat/>
    <w:rsid w:val="00D032FB"/>
    <w:pPr>
      <w:ind w:left="720"/>
    </w:pPr>
    <w:rPr>
      <w:rFonts w:eastAsia="DengXian"/>
    </w:rPr>
  </w:style>
  <w:style w:type="character" w:customStyle="1" w:styleId="a4">
    <w:name w:val="未处理的提及"/>
    <w:uiPriority w:val="52"/>
    <w:rsid w:val="00D032FB"/>
    <w:rPr>
      <w:color w:val="808080"/>
      <w:shd w:val="clear" w:color="auto" w:fill="E6E6E6"/>
    </w:rPr>
  </w:style>
  <w:style w:type="paragraph" w:customStyle="1" w:styleId="MediumList1-Accent41">
    <w:name w:val="Medium List 1 - Accent 41"/>
    <w:hidden/>
    <w:uiPriority w:val="99"/>
    <w:semiHidden/>
    <w:qFormat/>
    <w:rsid w:val="00D032FB"/>
    <w:rPr>
      <w:rFonts w:ascii="Times New Roman" w:eastAsia="SimSun" w:hAnsi="Times New Roman"/>
      <w:lang w:val="en-GB" w:eastAsia="en-US"/>
    </w:rPr>
  </w:style>
  <w:style w:type="character" w:customStyle="1" w:styleId="6">
    <w:name w:val="未处理的提及6"/>
    <w:uiPriority w:val="52"/>
    <w:rsid w:val="00D032FB"/>
    <w:rPr>
      <w:color w:val="808080"/>
      <w:shd w:val="clear" w:color="auto" w:fill="E6E6E6"/>
    </w:rPr>
  </w:style>
  <w:style w:type="paragraph" w:customStyle="1" w:styleId="LightList-Accent32">
    <w:name w:val="Light List - Accent 32"/>
    <w:hidden/>
    <w:uiPriority w:val="99"/>
    <w:semiHidden/>
    <w:qFormat/>
    <w:rsid w:val="00D032FB"/>
    <w:rPr>
      <w:rFonts w:ascii="Times New Roman" w:eastAsia="SimSun" w:hAnsi="Times New Roman"/>
      <w:lang w:val="en-GB" w:eastAsia="en-US"/>
    </w:rPr>
  </w:style>
  <w:style w:type="paragraph" w:customStyle="1" w:styleId="ColorfulShading-Accent11">
    <w:name w:val="Colorful Shading - Accent 11"/>
    <w:hidden/>
    <w:unhideWhenUsed/>
    <w:qFormat/>
    <w:rsid w:val="00D032FB"/>
    <w:rPr>
      <w:rFonts w:ascii="Times New Roman" w:eastAsia="SimSun" w:hAnsi="Times New Roman"/>
      <w:lang w:val="en-GB" w:eastAsia="en-US"/>
    </w:rPr>
  </w:style>
  <w:style w:type="paragraph" w:styleId="Revision">
    <w:name w:val="Revision"/>
    <w:hidden/>
    <w:uiPriority w:val="99"/>
    <w:unhideWhenUsed/>
    <w:qFormat/>
    <w:rsid w:val="00D032FB"/>
    <w:rPr>
      <w:rFonts w:ascii="Times New Roman" w:eastAsia="SimSun" w:hAnsi="Times New Roman"/>
      <w:lang w:val="en-GB" w:eastAsia="en-US"/>
    </w:rPr>
  </w:style>
  <w:style w:type="character" w:customStyle="1" w:styleId="fontstyle01">
    <w:name w:val="fontstyle01"/>
    <w:qFormat/>
    <w:rsid w:val="00D032FB"/>
    <w:rPr>
      <w:rFonts w:ascii="Times-Roman" w:hAnsi="Times-Roman" w:hint="default"/>
      <w:b w:val="0"/>
      <w:bCs w:val="0"/>
      <w:i w:val="0"/>
      <w:iCs w:val="0"/>
      <w:color w:val="000000"/>
      <w:sz w:val="20"/>
      <w:szCs w:val="20"/>
    </w:rPr>
  </w:style>
  <w:style w:type="character" w:styleId="SubtleReference">
    <w:name w:val="Subtle Reference"/>
    <w:uiPriority w:val="31"/>
    <w:qFormat/>
    <w:rsid w:val="00D032FB"/>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032F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D032FB"/>
    <w:rPr>
      <w:rFonts w:ascii="Courier New" w:hAnsi="Courier New"/>
      <w:noProof/>
      <w:sz w:val="16"/>
      <w:lang w:val="en-US" w:eastAsia="en-US"/>
    </w:rPr>
  </w:style>
  <w:style w:type="paragraph" w:customStyle="1" w:styleId="22">
    <w:name w:val="修订2"/>
    <w:hidden/>
    <w:semiHidden/>
    <w:qFormat/>
    <w:rsid w:val="00D032FB"/>
    <w:rPr>
      <w:rFonts w:ascii="Times New Roman" w:eastAsia="Batang" w:hAnsi="Times New Roman"/>
      <w:lang w:val="en-GB" w:eastAsia="en-US"/>
    </w:rPr>
  </w:style>
  <w:style w:type="character" w:customStyle="1" w:styleId="CharChar44">
    <w:name w:val="Char Char44"/>
    <w:rsid w:val="00D032FB"/>
    <w:rPr>
      <w:rFonts w:ascii="Arial" w:hAnsi="Arial"/>
      <w:sz w:val="24"/>
      <w:lang w:val="en-GB" w:eastAsia="en-US" w:bidi="ar-SA"/>
    </w:rPr>
  </w:style>
  <w:style w:type="character" w:customStyle="1" w:styleId="CharChar3">
    <w:name w:val="Char Char3"/>
    <w:rsid w:val="00D032FB"/>
    <w:rPr>
      <w:rFonts w:ascii="Arial" w:hAnsi="Arial"/>
      <w:sz w:val="22"/>
      <w:lang w:val="en-GB" w:eastAsia="en-US" w:bidi="ar-SA"/>
    </w:rPr>
  </w:style>
  <w:style w:type="character" w:customStyle="1" w:styleId="CharChar2">
    <w:name w:val="Char Char2"/>
    <w:rsid w:val="00D032FB"/>
    <w:rPr>
      <w:rFonts w:ascii="Arial" w:hAnsi="Arial"/>
      <w:lang w:val="en-GB" w:eastAsia="en-US" w:bidi="ar-SA"/>
    </w:rPr>
  </w:style>
  <w:style w:type="character" w:customStyle="1" w:styleId="CharChar5">
    <w:name w:val="Char Char5"/>
    <w:rsid w:val="00D032FB"/>
    <w:rPr>
      <w:rFonts w:ascii="Arial" w:hAnsi="Arial"/>
      <w:sz w:val="28"/>
      <w:lang w:val="en-GB" w:eastAsia="en-US" w:bidi="ar-SA"/>
    </w:rPr>
  </w:style>
  <w:style w:type="paragraph" w:customStyle="1" w:styleId="44">
    <w:name w:val="(文字) (文字)4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32FB"/>
    <w:rPr>
      <w:lang w:val="en-GB" w:eastAsia="ja-JP" w:bidi="ar-SA"/>
    </w:rPr>
  </w:style>
  <w:style w:type="paragraph" w:customStyle="1" w:styleId="1Char4">
    <w:name w:val="(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032FB"/>
    <w:rPr>
      <w:rFonts w:ascii="Tahoma" w:hAnsi="Tahoma" w:cs="Tahoma"/>
      <w:shd w:val="clear" w:color="auto" w:fill="000080"/>
      <w:lang w:val="en-GB" w:eastAsia="en-US"/>
    </w:rPr>
  </w:style>
  <w:style w:type="character" w:customStyle="1" w:styleId="ZchnZchn54">
    <w:name w:val="Zchn Zchn54"/>
    <w:rsid w:val="00D032FB"/>
    <w:rPr>
      <w:rFonts w:ascii="Courier New" w:eastAsia="Batang" w:hAnsi="Courier New"/>
      <w:lang w:val="nb-NO" w:eastAsia="en-US" w:bidi="ar-SA"/>
    </w:rPr>
  </w:style>
  <w:style w:type="character" w:customStyle="1" w:styleId="CharChar104">
    <w:name w:val="Char Char104"/>
    <w:semiHidden/>
    <w:rsid w:val="00D032FB"/>
    <w:rPr>
      <w:rFonts w:ascii="Times New Roman" w:hAnsi="Times New Roman"/>
      <w:lang w:val="en-GB" w:eastAsia="en-US"/>
    </w:rPr>
  </w:style>
  <w:style w:type="character" w:customStyle="1" w:styleId="CharChar94">
    <w:name w:val="Char Char94"/>
    <w:rsid w:val="00D032FB"/>
    <w:rPr>
      <w:rFonts w:ascii="Tahoma" w:hAnsi="Tahoma" w:cs="Tahoma"/>
      <w:sz w:val="16"/>
      <w:szCs w:val="16"/>
      <w:lang w:val="en-GB" w:eastAsia="en-US"/>
    </w:rPr>
  </w:style>
  <w:style w:type="character" w:customStyle="1" w:styleId="CharChar84">
    <w:name w:val="Char Char84"/>
    <w:semiHidden/>
    <w:rsid w:val="00D032FB"/>
    <w:rPr>
      <w:rFonts w:ascii="Times New Roman" w:hAnsi="Times New Roman"/>
      <w:b/>
      <w:bCs/>
      <w:lang w:val="en-GB" w:eastAsia="en-US"/>
    </w:rPr>
  </w:style>
  <w:style w:type="paragraph" w:customStyle="1" w:styleId="1CharChar1Char4">
    <w:name w:val="(文字) (文字)1 Char (文字) (文字) Char (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032FB"/>
    <w:pPr>
      <w:ind w:left="1418" w:hanging="1418"/>
    </w:pPr>
    <w:rPr>
      <w:rFonts w:eastAsia="MS Mincho"/>
      <w:bCs/>
      <w:szCs w:val="22"/>
      <w:lang w:eastAsia="en-GB"/>
    </w:rPr>
  </w:style>
  <w:style w:type="paragraph" w:customStyle="1" w:styleId="Caption2">
    <w:name w:val="Caption2"/>
    <w:basedOn w:val="Normal"/>
    <w:next w:val="Normal"/>
    <w:qFormat/>
    <w:rsid w:val="00D032FB"/>
    <w:pPr>
      <w:spacing w:before="120" w:after="120"/>
    </w:pPr>
    <w:rPr>
      <w:rFonts w:eastAsia="MS Mincho"/>
      <w:b/>
    </w:rPr>
  </w:style>
  <w:style w:type="paragraph" w:customStyle="1" w:styleId="TableofFigures2">
    <w:name w:val="Table of Figures2"/>
    <w:basedOn w:val="Normal"/>
    <w:next w:val="Normal"/>
    <w:qFormat/>
    <w:rsid w:val="00D032FB"/>
    <w:pPr>
      <w:ind w:left="400" w:hanging="400"/>
      <w:jc w:val="center"/>
    </w:pPr>
    <w:rPr>
      <w:rFonts w:eastAsia="MS Mincho"/>
      <w:b/>
    </w:rPr>
  </w:style>
  <w:style w:type="character" w:customStyle="1" w:styleId="CharChar294">
    <w:name w:val="Char Char294"/>
    <w:rsid w:val="00D032FB"/>
    <w:rPr>
      <w:rFonts w:ascii="Arial" w:hAnsi="Arial"/>
      <w:sz w:val="36"/>
      <w:lang w:val="en-GB" w:eastAsia="en-US" w:bidi="ar-SA"/>
    </w:rPr>
  </w:style>
  <w:style w:type="character" w:customStyle="1" w:styleId="CharChar284">
    <w:name w:val="Char Char284"/>
    <w:rsid w:val="00D032FB"/>
    <w:rPr>
      <w:rFonts w:ascii="Arial" w:hAnsi="Arial"/>
      <w:sz w:val="32"/>
      <w:lang w:val="en-GB"/>
    </w:rPr>
  </w:style>
  <w:style w:type="character" w:customStyle="1" w:styleId="B4Char">
    <w:name w:val="B4 Char"/>
    <w:link w:val="B4"/>
    <w:qFormat/>
    <w:rsid w:val="00D032FB"/>
    <w:rPr>
      <w:rFonts w:ascii="Times New Roman" w:hAnsi="Times New Roman"/>
      <w:lang w:val="en-GB" w:eastAsia="en-US"/>
    </w:rPr>
  </w:style>
  <w:style w:type="character" w:customStyle="1" w:styleId="B5Char">
    <w:name w:val="B5 Char"/>
    <w:link w:val="B5"/>
    <w:qFormat/>
    <w:rsid w:val="00D032FB"/>
    <w:rPr>
      <w:rFonts w:ascii="Times New Roman" w:hAnsi="Times New Roman"/>
      <w:lang w:val="en-GB" w:eastAsia="en-US"/>
    </w:rPr>
  </w:style>
  <w:style w:type="character" w:customStyle="1" w:styleId="CharChar21">
    <w:name w:val="Char Char21"/>
    <w:rsid w:val="00D032FB"/>
    <w:rPr>
      <w:rFonts w:ascii="Times New Roman" w:hAnsi="Times New Roman"/>
      <w:lang w:val="en-GB" w:eastAsia="en-US"/>
    </w:rPr>
  </w:style>
  <w:style w:type="character" w:customStyle="1" w:styleId="HeadingChar">
    <w:name w:val="Heading Char"/>
    <w:link w:val="Heading"/>
    <w:qFormat/>
    <w:rsid w:val="00D032FB"/>
    <w:rPr>
      <w:rFonts w:ascii="Arial" w:hAnsi="Arial"/>
      <w:b/>
      <w:lang w:val="en-US"/>
    </w:rPr>
  </w:style>
  <w:style w:type="paragraph" w:customStyle="1" w:styleId="B6">
    <w:name w:val="B6"/>
    <w:basedOn w:val="B5"/>
    <w:link w:val="B6Char"/>
    <w:qFormat/>
    <w:rsid w:val="00D032FB"/>
    <w:pPr>
      <w:ind w:left="1985"/>
    </w:pPr>
    <w:rPr>
      <w:lang w:eastAsia="x-none"/>
    </w:rPr>
  </w:style>
  <w:style w:type="character" w:customStyle="1" w:styleId="B6Char">
    <w:name w:val="B6 Char"/>
    <w:link w:val="B6"/>
    <w:qFormat/>
    <w:rsid w:val="00D032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32FB"/>
    <w:rPr>
      <w:rFonts w:ascii="Arial" w:eastAsia="SimSun" w:hAnsi="Arial"/>
      <w:sz w:val="32"/>
      <w:lang w:val="en-GB" w:eastAsia="en-US" w:bidi="ar-SA"/>
    </w:rPr>
  </w:style>
  <w:style w:type="character" w:customStyle="1" w:styleId="CharChar16">
    <w:name w:val="Char Char16"/>
    <w:rsid w:val="00D032FB"/>
    <w:rPr>
      <w:rFonts w:ascii="Arial" w:eastAsia="SimSun" w:hAnsi="Arial"/>
      <w:lang w:val="en-GB" w:eastAsia="en-US" w:bidi="ar-SA"/>
    </w:rPr>
  </w:style>
  <w:style w:type="character" w:customStyle="1" w:styleId="CharChar14">
    <w:name w:val="Char Char14"/>
    <w:rsid w:val="00D032FB"/>
    <w:rPr>
      <w:rFonts w:ascii="Arial" w:eastAsia="SimSun" w:hAnsi="Arial"/>
      <w:sz w:val="36"/>
      <w:lang w:val="en-GB" w:eastAsia="en-US" w:bidi="ar-SA"/>
    </w:rPr>
  </w:style>
  <w:style w:type="paragraph" w:customStyle="1" w:styleId="a5">
    <w:name w:val="変更箇所"/>
    <w:hidden/>
    <w:semiHidden/>
    <w:qFormat/>
    <w:rsid w:val="00D032FB"/>
    <w:rPr>
      <w:rFonts w:ascii="Times New Roman" w:eastAsia="MS Mincho" w:hAnsi="Times New Roman"/>
      <w:lang w:val="en-GB" w:eastAsia="en-US"/>
    </w:rPr>
  </w:style>
  <w:style w:type="paragraph" w:customStyle="1" w:styleId="CarCar1CharCharCarCar">
    <w:name w:val="Car Car1 Char Char Car C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032FB"/>
    <w:rPr>
      <w:i/>
      <w:iCs/>
      <w:lang w:val="x-none" w:eastAsia="x-none"/>
    </w:rPr>
  </w:style>
  <w:style w:type="character" w:customStyle="1" w:styleId="B1LatinItaliqueCar">
    <w:name w:val="B1 + (Latin) Italique Car"/>
    <w:link w:val="B1LatinItalique"/>
    <w:rsid w:val="00D032FB"/>
    <w:rPr>
      <w:rFonts w:ascii="Times New Roman" w:hAnsi="Times New Roman"/>
      <w:i/>
      <w:iCs/>
      <w:lang w:val="x-none" w:eastAsia="x-none"/>
    </w:rPr>
  </w:style>
  <w:style w:type="paragraph" w:styleId="NoteHeading">
    <w:name w:val="Note Heading"/>
    <w:basedOn w:val="Normal"/>
    <w:next w:val="Normal"/>
    <w:link w:val="NoteHeadingChar"/>
    <w:qFormat/>
    <w:rsid w:val="00D032FB"/>
    <w:rPr>
      <w:rFonts w:eastAsia="MS Mincho"/>
      <w:lang w:val="x-none"/>
    </w:rPr>
  </w:style>
  <w:style w:type="character" w:customStyle="1" w:styleId="NoteHeadingChar">
    <w:name w:val="Note Heading Char"/>
    <w:basedOn w:val="DefaultParagraphFont"/>
    <w:link w:val="NoteHeading"/>
    <w:qFormat/>
    <w:rsid w:val="00D032FB"/>
    <w:rPr>
      <w:rFonts w:ascii="Times New Roman" w:eastAsia="MS Mincho" w:hAnsi="Times New Roman"/>
      <w:lang w:val="x-none" w:eastAsia="en-GB"/>
    </w:rPr>
  </w:style>
  <w:style w:type="character" w:customStyle="1" w:styleId="CharChar25">
    <w:name w:val="Char Char25"/>
    <w:rsid w:val="00D032FB"/>
    <w:rPr>
      <w:rFonts w:ascii="Arial" w:hAnsi="Arial"/>
      <w:lang w:val="en-GB" w:eastAsia="en-US"/>
    </w:rPr>
  </w:style>
  <w:style w:type="character" w:customStyle="1" w:styleId="CharChar243">
    <w:name w:val="Char Char243"/>
    <w:rsid w:val="00D032FB"/>
    <w:rPr>
      <w:rFonts w:ascii="Arial" w:hAnsi="Arial"/>
      <w:sz w:val="36"/>
      <w:lang w:val="en-GB" w:eastAsia="en-US"/>
    </w:rPr>
  </w:style>
  <w:style w:type="character" w:customStyle="1" w:styleId="CharChar17">
    <w:name w:val="Char Char17"/>
    <w:rsid w:val="00D032FB"/>
    <w:rPr>
      <w:rFonts w:ascii="Tahoma" w:hAnsi="Tahoma" w:cs="Tahoma"/>
      <w:shd w:val="clear" w:color="auto" w:fill="000080"/>
      <w:lang w:val="en-GB" w:eastAsia="en-US"/>
    </w:rPr>
  </w:style>
  <w:style w:type="character" w:customStyle="1" w:styleId="CharChar19">
    <w:name w:val="Char Char19"/>
    <w:rsid w:val="00D032FB"/>
    <w:rPr>
      <w:rFonts w:ascii="Times New Roman" w:hAnsi="Times New Roman"/>
      <w:lang w:val="en-GB"/>
    </w:rPr>
  </w:style>
  <w:style w:type="character" w:customStyle="1" w:styleId="CharChar20">
    <w:name w:val="Char Char20"/>
    <w:rsid w:val="00D032FB"/>
    <w:rPr>
      <w:rFonts w:ascii="Tahoma" w:hAnsi="Tahoma" w:cs="Tahoma"/>
      <w:sz w:val="16"/>
      <w:szCs w:val="16"/>
      <w:lang w:val="en-GB" w:eastAsia="en-US"/>
    </w:rPr>
  </w:style>
  <w:style w:type="paragraph" w:customStyle="1" w:styleId="a6">
    <w:name w:val="수정"/>
    <w:hidden/>
    <w:semiHidden/>
    <w:qFormat/>
    <w:rsid w:val="00D032FB"/>
    <w:rPr>
      <w:rFonts w:ascii="Times New Roman" w:eastAsia="Batang" w:hAnsi="Times New Roman"/>
      <w:lang w:val="en-GB" w:eastAsia="en-US"/>
    </w:rPr>
  </w:style>
  <w:style w:type="character" w:customStyle="1" w:styleId="CharChar30">
    <w:name w:val="Char Char30"/>
    <w:rsid w:val="00D032FB"/>
    <w:rPr>
      <w:rFonts w:ascii="Arial" w:hAnsi="Arial"/>
      <w:lang w:val="en-GB" w:eastAsia="en-US"/>
    </w:rPr>
  </w:style>
  <w:style w:type="character" w:customStyle="1" w:styleId="CharChar26">
    <w:name w:val="Char Char26"/>
    <w:rsid w:val="00D032FB"/>
    <w:rPr>
      <w:rFonts w:ascii="Times New Roman" w:hAnsi="Times New Roman"/>
      <w:lang w:val="en-GB" w:eastAsia="en-US"/>
    </w:rPr>
  </w:style>
  <w:style w:type="character" w:customStyle="1" w:styleId="CharChar27">
    <w:name w:val="Char Char27"/>
    <w:rsid w:val="00D032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032FB"/>
    <w:rPr>
      <w:rFonts w:eastAsia="PMingLiU"/>
      <w:b/>
      <w:bCs/>
      <w:lang w:eastAsia="x-none"/>
    </w:rPr>
  </w:style>
  <w:style w:type="paragraph" w:customStyle="1" w:styleId="Textedebulles">
    <w:name w:val="Texte de bulles"/>
    <w:basedOn w:val="Normal"/>
    <w:semiHidden/>
    <w:qFormat/>
    <w:rsid w:val="00D032FB"/>
    <w:rPr>
      <w:rFonts w:ascii="Tahoma" w:eastAsia="PMingLiU" w:hAnsi="Tahoma" w:cs="Tahoma"/>
      <w:sz w:val="16"/>
      <w:szCs w:val="16"/>
    </w:rPr>
  </w:style>
  <w:style w:type="character" w:customStyle="1" w:styleId="salin1c">
    <w:name w:val="salin1c"/>
    <w:semiHidden/>
    <w:rsid w:val="00D032FB"/>
    <w:rPr>
      <w:rFonts w:ascii="Arial" w:hAnsi="Arial" w:cs="Arial"/>
      <w:color w:val="auto"/>
      <w:sz w:val="20"/>
      <w:szCs w:val="20"/>
    </w:rPr>
  </w:style>
  <w:style w:type="paragraph" w:customStyle="1" w:styleId="TALCharChar">
    <w:name w:val="TAL Char Char"/>
    <w:basedOn w:val="Normal"/>
    <w:link w:val="TALCharCharChar"/>
    <w:qFormat/>
    <w:rsid w:val="00D032FB"/>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032FB"/>
    <w:rPr>
      <w:rFonts w:ascii="Arial" w:eastAsia="MS Mincho" w:hAnsi="Arial"/>
      <w:sz w:val="18"/>
      <w:lang w:val="x-none" w:eastAsia="x-none"/>
    </w:rPr>
  </w:style>
  <w:style w:type="paragraph" w:customStyle="1" w:styleId="Arial">
    <w:name w:val="正文 + Arial"/>
    <w:aliases w:val="8 磅,加粗,段后: 0 磅"/>
    <w:basedOn w:val="TAL"/>
    <w:qFormat/>
    <w:rsid w:val="00D032FB"/>
    <w:rPr>
      <w:sz w:val="16"/>
      <w:szCs w:val="16"/>
      <w:lang w:eastAsia="x-none"/>
    </w:rPr>
  </w:style>
  <w:style w:type="paragraph" w:customStyle="1" w:styleId="xl22">
    <w:name w:val="xl22"/>
    <w:basedOn w:val="Normal"/>
    <w:qFormat/>
    <w:rsid w:val="00D032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D032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D032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D032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D032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D032FB"/>
    <w:rPr>
      <w:rFonts w:ascii="Times New Roman" w:eastAsia="PMingLiU" w:hAnsi="Times New Roman"/>
      <w:lang w:val="en-GB" w:eastAsia="en-GB"/>
    </w:rPr>
    <w:tblPr/>
  </w:style>
  <w:style w:type="character" w:customStyle="1" w:styleId="MTDisplayEquationZchn">
    <w:name w:val="MTDisplayEquation Zchn"/>
    <w:link w:val="MTDisplayEquation"/>
    <w:rsid w:val="00D032FB"/>
    <w:rPr>
      <w:rFonts w:ascii="Times New Roman" w:hAnsi="Times New Roman"/>
      <w:lang w:val="x-none" w:eastAsia="en-GB"/>
    </w:rPr>
  </w:style>
  <w:style w:type="character" w:customStyle="1" w:styleId="ENChar">
    <w:name w:val="EN Char"/>
    <w:rsid w:val="00D032FB"/>
    <w:rPr>
      <w:rFonts w:ascii="Times New Roman" w:hAnsi="Times New Roman"/>
      <w:color w:val="FF0000"/>
      <w:lang w:val="en-US" w:eastAsia="en-US"/>
    </w:rPr>
  </w:style>
  <w:style w:type="character" w:customStyle="1" w:styleId="ListChar3">
    <w:name w:val="List Char3"/>
    <w:rsid w:val="00D032FB"/>
    <w:rPr>
      <w:rFonts w:ascii="Times New Roman" w:hAnsi="Times New Roman"/>
      <w:lang w:val="en-GB" w:eastAsia="en-US"/>
    </w:rPr>
  </w:style>
  <w:style w:type="paragraph" w:customStyle="1" w:styleId="Revision1">
    <w:name w:val="Revision1"/>
    <w:hidden/>
    <w:semiHidden/>
    <w:qFormat/>
    <w:rsid w:val="00D032FB"/>
    <w:rPr>
      <w:rFonts w:ascii="Times New Roman" w:eastAsia="Batang" w:hAnsi="Times New Roman"/>
      <w:lang w:val="en-GB" w:eastAsia="en-US"/>
    </w:rPr>
  </w:style>
  <w:style w:type="paragraph" w:customStyle="1" w:styleId="7">
    <w:name w:val="修订7"/>
    <w:hidden/>
    <w:semiHidden/>
    <w:qFormat/>
    <w:rsid w:val="00D032FB"/>
    <w:rPr>
      <w:rFonts w:ascii="Times New Roman" w:eastAsia="Batang" w:hAnsi="Times New Roman"/>
      <w:lang w:val="en-GB" w:eastAsia="en-US"/>
    </w:rPr>
  </w:style>
  <w:style w:type="character" w:customStyle="1" w:styleId="Heading1Char2">
    <w:name w:val="Heading 1 Char2"/>
    <w:rsid w:val="00D032FB"/>
    <w:rPr>
      <w:rFonts w:ascii="Arial" w:hAnsi="Arial"/>
      <w:sz w:val="36"/>
      <w:lang w:val="en-GB" w:eastAsia="en-US"/>
    </w:rPr>
  </w:style>
  <w:style w:type="character" w:customStyle="1" w:styleId="Char11">
    <w:name w:val="批注主题 Char1"/>
    <w:rsid w:val="00D032FB"/>
    <w:rPr>
      <w:rFonts w:eastAsia="MS Mincho"/>
      <w:b/>
      <w:bCs/>
      <w:lang w:val="en-GB"/>
    </w:rPr>
  </w:style>
  <w:style w:type="character" w:customStyle="1" w:styleId="EditorsNoteChar1">
    <w:name w:val="Editor's Note Char1"/>
    <w:rsid w:val="00D032FB"/>
    <w:rPr>
      <w:rFonts w:ascii="Times New Roman" w:hAnsi="Times New Roman"/>
      <w:color w:val="FF0000"/>
      <w:lang w:val="en-GB" w:eastAsia="en-US"/>
    </w:rPr>
  </w:style>
  <w:style w:type="character" w:customStyle="1" w:styleId="Char12">
    <w:name w:val="日期 Char1"/>
    <w:rsid w:val="00D032FB"/>
    <w:rPr>
      <w:rFonts w:eastAsia="MS Mincho"/>
      <w:lang w:val="en-GB" w:eastAsia="x-none"/>
    </w:rPr>
  </w:style>
  <w:style w:type="paragraph" w:customStyle="1" w:styleId="31">
    <w:name w:val="吹き出し3"/>
    <w:basedOn w:val="Normal"/>
    <w:semiHidden/>
    <w:qFormat/>
    <w:rsid w:val="00D032FB"/>
    <w:rPr>
      <w:rFonts w:ascii="Tahoma" w:eastAsia="MS Mincho" w:hAnsi="Tahoma" w:cs="Tahoma"/>
      <w:sz w:val="16"/>
      <w:szCs w:val="16"/>
    </w:rPr>
  </w:style>
  <w:style w:type="paragraph" w:customStyle="1" w:styleId="13">
    <w:name w:val="无间隔1"/>
    <w:qFormat/>
    <w:rsid w:val="00D032FB"/>
    <w:rPr>
      <w:rFonts w:ascii="Times New Roman" w:eastAsia="SimSun" w:hAnsi="Times New Roman"/>
      <w:lang w:val="en-GB" w:eastAsia="en-US"/>
    </w:rPr>
  </w:style>
  <w:style w:type="paragraph" w:customStyle="1" w:styleId="Arial0">
    <w:name w:val="Arial"/>
    <w:basedOn w:val="Normal"/>
    <w:qFormat/>
    <w:rsid w:val="00D032FB"/>
    <w:pPr>
      <w:tabs>
        <w:tab w:val="right" w:pos="9639"/>
      </w:tabs>
    </w:pPr>
    <w:rPr>
      <w:b/>
      <w:bCs/>
      <w:lang w:val="fr-FR"/>
    </w:rPr>
  </w:style>
  <w:style w:type="paragraph" w:customStyle="1" w:styleId="60">
    <w:name w:val="无间隔6"/>
    <w:qFormat/>
    <w:rsid w:val="00D032FB"/>
    <w:rPr>
      <w:rFonts w:ascii="Times New Roman" w:eastAsia="SimSun" w:hAnsi="Times New Roman"/>
      <w:lang w:val="en-GB" w:eastAsia="en-US"/>
    </w:rPr>
  </w:style>
  <w:style w:type="character" w:customStyle="1" w:styleId="CharChar36">
    <w:name w:val="Char Char36"/>
    <w:rsid w:val="00D032FB"/>
    <w:rPr>
      <w:rFonts w:ascii="Arial" w:hAnsi="Arial" w:cs="Arial" w:hint="default"/>
      <w:sz w:val="22"/>
      <w:lang w:val="en-GB" w:eastAsia="en-US" w:bidi="ar-SA"/>
    </w:rPr>
  </w:style>
  <w:style w:type="paragraph" w:customStyle="1" w:styleId="MO">
    <w:name w:val="MO"/>
    <w:basedOn w:val="Normal"/>
    <w:qFormat/>
    <w:rsid w:val="00D032FB"/>
  </w:style>
  <w:style w:type="character" w:customStyle="1" w:styleId="FooterChar2">
    <w:name w:val="Footer Char2"/>
    <w:rsid w:val="00D032FB"/>
    <w:rPr>
      <w:sz w:val="18"/>
      <w:szCs w:val="18"/>
    </w:rPr>
  </w:style>
  <w:style w:type="character" w:customStyle="1" w:styleId="Heading7Char3">
    <w:name w:val="Heading 7 Char3"/>
    <w:rsid w:val="00D032FB"/>
    <w:rPr>
      <w:rFonts w:ascii="Arial" w:eastAsia="SimSun" w:hAnsi="Arial" w:cs="Times New Roman"/>
      <w:kern w:val="0"/>
      <w:sz w:val="20"/>
      <w:szCs w:val="20"/>
      <w:lang w:val="en-GB" w:eastAsia="en-US"/>
    </w:rPr>
  </w:style>
  <w:style w:type="character" w:customStyle="1" w:styleId="Heading8Char3">
    <w:name w:val="Heading 8 Char3"/>
    <w:rsid w:val="00D032FB"/>
    <w:rPr>
      <w:rFonts w:ascii="Arial" w:eastAsia="SimSun" w:hAnsi="Arial" w:cs="Times New Roman"/>
      <w:kern w:val="0"/>
      <w:sz w:val="36"/>
      <w:szCs w:val="20"/>
      <w:lang w:val="en-GB" w:eastAsia="en-US"/>
    </w:rPr>
  </w:style>
  <w:style w:type="character" w:customStyle="1" w:styleId="Heading9Char2">
    <w:name w:val="Heading 9 Char2"/>
    <w:rsid w:val="00D032FB"/>
    <w:rPr>
      <w:rFonts w:ascii="Arial" w:eastAsia="SimSun" w:hAnsi="Arial" w:cs="Times New Roman"/>
      <w:kern w:val="0"/>
      <w:sz w:val="36"/>
      <w:szCs w:val="20"/>
      <w:lang w:val="en-GB" w:eastAsia="en-US"/>
    </w:rPr>
  </w:style>
  <w:style w:type="character" w:customStyle="1" w:styleId="BalloonTextChar1">
    <w:name w:val="Balloon Text Char1"/>
    <w:uiPriority w:val="99"/>
    <w:rsid w:val="00D032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32FB"/>
    <w:rPr>
      <w:rFonts w:ascii="Times New Roman" w:eastAsia="MS Mincho" w:hAnsi="Times New Roman"/>
      <w:lang w:val="en-GB" w:eastAsia="en-US"/>
    </w:rPr>
  </w:style>
  <w:style w:type="character" w:customStyle="1" w:styleId="CharChar215">
    <w:name w:val="Char Char215"/>
    <w:rsid w:val="00D032FB"/>
    <w:rPr>
      <w:rFonts w:ascii="Times New Roman" w:hAnsi="Times New Roman"/>
      <w:lang w:val="en-GB" w:eastAsia="en-US"/>
    </w:rPr>
  </w:style>
  <w:style w:type="character" w:customStyle="1" w:styleId="DocumentMapChar1">
    <w:name w:val="Document Map Char1"/>
    <w:uiPriority w:val="99"/>
    <w:semiHidden/>
    <w:rsid w:val="00D032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032FB"/>
    <w:pPr>
      <w:spacing w:before="360"/>
      <w:ind w:left="2552"/>
    </w:pPr>
    <w:rPr>
      <w:rFonts w:ascii="Arial" w:hAnsi="Arial"/>
      <w:b/>
      <w:lang w:val="en-US"/>
    </w:rPr>
  </w:style>
  <w:style w:type="character" w:customStyle="1" w:styleId="CharChar63">
    <w:name w:val="Char Char63"/>
    <w:rsid w:val="00D032FB"/>
    <w:rPr>
      <w:rFonts w:ascii="Arial" w:eastAsia="SimSun" w:hAnsi="Arial"/>
      <w:sz w:val="32"/>
      <w:lang w:val="en-GB" w:eastAsia="en-US" w:bidi="ar-SA"/>
    </w:rPr>
  </w:style>
  <w:style w:type="character" w:customStyle="1" w:styleId="CharChar53">
    <w:name w:val="Char Char53"/>
    <w:rsid w:val="00D032FB"/>
    <w:rPr>
      <w:rFonts w:ascii="Arial" w:eastAsia="SimSun" w:hAnsi="Arial"/>
      <w:sz w:val="28"/>
      <w:lang w:val="en-GB" w:eastAsia="en-US" w:bidi="ar-SA"/>
    </w:rPr>
  </w:style>
  <w:style w:type="character" w:customStyle="1" w:styleId="CharChar163">
    <w:name w:val="Char Char163"/>
    <w:rsid w:val="00D032FB"/>
    <w:rPr>
      <w:rFonts w:ascii="Arial" w:eastAsia="SimSun" w:hAnsi="Arial"/>
      <w:lang w:val="en-GB" w:eastAsia="en-US" w:bidi="ar-SA"/>
    </w:rPr>
  </w:style>
  <w:style w:type="character" w:customStyle="1" w:styleId="CharChar143">
    <w:name w:val="Char Char143"/>
    <w:rsid w:val="00D032FB"/>
    <w:rPr>
      <w:rFonts w:ascii="Arial" w:eastAsia="SimSun" w:hAnsi="Arial"/>
      <w:sz w:val="36"/>
      <w:lang w:val="en-GB" w:eastAsia="en-US" w:bidi="ar-SA"/>
    </w:rPr>
  </w:style>
  <w:style w:type="paragraph" w:customStyle="1" w:styleId="CarCar1CharCharCarCar3">
    <w:name w:val="Car Car1 Char Char Car Car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32FB"/>
    <w:rPr>
      <w:rFonts w:ascii="Courier New" w:eastAsia="SimSun" w:hAnsi="Courier New" w:cs="Times New Roman"/>
      <w:kern w:val="0"/>
      <w:sz w:val="20"/>
      <w:szCs w:val="20"/>
      <w:lang w:val="nb-NO" w:eastAsia="ja-JP"/>
    </w:rPr>
  </w:style>
  <w:style w:type="character" w:customStyle="1" w:styleId="CharChar253">
    <w:name w:val="Char Char253"/>
    <w:rsid w:val="00D032FB"/>
    <w:rPr>
      <w:rFonts w:ascii="Arial" w:hAnsi="Arial"/>
      <w:lang w:val="en-GB" w:eastAsia="en-US"/>
    </w:rPr>
  </w:style>
  <w:style w:type="character" w:customStyle="1" w:styleId="CharChar173">
    <w:name w:val="Char Char173"/>
    <w:rsid w:val="00D032FB"/>
    <w:rPr>
      <w:rFonts w:ascii="Tahoma" w:hAnsi="Tahoma" w:cs="Tahoma"/>
      <w:shd w:val="clear" w:color="auto" w:fill="000080"/>
      <w:lang w:val="en-GB" w:eastAsia="en-US"/>
    </w:rPr>
  </w:style>
  <w:style w:type="character" w:customStyle="1" w:styleId="CharChar193">
    <w:name w:val="Char Char193"/>
    <w:rsid w:val="00D032FB"/>
    <w:rPr>
      <w:rFonts w:ascii="Times New Roman" w:hAnsi="Times New Roman"/>
      <w:lang w:val="en-GB"/>
    </w:rPr>
  </w:style>
  <w:style w:type="character" w:customStyle="1" w:styleId="CharChar203">
    <w:name w:val="Char Char203"/>
    <w:rsid w:val="00D032FB"/>
    <w:rPr>
      <w:rFonts w:ascii="Tahoma" w:hAnsi="Tahoma" w:cs="Tahoma"/>
      <w:sz w:val="16"/>
      <w:szCs w:val="16"/>
      <w:lang w:val="en-GB" w:eastAsia="en-US"/>
    </w:rPr>
  </w:style>
  <w:style w:type="paragraph" w:customStyle="1" w:styleId="17">
    <w:name w:val="수정1"/>
    <w:hidden/>
    <w:semiHidden/>
    <w:qFormat/>
    <w:rsid w:val="00D032FB"/>
    <w:rPr>
      <w:rFonts w:ascii="Times New Roman" w:eastAsia="Batang" w:hAnsi="Times New Roman"/>
      <w:lang w:val="en-GB" w:eastAsia="en-US"/>
    </w:rPr>
  </w:style>
  <w:style w:type="character" w:customStyle="1" w:styleId="CharChar303">
    <w:name w:val="Char Char303"/>
    <w:rsid w:val="00D032FB"/>
    <w:rPr>
      <w:rFonts w:ascii="Arial" w:hAnsi="Arial"/>
      <w:lang w:val="en-GB" w:eastAsia="en-US"/>
    </w:rPr>
  </w:style>
  <w:style w:type="character" w:customStyle="1" w:styleId="CharChar263">
    <w:name w:val="Char Char263"/>
    <w:rsid w:val="00D032FB"/>
    <w:rPr>
      <w:rFonts w:ascii="Times New Roman" w:hAnsi="Times New Roman"/>
      <w:lang w:val="en-GB" w:eastAsia="en-US"/>
    </w:rPr>
  </w:style>
  <w:style w:type="character" w:customStyle="1" w:styleId="CharChar273">
    <w:name w:val="Char Char273"/>
    <w:rsid w:val="00D032FB"/>
    <w:rPr>
      <w:rFonts w:ascii="Arial" w:hAnsi="Arial"/>
      <w:b/>
      <w:i/>
      <w:noProof/>
      <w:sz w:val="18"/>
      <w:lang w:val="en-GB" w:eastAsia="en-US"/>
    </w:rPr>
  </w:style>
  <w:style w:type="character" w:customStyle="1" w:styleId="Titre3Car">
    <w:name w:val="Titre 3 Car"/>
    <w:rsid w:val="00D032FB"/>
    <w:rPr>
      <w:rFonts w:ascii="Arial" w:hAnsi="Arial"/>
      <w:sz w:val="28"/>
      <w:szCs w:val="28"/>
      <w:lang w:val="en-GB" w:eastAsia="en-GB"/>
    </w:rPr>
  </w:style>
  <w:style w:type="character" w:styleId="Emphasis">
    <w:name w:val="Emphasis"/>
    <w:qFormat/>
    <w:rsid w:val="00D032FB"/>
    <w:rPr>
      <w:i/>
      <w:iCs/>
    </w:rPr>
  </w:style>
  <w:style w:type="paragraph" w:customStyle="1" w:styleId="IBN">
    <w:name w:val="IBN"/>
    <w:basedOn w:val="Normal"/>
    <w:qFormat/>
    <w:rsid w:val="00D032FB"/>
    <w:pPr>
      <w:tabs>
        <w:tab w:val="left" w:pos="567"/>
      </w:tabs>
    </w:pPr>
  </w:style>
  <w:style w:type="paragraph" w:customStyle="1" w:styleId="1e9pt">
    <w:name w:val="1e) 9 pt"/>
    <w:basedOn w:val="B10"/>
    <w:link w:val="1e9ptCar"/>
    <w:qFormat/>
    <w:rsid w:val="00D032FB"/>
    <w:rPr>
      <w:noProof/>
      <w:szCs w:val="18"/>
      <w:lang w:eastAsia="x-none"/>
    </w:rPr>
  </w:style>
  <w:style w:type="character" w:customStyle="1" w:styleId="1e9ptCar">
    <w:name w:val="1e) 9 pt Car"/>
    <w:link w:val="1e9pt"/>
    <w:rsid w:val="00D032FB"/>
    <w:rPr>
      <w:rFonts w:ascii="Times New Roman" w:hAnsi="Times New Roman"/>
      <w:noProof/>
      <w:szCs w:val="18"/>
      <w:lang w:val="en-GB" w:eastAsia="x-none"/>
    </w:rPr>
  </w:style>
  <w:style w:type="paragraph" w:customStyle="1" w:styleId="Npr">
    <w:name w:val="Npr"/>
    <w:basedOn w:val="Normal"/>
    <w:qFormat/>
    <w:rsid w:val="00D032FB"/>
    <w:pPr>
      <w:ind w:firstLine="284"/>
    </w:pPr>
    <w:rPr>
      <w:rFonts w:eastAsia="MS Mincho"/>
    </w:rPr>
  </w:style>
  <w:style w:type="paragraph" w:customStyle="1" w:styleId="StyleFPArialLatin9ptCentrGauche5cmDroite5">
    <w:name w:val="Style FP + Arial (Latin) 9 pt Centré Gauche :  5 cm Droite :  5..."/>
    <w:basedOn w:val="FP"/>
    <w:qFormat/>
    <w:rsid w:val="00D032FB"/>
    <w:pPr>
      <w:spacing w:after="20"/>
      <w:ind w:left="2835" w:right="2835"/>
      <w:jc w:val="center"/>
    </w:pPr>
    <w:rPr>
      <w:rFonts w:ascii="Arial" w:hAnsi="Arial" w:cs="Arial"/>
      <w:sz w:val="18"/>
    </w:rPr>
  </w:style>
  <w:style w:type="character" w:customStyle="1" w:styleId="B3Char2">
    <w:name w:val="B3 Char2"/>
    <w:qFormat/>
    <w:rsid w:val="00D032FB"/>
    <w:rPr>
      <w:lang w:val="en-GB" w:eastAsia="en-GB"/>
    </w:rPr>
  </w:style>
  <w:style w:type="paragraph" w:customStyle="1" w:styleId="NormalLatinItalique">
    <w:name w:val="Normal + (Latin) Italique"/>
    <w:basedOn w:val="Normal"/>
    <w:link w:val="NormalLatinItaliqueCar"/>
    <w:qFormat/>
    <w:rsid w:val="00D032FB"/>
    <w:rPr>
      <w:lang w:eastAsia="x-none"/>
    </w:rPr>
  </w:style>
  <w:style w:type="character" w:customStyle="1" w:styleId="NormalLatinItaliqueCar">
    <w:name w:val="Normal + (Latin) Italique Car"/>
    <w:link w:val="NormalLatinItalique"/>
    <w:rsid w:val="00D032FB"/>
    <w:rPr>
      <w:rFonts w:ascii="Times New Roman" w:hAnsi="Times New Roman"/>
      <w:lang w:val="en-GB" w:eastAsia="x-none"/>
    </w:rPr>
  </w:style>
  <w:style w:type="character" w:customStyle="1" w:styleId="H6Car">
    <w:name w:val="H6 Car"/>
    <w:rsid w:val="00D032FB"/>
    <w:rPr>
      <w:rFonts w:ascii="Arial" w:hAnsi="Arial"/>
      <w:sz w:val="22"/>
      <w:lang w:val="en-GB"/>
    </w:rPr>
  </w:style>
  <w:style w:type="paragraph" w:customStyle="1" w:styleId="B3H6">
    <w:name w:val="B3H6"/>
    <w:basedOn w:val="B30"/>
    <w:qFormat/>
    <w:rsid w:val="00D032FB"/>
    <w:rPr>
      <w:lang w:eastAsia="x-none"/>
    </w:rPr>
  </w:style>
  <w:style w:type="paragraph" w:customStyle="1" w:styleId="NB2">
    <w:name w:val="NB2"/>
    <w:basedOn w:val="ZG"/>
    <w:qFormat/>
    <w:rsid w:val="00D032FB"/>
    <w:pPr>
      <w:framePr w:wrap="notBeside"/>
    </w:pPr>
    <w:rPr>
      <w:lang w:eastAsia="en-GB"/>
    </w:rPr>
  </w:style>
  <w:style w:type="character" w:customStyle="1" w:styleId="TALZchn">
    <w:name w:val="TAL Zchn"/>
    <w:rsid w:val="00D032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32FB"/>
    <w:rPr>
      <w:rFonts w:ascii="Arial" w:eastAsia="SimSun" w:hAnsi="Arial" w:cs="Arial"/>
      <w:color w:val="0000FF"/>
      <w:kern w:val="2"/>
      <w:sz w:val="24"/>
      <w:szCs w:val="28"/>
      <w:lang w:val="en-GB" w:eastAsia="en-GB"/>
    </w:rPr>
  </w:style>
  <w:style w:type="character" w:customStyle="1" w:styleId="BodyText2Char3">
    <w:name w:val="Body Text 2 Char3"/>
    <w:rsid w:val="00D032FB"/>
    <w:rPr>
      <w:rFonts w:ascii="Times New Roman" w:eastAsia="SimSun" w:hAnsi="Times New Roman" w:cs="Times New Roman"/>
      <w:kern w:val="0"/>
      <w:sz w:val="20"/>
      <w:szCs w:val="20"/>
      <w:lang w:val="en-GB" w:eastAsia="ja-JP"/>
    </w:rPr>
  </w:style>
  <w:style w:type="character" w:customStyle="1" w:styleId="BodyText3Char3">
    <w:name w:val="Body Text 3 Char3"/>
    <w:rsid w:val="00D032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032F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2FB"/>
    <w:rPr>
      <w:rFonts w:ascii="Arial" w:hAnsi="Arial"/>
      <w:sz w:val="28"/>
      <w:lang w:val="en-GB"/>
    </w:rPr>
  </w:style>
  <w:style w:type="paragraph" w:customStyle="1" w:styleId="H60">
    <w:name w:val="样式 H6"/>
    <w:basedOn w:val="H6"/>
    <w:qFormat/>
    <w:rsid w:val="00D032FB"/>
    <w:rPr>
      <w:lang w:eastAsia="zh-CN"/>
    </w:rPr>
  </w:style>
  <w:style w:type="paragraph" w:customStyle="1" w:styleId="TH0">
    <w:name w:val="样式 TH"/>
    <w:basedOn w:val="TH"/>
    <w:qFormat/>
    <w:rsid w:val="00D032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32FB"/>
    <w:rPr>
      <w:rFonts w:ascii="Arial" w:hAnsi="Arial"/>
      <w:sz w:val="28"/>
      <w:lang w:val="en-GB" w:eastAsia="en-US" w:bidi="ar-SA"/>
    </w:rPr>
  </w:style>
  <w:style w:type="character" w:customStyle="1" w:styleId="TFZchn">
    <w:name w:val="TF Zchn"/>
    <w:link w:val="TF1"/>
    <w:rsid w:val="00D032FB"/>
    <w:rPr>
      <w:rFonts w:ascii="Arial" w:eastAsia="MS Mincho" w:hAnsi="Arial"/>
      <w:b/>
      <w:bCs/>
      <w:lang w:eastAsia="en-GB"/>
    </w:rPr>
  </w:style>
  <w:style w:type="paragraph" w:customStyle="1" w:styleId="TAH8pt">
    <w:name w:val="TAH + 8 pt"/>
    <w:basedOn w:val="TAH"/>
    <w:qFormat/>
    <w:rsid w:val="00D032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32FB"/>
    <w:rPr>
      <w:sz w:val="28"/>
      <w:lang w:val="en-GB" w:eastAsia="en-US"/>
    </w:rPr>
  </w:style>
  <w:style w:type="character" w:customStyle="1" w:styleId="apple-style-span">
    <w:name w:val="apple-style-span"/>
    <w:basedOn w:val="DefaultParagraphFont"/>
    <w:rsid w:val="00D032FB"/>
  </w:style>
  <w:style w:type="paragraph" w:customStyle="1" w:styleId="TableEntry0">
    <w:name w:val="Table Entry"/>
    <w:basedOn w:val="Normal"/>
    <w:next w:val="Normal"/>
    <w:qFormat/>
    <w:rsid w:val="00D032FB"/>
    <w:pPr>
      <w:spacing w:after="0"/>
    </w:pPr>
    <w:rPr>
      <w:rFonts w:ascii="IMHNGF+BookmanOldStyle" w:hAnsi="IMHNGF+BookmanOldStyle"/>
      <w:sz w:val="24"/>
      <w:szCs w:val="24"/>
      <w:lang w:val="en-US"/>
    </w:rPr>
  </w:style>
  <w:style w:type="character" w:customStyle="1" w:styleId="BodyTextIndentChar3">
    <w:name w:val="Body Text Indent Char3"/>
    <w:rsid w:val="00D032FB"/>
    <w:rPr>
      <w:rFonts w:ascii="Times New Roman" w:eastAsia="SimSun" w:hAnsi="Times New Roman" w:cs="Times New Roman"/>
      <w:kern w:val="0"/>
      <w:sz w:val="20"/>
      <w:szCs w:val="20"/>
      <w:lang w:val="en-GB" w:eastAsia="ja-JP"/>
    </w:rPr>
  </w:style>
  <w:style w:type="paragraph" w:customStyle="1" w:styleId="tac0">
    <w:name w:val="tac0"/>
    <w:basedOn w:val="Normal"/>
    <w:qFormat/>
    <w:rsid w:val="00D032FB"/>
    <w:pPr>
      <w:keepNext/>
      <w:spacing w:after="0"/>
      <w:jc w:val="center"/>
    </w:pPr>
    <w:rPr>
      <w:rFonts w:ascii="Arial" w:hAnsi="Arial" w:cs="Arial"/>
      <w:sz w:val="18"/>
      <w:szCs w:val="18"/>
      <w:lang w:val="en-US" w:eastAsia="zh-CN"/>
    </w:rPr>
  </w:style>
  <w:style w:type="paragraph" w:customStyle="1" w:styleId="tal00">
    <w:name w:val="tal0"/>
    <w:basedOn w:val="Normal"/>
    <w:qFormat/>
    <w:rsid w:val="00D032FB"/>
    <w:pPr>
      <w:keepNext/>
      <w:spacing w:after="0"/>
    </w:pPr>
    <w:rPr>
      <w:rFonts w:ascii="Arial" w:hAnsi="Arial" w:cs="Arial"/>
      <w:sz w:val="18"/>
      <w:szCs w:val="18"/>
      <w:lang w:val="en-US" w:eastAsia="zh-CN"/>
    </w:rPr>
  </w:style>
  <w:style w:type="character" w:customStyle="1" w:styleId="CharChar11">
    <w:name w:val="Char Char11"/>
    <w:qFormat/>
    <w:rsid w:val="00D032FB"/>
    <w:rPr>
      <w:lang w:val="en-GB" w:eastAsia="en-US" w:bidi="ar-SA"/>
    </w:rPr>
  </w:style>
  <w:style w:type="paragraph" w:customStyle="1" w:styleId="91">
    <w:name w:val="目录 91"/>
    <w:basedOn w:val="TOC8"/>
    <w:qFormat/>
    <w:rsid w:val="00D032FB"/>
    <w:pPr>
      <w:keepNext w:val="0"/>
      <w:ind w:left="1418" w:hanging="1418"/>
    </w:pPr>
    <w:rPr>
      <w:rFonts w:eastAsia="MS Mincho"/>
      <w:lang w:eastAsia="en-GB"/>
    </w:rPr>
  </w:style>
  <w:style w:type="character" w:customStyle="1" w:styleId="BodyTextIndent2Char3">
    <w:name w:val="Body Text Indent 2 Char3"/>
    <w:rsid w:val="00D032FB"/>
    <w:rPr>
      <w:rFonts w:ascii="Arial" w:eastAsia="MS Mincho" w:hAnsi="Arial" w:cs="Times New Roman"/>
      <w:kern w:val="0"/>
      <w:sz w:val="20"/>
      <w:szCs w:val="20"/>
      <w:lang w:val="en-GB" w:eastAsia="ja-JP"/>
    </w:rPr>
  </w:style>
  <w:style w:type="character" w:customStyle="1" w:styleId="EditorsNoteCharCharChar">
    <w:name w:val="Editor's Note Char Char Char"/>
    <w:rsid w:val="00D032FB"/>
    <w:rPr>
      <w:color w:val="FF0000"/>
      <w:lang w:val="en-GB" w:eastAsia="en-US" w:bidi="ar-SA"/>
    </w:rPr>
  </w:style>
  <w:style w:type="paragraph" w:styleId="HTMLPreformatted">
    <w:name w:val="HTML Preformatted"/>
    <w:basedOn w:val="Normal"/>
    <w:link w:val="HTMLPreformattedChar"/>
    <w:rsid w:val="00D032FB"/>
    <w:rPr>
      <w:rFonts w:ascii="Courier New" w:eastAsia="MS Mincho" w:hAnsi="Courier New"/>
    </w:rPr>
  </w:style>
  <w:style w:type="character" w:customStyle="1" w:styleId="HTMLPreformattedChar">
    <w:name w:val="HTML Preformatted Char"/>
    <w:basedOn w:val="DefaultParagraphFont"/>
    <w:link w:val="HTMLPreformatted"/>
    <w:rsid w:val="00D032FB"/>
    <w:rPr>
      <w:rFonts w:ascii="Courier New" w:eastAsia="MS Mincho" w:hAnsi="Courier New"/>
      <w:lang w:val="en-GB" w:eastAsia="en-GB"/>
    </w:rPr>
  </w:style>
  <w:style w:type="paragraph" w:customStyle="1" w:styleId="msolistparagraph0">
    <w:name w:val="msolistparagraph"/>
    <w:basedOn w:val="Normal"/>
    <w:qFormat/>
    <w:rsid w:val="00D032FB"/>
    <w:pPr>
      <w:spacing w:after="0"/>
      <w:ind w:leftChars="400" w:left="400"/>
    </w:pPr>
    <w:rPr>
      <w:sz w:val="24"/>
      <w:szCs w:val="24"/>
      <w:lang w:val="en-US"/>
    </w:rPr>
  </w:style>
  <w:style w:type="paragraph" w:customStyle="1" w:styleId="no0">
    <w:name w:val="no"/>
    <w:basedOn w:val="Normal"/>
    <w:qFormat/>
    <w:rsid w:val="00D032FB"/>
    <w:pPr>
      <w:ind w:left="1135" w:hanging="851"/>
    </w:pPr>
    <w:rPr>
      <w:lang w:val="en-US"/>
    </w:rPr>
  </w:style>
  <w:style w:type="paragraph" w:customStyle="1" w:styleId="talcharchar0">
    <w:name w:val="talcharchar"/>
    <w:basedOn w:val="Normal"/>
    <w:qFormat/>
    <w:rsid w:val="00D032FB"/>
    <w:pPr>
      <w:spacing w:before="100" w:beforeAutospacing="1" w:after="100" w:afterAutospacing="1"/>
    </w:pPr>
    <w:rPr>
      <w:rFonts w:eastAsia="Calibri"/>
      <w:sz w:val="24"/>
      <w:szCs w:val="24"/>
    </w:rPr>
  </w:style>
  <w:style w:type="paragraph" w:customStyle="1" w:styleId="tal1">
    <w:name w:val="tal"/>
    <w:basedOn w:val="Normal"/>
    <w:qFormat/>
    <w:rsid w:val="00D032F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32FB"/>
    <w:rPr>
      <w:rFonts w:ascii="Arial" w:hAnsi="Arial"/>
      <w:sz w:val="24"/>
      <w:lang w:val="en-GB" w:eastAsia="en-US" w:bidi="ar-SA"/>
    </w:rPr>
  </w:style>
  <w:style w:type="character" w:customStyle="1" w:styleId="CharChar15">
    <w:name w:val="Char Char15"/>
    <w:rsid w:val="00D032FB"/>
    <w:rPr>
      <w:rFonts w:ascii="Arial" w:hAnsi="Arial"/>
      <w:sz w:val="36"/>
      <w:lang w:val="en-GB" w:eastAsia="en-US" w:bidi="ar-SA"/>
    </w:rPr>
  </w:style>
  <w:style w:type="paragraph" w:customStyle="1" w:styleId="PLBold">
    <w:name w:val="PL Bold"/>
    <w:basedOn w:val="PL"/>
    <w:link w:val="PLBoldChar"/>
    <w:qFormat/>
    <w:rsid w:val="00D032FB"/>
    <w:rPr>
      <w:rFonts w:eastAsia="MS Gothic"/>
      <w:b/>
      <w:bCs/>
      <w:lang w:val="en-GB" w:eastAsia="en-GB"/>
    </w:rPr>
  </w:style>
  <w:style w:type="character" w:customStyle="1" w:styleId="PLBoldChar">
    <w:name w:val="PL Bold Char"/>
    <w:link w:val="PLBold"/>
    <w:rsid w:val="00D032FB"/>
    <w:rPr>
      <w:rFonts w:ascii="Courier New" w:eastAsia="MS Gothic" w:hAnsi="Courier New"/>
      <w:b/>
      <w:bCs/>
      <w:noProof/>
      <w:sz w:val="16"/>
      <w:lang w:val="en-GB" w:eastAsia="en-GB"/>
    </w:rPr>
  </w:style>
  <w:style w:type="paragraph" w:customStyle="1" w:styleId="PLBold0">
    <w:name w:val="PL + Bold"/>
    <w:basedOn w:val="PL"/>
    <w:link w:val="PLBoldChar0"/>
    <w:qFormat/>
    <w:rsid w:val="00D032FB"/>
    <w:rPr>
      <w:lang w:val="en-GB" w:eastAsia="en-GB"/>
    </w:rPr>
  </w:style>
  <w:style w:type="character" w:customStyle="1" w:styleId="PLBoldChar0">
    <w:name w:val="PL + Bold Char"/>
    <w:link w:val="PLBold0"/>
    <w:rsid w:val="00D032FB"/>
    <w:rPr>
      <w:rFonts w:ascii="Courier New" w:hAnsi="Courier New"/>
      <w:noProof/>
      <w:sz w:val="16"/>
      <w:lang w:val="en-GB" w:eastAsia="en-GB"/>
    </w:rPr>
  </w:style>
  <w:style w:type="character" w:customStyle="1" w:styleId="mediumtext1">
    <w:name w:val="medium_text1"/>
    <w:rsid w:val="00D032FB"/>
    <w:rPr>
      <w:sz w:val="18"/>
      <w:szCs w:val="18"/>
    </w:rPr>
  </w:style>
  <w:style w:type="character" w:customStyle="1" w:styleId="shorttext1">
    <w:name w:val="short_text1"/>
    <w:rsid w:val="00D032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2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32FB"/>
    <w:rPr>
      <w:rFonts w:ascii="Arial" w:hAnsi="Arial"/>
      <w:sz w:val="24"/>
      <w:szCs w:val="28"/>
      <w:lang w:val="en-GB" w:eastAsia="en-US"/>
    </w:rPr>
  </w:style>
  <w:style w:type="character" w:customStyle="1" w:styleId="CharChar18">
    <w:name w:val="Char Char18"/>
    <w:rsid w:val="00D032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2FB"/>
    <w:rPr>
      <w:rFonts w:eastAsia="MS Mincho"/>
      <w:sz w:val="32"/>
      <w:lang w:val="en-GB" w:eastAsia="en-US"/>
    </w:rPr>
  </w:style>
  <w:style w:type="paragraph" w:customStyle="1" w:styleId="Char13">
    <w:name w:val="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32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32FB"/>
    <w:rPr>
      <w:rFonts w:ascii="Arial" w:hAnsi="Arial"/>
      <w:sz w:val="24"/>
      <w:szCs w:val="28"/>
      <w:lang w:val="en-GB" w:eastAsia="en-GB" w:bidi="ar-SA"/>
    </w:rPr>
  </w:style>
  <w:style w:type="character" w:customStyle="1" w:styleId="Heading7Char2">
    <w:name w:val="Heading 7 Char2"/>
    <w:rsid w:val="00D032FB"/>
    <w:rPr>
      <w:rFonts w:ascii="Arial" w:hAnsi="Arial"/>
      <w:lang w:val="en-GB" w:eastAsia="en-GB" w:bidi="ar-SA"/>
    </w:rPr>
  </w:style>
  <w:style w:type="character" w:customStyle="1" w:styleId="Heading8Char2">
    <w:name w:val="Heading 8 Char2"/>
    <w:rsid w:val="00D032FB"/>
    <w:rPr>
      <w:rFonts w:ascii="Arial" w:hAnsi="Arial"/>
      <w:sz w:val="36"/>
      <w:lang w:val="en-GB" w:eastAsia="en-GB" w:bidi="ar-SA"/>
    </w:rPr>
  </w:style>
  <w:style w:type="character" w:customStyle="1" w:styleId="ListChar2">
    <w:name w:val="List Char2"/>
    <w:rsid w:val="00D032FB"/>
    <w:rPr>
      <w:lang w:val="en-GB" w:eastAsia="en-GB" w:bidi="ar-SA"/>
    </w:rPr>
  </w:style>
  <w:style w:type="character" w:customStyle="1" w:styleId="PlainTextChar2">
    <w:name w:val="Plain Text Char2"/>
    <w:rsid w:val="00D032FB"/>
    <w:rPr>
      <w:rFonts w:ascii="Courier New" w:hAnsi="Courier New"/>
      <w:lang w:val="nb-NO" w:eastAsia="en-US" w:bidi="ar-SA"/>
    </w:rPr>
  </w:style>
  <w:style w:type="character" w:customStyle="1" w:styleId="CommentTextChar2">
    <w:name w:val="Comment Text Char2"/>
    <w:semiHidden/>
    <w:rsid w:val="00D032FB"/>
    <w:rPr>
      <w:lang w:val="en-GB" w:eastAsia="en-US" w:bidi="ar-SA"/>
    </w:rPr>
  </w:style>
  <w:style w:type="character" w:customStyle="1" w:styleId="BodyText2Char2">
    <w:name w:val="Body Text 2 Char2"/>
    <w:rsid w:val="00D032FB"/>
    <w:rPr>
      <w:lang w:val="en-GB" w:eastAsia="ja-JP" w:bidi="ar-SA"/>
    </w:rPr>
  </w:style>
  <w:style w:type="character" w:customStyle="1" w:styleId="BodyText3Char2">
    <w:name w:val="Body Text 3 Char2"/>
    <w:rsid w:val="00D032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2FB"/>
    <w:rPr>
      <w:rFonts w:ascii="Arial" w:eastAsia="SimSun" w:hAnsi="Arial"/>
      <w:sz w:val="32"/>
      <w:lang w:val="en-GB" w:eastAsia="en-US" w:bidi="ar-SA"/>
    </w:rPr>
  </w:style>
  <w:style w:type="character" w:customStyle="1" w:styleId="BodyTextIndentChar2">
    <w:name w:val="Body Text Indent Char2"/>
    <w:rsid w:val="00D032FB"/>
    <w:rPr>
      <w:lang w:val="en-GB" w:eastAsia="en-US" w:bidi="ar-SA"/>
    </w:rPr>
  </w:style>
  <w:style w:type="character" w:customStyle="1" w:styleId="BodyTextIndent2Char2">
    <w:name w:val="Body Text Indent 2 Char2"/>
    <w:rsid w:val="00D032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32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32FB"/>
    <w:rPr>
      <w:rFonts w:ascii="Arial" w:hAnsi="Arial"/>
      <w:sz w:val="28"/>
      <w:lang w:val="en-GB" w:eastAsia="en-GB" w:bidi="ar-SA"/>
    </w:rPr>
  </w:style>
  <w:style w:type="character" w:customStyle="1" w:styleId="CarCar9">
    <w:name w:val="Car Car9"/>
    <w:rsid w:val="00D032FB"/>
    <w:rPr>
      <w:rFonts w:ascii="Arial" w:hAnsi="Arial"/>
      <w:lang w:val="en-GB" w:eastAsia="ja-JP" w:bidi="ar-SA"/>
    </w:rPr>
  </w:style>
  <w:style w:type="character" w:customStyle="1" w:styleId="Heading9Char1">
    <w:name w:val="Heading 9 Char1"/>
    <w:aliases w:val="Figure Heading Char,FH Char"/>
    <w:rsid w:val="00D032FB"/>
    <w:rPr>
      <w:rFonts w:ascii="Arial" w:hAnsi="Arial"/>
      <w:sz w:val="36"/>
      <w:lang w:val="en-GB" w:eastAsia="en-GB" w:bidi="ar-SA"/>
    </w:rPr>
  </w:style>
  <w:style w:type="character" w:customStyle="1" w:styleId="FooterChar1">
    <w:name w:val="Footer Char1"/>
    <w:rsid w:val="00D032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32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32FB"/>
    <w:rPr>
      <w:rFonts w:ascii="Arial" w:hAnsi="Arial"/>
      <w:sz w:val="28"/>
      <w:lang w:val="en-GB" w:eastAsia="ja-JP" w:bidi="ar-SA"/>
    </w:rPr>
  </w:style>
  <w:style w:type="character" w:customStyle="1" w:styleId="Heading7Char1">
    <w:name w:val="Heading 7 Char1"/>
    <w:rsid w:val="00D032FB"/>
    <w:rPr>
      <w:rFonts w:ascii="Arial" w:hAnsi="Arial"/>
      <w:lang w:val="en-GB" w:eastAsia="ja-JP" w:bidi="ar-SA"/>
    </w:rPr>
  </w:style>
  <w:style w:type="character" w:customStyle="1" w:styleId="Heading8Char1">
    <w:name w:val="Heading 8 Char1"/>
    <w:rsid w:val="00D032FB"/>
    <w:rPr>
      <w:rFonts w:ascii="Arial" w:hAnsi="Arial"/>
      <w:sz w:val="36"/>
      <w:lang w:val="en-GB" w:eastAsia="ja-JP" w:bidi="ar-SA"/>
    </w:rPr>
  </w:style>
  <w:style w:type="character" w:customStyle="1" w:styleId="ListChar1">
    <w:name w:val="List Char1"/>
    <w:rsid w:val="00D032FB"/>
    <w:rPr>
      <w:lang w:val="en-GB" w:eastAsia="ja-JP" w:bidi="ar-SA"/>
    </w:rPr>
  </w:style>
  <w:style w:type="character" w:customStyle="1" w:styleId="PlainTextChar1">
    <w:name w:val="Plain Text Char1"/>
    <w:rsid w:val="00D032FB"/>
    <w:rPr>
      <w:rFonts w:ascii="Courier New" w:hAnsi="Courier New"/>
      <w:lang w:val="nb-NO" w:eastAsia="en-US" w:bidi="ar-SA"/>
    </w:rPr>
  </w:style>
  <w:style w:type="character" w:customStyle="1" w:styleId="CommentTextChar1">
    <w:name w:val="Comment Text Char1"/>
    <w:rsid w:val="00D032FB"/>
    <w:rPr>
      <w:lang w:val="en-GB" w:eastAsia="en-US" w:bidi="ar-SA"/>
    </w:rPr>
  </w:style>
  <w:style w:type="paragraph" w:customStyle="1" w:styleId="30mm">
    <w:name w:val="段落フォント + 左 :  30 mm"/>
    <w:aliases w:val="ぶら下げインデント :  2.81 字"/>
    <w:basedOn w:val="B20"/>
    <w:qFormat/>
    <w:rsid w:val="00D032FB"/>
    <w:pPr>
      <w:ind w:left="1984" w:hanging="281"/>
    </w:pPr>
  </w:style>
  <w:style w:type="paragraph" w:customStyle="1" w:styleId="LD1">
    <w:name w:val="LD 1"/>
    <w:basedOn w:val="Normal"/>
    <w:qFormat/>
    <w:rsid w:val="00D032FB"/>
    <w:pPr>
      <w:keepNext/>
      <w:keepLines/>
      <w:spacing w:before="60" w:after="60"/>
      <w:jc w:val="center"/>
    </w:pPr>
    <w:rPr>
      <w:rFonts w:ascii="Courier New" w:hAnsi="Courier New"/>
    </w:rPr>
  </w:style>
  <w:style w:type="paragraph" w:customStyle="1" w:styleId="a7">
    <w:name w:val="標準番号"/>
    <w:basedOn w:val="Normal"/>
    <w:qFormat/>
    <w:rsid w:val="00D032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032FB"/>
    <w:rPr>
      <w:rFonts w:ascii="Arial" w:eastAsia="MS Mincho" w:hAnsi="Arial"/>
      <w:noProof/>
    </w:rPr>
  </w:style>
  <w:style w:type="paragraph" w:customStyle="1" w:styleId="H600">
    <w:name w:val="H6 + 左侧:  0 厘米"/>
    <w:aliases w:val="首行缩进:  0 厘H6米"/>
    <w:basedOn w:val="H6"/>
    <w:qFormat/>
    <w:rsid w:val="00D032FB"/>
    <w:pPr>
      <w:ind w:left="0" w:firstLine="0"/>
    </w:pPr>
    <w:rPr>
      <w:lang w:eastAsia="zh-CN"/>
    </w:rPr>
  </w:style>
  <w:style w:type="paragraph" w:customStyle="1" w:styleId="23">
    <w:name w:val="列出段落2"/>
    <w:basedOn w:val="Normal"/>
    <w:qFormat/>
    <w:rsid w:val="00D032FB"/>
    <w:pPr>
      <w:ind w:firstLineChars="200" w:firstLine="420"/>
    </w:pPr>
  </w:style>
  <w:style w:type="paragraph" w:customStyle="1" w:styleId="18">
    <w:name w:val="列出段落1"/>
    <w:basedOn w:val="Normal"/>
    <w:qFormat/>
    <w:rsid w:val="00D032FB"/>
    <w:pPr>
      <w:ind w:firstLineChars="200" w:firstLine="420"/>
    </w:pPr>
  </w:style>
  <w:style w:type="paragraph" w:customStyle="1" w:styleId="CarCar5">
    <w:name w:val="Car Car5"/>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32FB"/>
    <w:rPr>
      <w:rFonts w:ascii="Courier New" w:eastAsia="Times New Roman" w:hAnsi="Courier New" w:cs="Courier New"/>
      <w:sz w:val="20"/>
      <w:szCs w:val="20"/>
    </w:rPr>
  </w:style>
  <w:style w:type="paragraph" w:customStyle="1" w:styleId="b31">
    <w:name w:val="b3"/>
    <w:basedOn w:val="Normal"/>
    <w:qFormat/>
    <w:rsid w:val="00D032FB"/>
    <w:pPr>
      <w:ind w:left="1135" w:hanging="284"/>
    </w:pPr>
    <w:rPr>
      <w:rFonts w:ascii="Calibri" w:eastAsia="MS PGothic" w:hAnsi="Calibri" w:cs="Calibri"/>
      <w:sz w:val="22"/>
      <w:szCs w:val="22"/>
    </w:rPr>
  </w:style>
  <w:style w:type="paragraph" w:customStyle="1" w:styleId="b40">
    <w:name w:val="b4"/>
    <w:basedOn w:val="Normal"/>
    <w:qFormat/>
    <w:rsid w:val="00D032FB"/>
    <w:pPr>
      <w:ind w:left="1418" w:hanging="284"/>
    </w:pPr>
    <w:rPr>
      <w:rFonts w:ascii="Calibri" w:eastAsia="MS PGothic" w:hAnsi="Calibri" w:cs="Calibri"/>
      <w:sz w:val="22"/>
      <w:szCs w:val="22"/>
    </w:rPr>
  </w:style>
  <w:style w:type="paragraph" w:customStyle="1" w:styleId="b21">
    <w:name w:val="b2"/>
    <w:basedOn w:val="Normal"/>
    <w:qFormat/>
    <w:rsid w:val="00D032FB"/>
    <w:pPr>
      <w:ind w:left="851" w:hanging="284"/>
    </w:pPr>
    <w:rPr>
      <w:rFonts w:eastAsia="MS PGothic"/>
    </w:rPr>
  </w:style>
  <w:style w:type="character" w:customStyle="1" w:styleId="Absatz-Standardschriftart">
    <w:name w:val="Absatz-Standardschriftart"/>
    <w:rsid w:val="00D032FB"/>
  </w:style>
  <w:style w:type="character" w:customStyle="1" w:styleId="WW-Absatz-Standardschriftart">
    <w:name w:val="WW-Absatz-Standardschriftart"/>
    <w:rsid w:val="00D032FB"/>
  </w:style>
  <w:style w:type="character" w:customStyle="1" w:styleId="WW8Num1z0">
    <w:name w:val="WW8Num1z0"/>
    <w:rsid w:val="00D032FB"/>
    <w:rPr>
      <w:rFonts w:ascii="Symbol" w:hAnsi="Symbol"/>
    </w:rPr>
  </w:style>
  <w:style w:type="character" w:customStyle="1" w:styleId="WW8Num5z0">
    <w:name w:val="WW8Num5z0"/>
    <w:rsid w:val="00D032FB"/>
    <w:rPr>
      <w:rFonts w:ascii="Times New Roman" w:eastAsia="MS Mincho" w:hAnsi="Times New Roman" w:cs="Times New Roman"/>
    </w:rPr>
  </w:style>
  <w:style w:type="character" w:customStyle="1" w:styleId="WW8Num5z1">
    <w:name w:val="WW8Num5z1"/>
    <w:rsid w:val="00D032FB"/>
    <w:rPr>
      <w:rFonts w:ascii="Courier New" w:hAnsi="Courier New" w:cs="Courier New"/>
    </w:rPr>
  </w:style>
  <w:style w:type="character" w:customStyle="1" w:styleId="WW8Num5z2">
    <w:name w:val="WW8Num5z2"/>
    <w:rsid w:val="00D032FB"/>
    <w:rPr>
      <w:rFonts w:ascii="Wingdings" w:hAnsi="Wingdings"/>
    </w:rPr>
  </w:style>
  <w:style w:type="character" w:customStyle="1" w:styleId="WW8Num5z3">
    <w:name w:val="WW8Num5z3"/>
    <w:rsid w:val="00D032FB"/>
    <w:rPr>
      <w:rFonts w:ascii="Symbol" w:hAnsi="Symbol"/>
    </w:rPr>
  </w:style>
  <w:style w:type="character" w:customStyle="1" w:styleId="WW8Num6z0">
    <w:name w:val="WW8Num6z0"/>
    <w:rsid w:val="00D032FB"/>
    <w:rPr>
      <w:rFonts w:ascii="Arial" w:eastAsia="MS Mincho" w:hAnsi="Arial" w:cs="Arial"/>
    </w:rPr>
  </w:style>
  <w:style w:type="character" w:customStyle="1" w:styleId="WW8Num6z1">
    <w:name w:val="WW8Num6z1"/>
    <w:rsid w:val="00D032FB"/>
    <w:rPr>
      <w:rFonts w:ascii="Courier New" w:hAnsi="Courier New" w:cs="Courier New"/>
    </w:rPr>
  </w:style>
  <w:style w:type="character" w:customStyle="1" w:styleId="WW8Num6z2">
    <w:name w:val="WW8Num6z2"/>
    <w:rsid w:val="00D032FB"/>
    <w:rPr>
      <w:rFonts w:ascii="Wingdings" w:hAnsi="Wingdings"/>
    </w:rPr>
  </w:style>
  <w:style w:type="character" w:customStyle="1" w:styleId="WW8Num6z3">
    <w:name w:val="WW8Num6z3"/>
    <w:rsid w:val="00D032FB"/>
    <w:rPr>
      <w:rFonts w:ascii="Symbol" w:hAnsi="Symbol"/>
    </w:rPr>
  </w:style>
  <w:style w:type="character" w:customStyle="1" w:styleId="WW8Num9z0">
    <w:name w:val="WW8Num9z0"/>
    <w:rsid w:val="00D032FB"/>
    <w:rPr>
      <w:rFonts w:ascii="Times New Roman" w:eastAsia="MS Mincho" w:hAnsi="Times New Roman" w:cs="Times New Roman"/>
    </w:rPr>
  </w:style>
  <w:style w:type="character" w:customStyle="1" w:styleId="WW8Num9z1">
    <w:name w:val="WW8Num9z1"/>
    <w:rsid w:val="00D032FB"/>
    <w:rPr>
      <w:rFonts w:ascii="Courier New" w:hAnsi="Courier New" w:cs="Courier New"/>
    </w:rPr>
  </w:style>
  <w:style w:type="character" w:customStyle="1" w:styleId="WW8Num9z2">
    <w:name w:val="WW8Num9z2"/>
    <w:rsid w:val="00D032FB"/>
    <w:rPr>
      <w:rFonts w:ascii="Wingdings" w:hAnsi="Wingdings"/>
    </w:rPr>
  </w:style>
  <w:style w:type="character" w:customStyle="1" w:styleId="WW8Num9z3">
    <w:name w:val="WW8Num9z3"/>
    <w:rsid w:val="00D032FB"/>
    <w:rPr>
      <w:rFonts w:ascii="Symbol" w:hAnsi="Symbol"/>
    </w:rPr>
  </w:style>
  <w:style w:type="character" w:customStyle="1" w:styleId="WW8Num11z0">
    <w:name w:val="WW8Num11z0"/>
    <w:rsid w:val="00D032FB"/>
    <w:rPr>
      <w:rFonts w:ascii="Times New Roman" w:eastAsia="MS Mincho" w:hAnsi="Times New Roman" w:cs="Times New Roman"/>
    </w:rPr>
  </w:style>
  <w:style w:type="character" w:customStyle="1" w:styleId="WW8Num11z1">
    <w:name w:val="WW8Num11z1"/>
    <w:rsid w:val="00D032FB"/>
    <w:rPr>
      <w:rFonts w:ascii="Courier New" w:hAnsi="Courier New" w:cs="Courier New"/>
    </w:rPr>
  </w:style>
  <w:style w:type="character" w:customStyle="1" w:styleId="WW8Num11z2">
    <w:name w:val="WW8Num11z2"/>
    <w:rsid w:val="00D032FB"/>
    <w:rPr>
      <w:rFonts w:ascii="Wingdings" w:hAnsi="Wingdings"/>
    </w:rPr>
  </w:style>
  <w:style w:type="character" w:customStyle="1" w:styleId="WW8Num11z3">
    <w:name w:val="WW8Num11z3"/>
    <w:rsid w:val="00D032FB"/>
    <w:rPr>
      <w:rFonts w:ascii="Symbol" w:hAnsi="Symbol"/>
    </w:rPr>
  </w:style>
  <w:style w:type="character" w:customStyle="1" w:styleId="WW8Num15z0">
    <w:name w:val="WW8Num15z0"/>
    <w:rsid w:val="00D032FB"/>
    <w:rPr>
      <w:rFonts w:ascii="Times New Roman" w:eastAsia="Times New Roman" w:hAnsi="Times New Roman" w:cs="Times New Roman"/>
    </w:rPr>
  </w:style>
  <w:style w:type="character" w:customStyle="1" w:styleId="WW8Num15z1">
    <w:name w:val="WW8Num15z1"/>
    <w:rsid w:val="00D032FB"/>
    <w:rPr>
      <w:rFonts w:ascii="Courier New" w:hAnsi="Courier New" w:cs="Courier New"/>
    </w:rPr>
  </w:style>
  <w:style w:type="character" w:customStyle="1" w:styleId="WW8Num15z2">
    <w:name w:val="WW8Num15z2"/>
    <w:rsid w:val="00D032FB"/>
    <w:rPr>
      <w:rFonts w:ascii="Wingdings" w:hAnsi="Wingdings"/>
    </w:rPr>
  </w:style>
  <w:style w:type="character" w:customStyle="1" w:styleId="WW8Num15z3">
    <w:name w:val="WW8Num15z3"/>
    <w:rsid w:val="00D032FB"/>
    <w:rPr>
      <w:rFonts w:ascii="Symbol" w:hAnsi="Symbol"/>
    </w:rPr>
  </w:style>
  <w:style w:type="character" w:customStyle="1" w:styleId="WW8Num16z0">
    <w:name w:val="WW8Num16z0"/>
    <w:rsid w:val="00D032FB"/>
    <w:rPr>
      <w:rFonts w:ascii="Times New Roman" w:eastAsia="MS Mincho" w:hAnsi="Times New Roman" w:cs="Times New Roman"/>
    </w:rPr>
  </w:style>
  <w:style w:type="character" w:customStyle="1" w:styleId="WW8Num16z1">
    <w:name w:val="WW8Num16z1"/>
    <w:rsid w:val="00D032FB"/>
    <w:rPr>
      <w:rFonts w:ascii="Courier New" w:hAnsi="Courier New" w:cs="Courier New"/>
    </w:rPr>
  </w:style>
  <w:style w:type="character" w:customStyle="1" w:styleId="WW8Num16z2">
    <w:name w:val="WW8Num16z2"/>
    <w:rsid w:val="00D032FB"/>
    <w:rPr>
      <w:rFonts w:ascii="Wingdings" w:hAnsi="Wingdings"/>
    </w:rPr>
  </w:style>
  <w:style w:type="character" w:customStyle="1" w:styleId="WW8Num16z3">
    <w:name w:val="WW8Num16z3"/>
    <w:rsid w:val="00D032FB"/>
    <w:rPr>
      <w:rFonts w:ascii="Symbol" w:hAnsi="Symbol"/>
    </w:rPr>
  </w:style>
  <w:style w:type="character" w:customStyle="1" w:styleId="WW8Num18z0">
    <w:name w:val="WW8Num18z0"/>
    <w:rsid w:val="00D032FB"/>
    <w:rPr>
      <w:rFonts w:ascii="Times New Roman" w:eastAsia="Times New Roman" w:hAnsi="Times New Roman" w:cs="Times New Roman"/>
    </w:rPr>
  </w:style>
  <w:style w:type="character" w:customStyle="1" w:styleId="WW8Num18z1">
    <w:name w:val="WW8Num18z1"/>
    <w:rsid w:val="00D032FB"/>
    <w:rPr>
      <w:rFonts w:ascii="Courier New" w:hAnsi="Courier New" w:cs="Courier New"/>
    </w:rPr>
  </w:style>
  <w:style w:type="character" w:customStyle="1" w:styleId="WW8Num18z2">
    <w:name w:val="WW8Num18z2"/>
    <w:rsid w:val="00D032FB"/>
    <w:rPr>
      <w:rFonts w:ascii="Wingdings" w:hAnsi="Wingdings"/>
    </w:rPr>
  </w:style>
  <w:style w:type="character" w:customStyle="1" w:styleId="WW8Num18z3">
    <w:name w:val="WW8Num18z3"/>
    <w:rsid w:val="00D032FB"/>
    <w:rPr>
      <w:rFonts w:ascii="Symbol" w:hAnsi="Symbol"/>
    </w:rPr>
  </w:style>
  <w:style w:type="character" w:customStyle="1" w:styleId="WW8Num19z0">
    <w:name w:val="WW8Num19z0"/>
    <w:rsid w:val="00D032FB"/>
    <w:rPr>
      <w:rFonts w:ascii="Times New Roman" w:eastAsia="MS Mincho" w:hAnsi="Times New Roman" w:cs="Times New Roman"/>
    </w:rPr>
  </w:style>
  <w:style w:type="character" w:customStyle="1" w:styleId="WW8Num19z1">
    <w:name w:val="WW8Num19z1"/>
    <w:rsid w:val="00D032FB"/>
    <w:rPr>
      <w:rFonts w:ascii="Wingdings" w:hAnsi="Wingdings"/>
    </w:rPr>
  </w:style>
  <w:style w:type="character" w:customStyle="1" w:styleId="WW8Num25z0">
    <w:name w:val="WW8Num25z0"/>
    <w:rsid w:val="00D032FB"/>
    <w:rPr>
      <w:rFonts w:ascii="Arial" w:eastAsia="SimSun" w:hAnsi="Arial" w:cs="Arial"/>
    </w:rPr>
  </w:style>
  <w:style w:type="character" w:customStyle="1" w:styleId="WW8Num25z1">
    <w:name w:val="WW8Num25z1"/>
    <w:rsid w:val="00D032FB"/>
    <w:rPr>
      <w:rFonts w:ascii="Wingdings" w:hAnsi="Wingdings"/>
    </w:rPr>
  </w:style>
  <w:style w:type="character" w:customStyle="1" w:styleId="WW8Num28z0">
    <w:name w:val="WW8Num28z0"/>
    <w:rsid w:val="00D032FB"/>
    <w:rPr>
      <w:rFonts w:ascii="Times New Roman" w:eastAsia="MS Mincho" w:hAnsi="Times New Roman" w:cs="Times New Roman"/>
    </w:rPr>
  </w:style>
  <w:style w:type="character" w:customStyle="1" w:styleId="WW8Num28z1">
    <w:name w:val="WW8Num28z1"/>
    <w:rsid w:val="00D032FB"/>
    <w:rPr>
      <w:rFonts w:ascii="Courier New" w:hAnsi="Courier New" w:cs="Courier New"/>
    </w:rPr>
  </w:style>
  <w:style w:type="character" w:customStyle="1" w:styleId="WW8Num28z2">
    <w:name w:val="WW8Num28z2"/>
    <w:rsid w:val="00D032FB"/>
    <w:rPr>
      <w:rFonts w:ascii="Wingdings" w:hAnsi="Wingdings"/>
    </w:rPr>
  </w:style>
  <w:style w:type="character" w:customStyle="1" w:styleId="WW8Num28z3">
    <w:name w:val="WW8Num28z3"/>
    <w:rsid w:val="00D032FB"/>
    <w:rPr>
      <w:rFonts w:ascii="Symbol" w:hAnsi="Symbol"/>
    </w:rPr>
  </w:style>
  <w:style w:type="character" w:customStyle="1" w:styleId="WW8Num32z0">
    <w:name w:val="WW8Num32z0"/>
    <w:rsid w:val="00D032FB"/>
    <w:rPr>
      <w:rFonts w:ascii="Times New Roman" w:eastAsia="Times New Roman" w:hAnsi="Times New Roman" w:cs="Times New Roman"/>
    </w:rPr>
  </w:style>
  <w:style w:type="character" w:customStyle="1" w:styleId="WW8Num32z1">
    <w:name w:val="WW8Num32z1"/>
    <w:rsid w:val="00D032FB"/>
    <w:rPr>
      <w:rFonts w:ascii="Courier New" w:hAnsi="Courier New" w:cs="Courier New"/>
    </w:rPr>
  </w:style>
  <w:style w:type="character" w:customStyle="1" w:styleId="WW8Num32z2">
    <w:name w:val="WW8Num32z2"/>
    <w:rsid w:val="00D032FB"/>
    <w:rPr>
      <w:rFonts w:ascii="Wingdings" w:hAnsi="Wingdings"/>
    </w:rPr>
  </w:style>
  <w:style w:type="character" w:customStyle="1" w:styleId="WW8Num32z3">
    <w:name w:val="WW8Num32z3"/>
    <w:rsid w:val="00D032FB"/>
    <w:rPr>
      <w:rFonts w:ascii="Symbol" w:hAnsi="Symbol"/>
    </w:rPr>
  </w:style>
  <w:style w:type="character" w:customStyle="1" w:styleId="WW8Num34z0">
    <w:name w:val="WW8Num34z0"/>
    <w:rsid w:val="00D032FB"/>
    <w:rPr>
      <w:rFonts w:ascii="Times New Roman" w:eastAsia="SimSun" w:hAnsi="Times New Roman" w:cs="Times New Roman"/>
    </w:rPr>
  </w:style>
  <w:style w:type="character" w:customStyle="1" w:styleId="WW8Num34z1">
    <w:name w:val="WW8Num34z1"/>
    <w:rsid w:val="00D032FB"/>
    <w:rPr>
      <w:rFonts w:ascii="Wingdings" w:hAnsi="Wingdings"/>
    </w:rPr>
  </w:style>
  <w:style w:type="character" w:customStyle="1" w:styleId="WW8Num35z0">
    <w:name w:val="WW8Num35z0"/>
    <w:rsid w:val="00D032FB"/>
    <w:rPr>
      <w:rFonts w:ascii="Times New Roman" w:eastAsia="SimSun" w:hAnsi="Times New Roman" w:cs="Times New Roman"/>
    </w:rPr>
  </w:style>
  <w:style w:type="character" w:customStyle="1" w:styleId="WW8Num35z1">
    <w:name w:val="WW8Num35z1"/>
    <w:rsid w:val="00D032FB"/>
    <w:rPr>
      <w:rFonts w:ascii="Wingdings" w:hAnsi="Wingdings"/>
    </w:rPr>
  </w:style>
  <w:style w:type="character" w:customStyle="1" w:styleId="WW8Num36z0">
    <w:name w:val="WW8Num36z0"/>
    <w:rsid w:val="00D032FB"/>
    <w:rPr>
      <w:rFonts w:ascii="Times New Roman" w:eastAsia="SimSun" w:hAnsi="Times New Roman" w:cs="Times New Roman"/>
    </w:rPr>
  </w:style>
  <w:style w:type="character" w:customStyle="1" w:styleId="WW8Num36z1">
    <w:name w:val="WW8Num36z1"/>
    <w:rsid w:val="00D032FB"/>
    <w:rPr>
      <w:rFonts w:ascii="Wingdings" w:hAnsi="Wingdings"/>
    </w:rPr>
  </w:style>
  <w:style w:type="character" w:customStyle="1" w:styleId="WW8Num39z0">
    <w:name w:val="WW8Num39z0"/>
    <w:rsid w:val="00D032FB"/>
    <w:rPr>
      <w:rFonts w:ascii="Times New Roman" w:eastAsia="SimSun" w:hAnsi="Times New Roman" w:cs="Times New Roman"/>
    </w:rPr>
  </w:style>
  <w:style w:type="character" w:customStyle="1" w:styleId="WW8Num39z1">
    <w:name w:val="WW8Num39z1"/>
    <w:rsid w:val="00D032FB"/>
    <w:rPr>
      <w:rFonts w:ascii="Wingdings" w:hAnsi="Wingdings"/>
    </w:rPr>
  </w:style>
  <w:style w:type="character" w:customStyle="1" w:styleId="WW8NumSt1z0">
    <w:name w:val="WW8NumSt1z0"/>
    <w:rsid w:val="00D032FB"/>
    <w:rPr>
      <w:rFonts w:ascii="Symbol" w:hAnsi="Symbol"/>
    </w:rPr>
  </w:style>
  <w:style w:type="character" w:customStyle="1" w:styleId="WW8NumSt18z0">
    <w:name w:val="WW8NumSt18z0"/>
    <w:rsid w:val="00D032FB"/>
    <w:rPr>
      <w:rFonts w:ascii="Geneva" w:hAnsi="Geneva"/>
    </w:rPr>
  </w:style>
  <w:style w:type="character" w:customStyle="1" w:styleId="a8">
    <w:name w:val="段落フォント"/>
    <w:rsid w:val="00D032FB"/>
  </w:style>
  <w:style w:type="character" w:customStyle="1" w:styleId="a9">
    <w:name w:val="脚注番号"/>
    <w:rsid w:val="00D032FB"/>
    <w:rPr>
      <w:b/>
      <w:position w:val="3"/>
      <w:sz w:val="16"/>
    </w:rPr>
  </w:style>
  <w:style w:type="character" w:customStyle="1" w:styleId="aa">
    <w:name w:val="コメント参照"/>
    <w:rsid w:val="00D032FB"/>
    <w:rPr>
      <w:sz w:val="16"/>
    </w:rPr>
  </w:style>
  <w:style w:type="character" w:customStyle="1" w:styleId="H1">
    <w:name w:val="H1 (文字)"/>
    <w:rsid w:val="00D032FB"/>
    <w:rPr>
      <w:rFonts w:ascii="Arial" w:eastAsia="MS Mincho" w:hAnsi="Arial"/>
      <w:sz w:val="36"/>
      <w:lang w:val="en-GB" w:eastAsia="ar-SA" w:bidi="ar-SA"/>
    </w:rPr>
  </w:style>
  <w:style w:type="character" w:customStyle="1" w:styleId="Head2A">
    <w:name w:val="Head2A (文字)"/>
    <w:rsid w:val="00D032FB"/>
    <w:rPr>
      <w:rFonts w:ascii="Arial" w:eastAsia="MS Mincho" w:hAnsi="Arial"/>
      <w:sz w:val="32"/>
      <w:lang w:val="en-GB" w:eastAsia="ar-SA" w:bidi="ar-SA"/>
    </w:rPr>
  </w:style>
  <w:style w:type="character" w:customStyle="1" w:styleId="Underrubrik2">
    <w:name w:val="Underrubrik2 (文字)"/>
    <w:rsid w:val="00D032FB"/>
    <w:rPr>
      <w:rFonts w:ascii="Arial" w:eastAsia="MS Mincho" w:hAnsi="Arial"/>
      <w:sz w:val="28"/>
      <w:lang w:val="en-GB" w:eastAsia="ar-SA" w:bidi="ar-SA"/>
    </w:rPr>
  </w:style>
  <w:style w:type="character" w:customStyle="1" w:styleId="h4">
    <w:name w:val="h4 (文字)"/>
    <w:rsid w:val="00D032FB"/>
    <w:rPr>
      <w:rFonts w:ascii="Arial" w:eastAsia="MS Mincho" w:hAnsi="Arial" w:cs="Arial"/>
      <w:color w:val="0000FF"/>
      <w:kern w:val="2"/>
      <w:sz w:val="24"/>
      <w:szCs w:val="28"/>
      <w:lang w:val="en-GB" w:eastAsia="ar-SA" w:bidi="ar-SA"/>
    </w:rPr>
  </w:style>
  <w:style w:type="character" w:customStyle="1" w:styleId="M5">
    <w:name w:val="M5 (文字)"/>
    <w:rsid w:val="00D032FB"/>
    <w:rPr>
      <w:rFonts w:ascii="Arial" w:eastAsia="MS Mincho" w:hAnsi="Arial"/>
      <w:sz w:val="22"/>
      <w:lang w:val="en-GB" w:eastAsia="ar-SA" w:bidi="ar-SA"/>
    </w:rPr>
  </w:style>
  <w:style w:type="character" w:customStyle="1" w:styleId="T1">
    <w:name w:val="T1 (文字)"/>
    <w:rsid w:val="00D032FB"/>
    <w:rPr>
      <w:rFonts w:ascii="Arial" w:eastAsia="MS Mincho" w:hAnsi="Arial"/>
      <w:lang w:val="en-GB" w:eastAsia="ar-SA" w:bidi="ar-SA"/>
    </w:rPr>
  </w:style>
  <w:style w:type="character" w:customStyle="1" w:styleId="8">
    <w:name w:val="(文字) (文字)8"/>
    <w:rsid w:val="00D032FB"/>
    <w:rPr>
      <w:rFonts w:ascii="Arial" w:eastAsia="MS Mincho" w:hAnsi="Arial"/>
      <w:lang w:val="en-GB" w:eastAsia="ar-SA" w:bidi="ar-SA"/>
    </w:rPr>
  </w:style>
  <w:style w:type="character" w:customStyle="1" w:styleId="70">
    <w:name w:val="(文字) (文字)7"/>
    <w:rsid w:val="00D032FB"/>
    <w:rPr>
      <w:rFonts w:ascii="Arial" w:eastAsia="MS Mincho" w:hAnsi="Arial"/>
      <w:sz w:val="36"/>
      <w:lang w:val="en-GB" w:eastAsia="ar-SA" w:bidi="ar-SA"/>
    </w:rPr>
  </w:style>
  <w:style w:type="character" w:customStyle="1" w:styleId="headerodd">
    <w:name w:val="header odd (文字)"/>
    <w:rsid w:val="00D032FB"/>
    <w:rPr>
      <w:rFonts w:ascii="Arial" w:eastAsia="MS Mincho" w:hAnsi="Arial"/>
      <w:b/>
      <w:sz w:val="18"/>
      <w:lang w:val="en-GB" w:eastAsia="ar-SA" w:bidi="ar-SA"/>
    </w:rPr>
  </w:style>
  <w:style w:type="character" w:customStyle="1" w:styleId="footnotetext1">
    <w:name w:val="footnote text1 (文字)"/>
    <w:rsid w:val="00D032FB"/>
    <w:rPr>
      <w:rFonts w:eastAsia="MS Mincho"/>
      <w:sz w:val="16"/>
      <w:lang w:val="en-GB" w:eastAsia="ar-SA" w:bidi="ar-SA"/>
    </w:rPr>
  </w:style>
  <w:style w:type="character" w:customStyle="1" w:styleId="61">
    <w:name w:val="(文字) (文字)6"/>
    <w:rsid w:val="00D032FB"/>
    <w:rPr>
      <w:rFonts w:eastAsia="MS Mincho"/>
      <w:lang w:val="en-GB" w:eastAsia="ar-SA" w:bidi="ar-SA"/>
    </w:rPr>
  </w:style>
  <w:style w:type="character" w:customStyle="1" w:styleId="cap">
    <w:name w:val="cap (文字)"/>
    <w:rsid w:val="00D032FB"/>
    <w:rPr>
      <w:rFonts w:eastAsia="MS Mincho"/>
      <w:b/>
      <w:lang w:val="en-GB" w:eastAsia="ar-SA" w:bidi="ar-SA"/>
    </w:rPr>
  </w:style>
  <w:style w:type="character" w:customStyle="1" w:styleId="5">
    <w:name w:val="(文字) (文字)5"/>
    <w:rsid w:val="00D032FB"/>
    <w:rPr>
      <w:rFonts w:ascii="Courier New" w:eastAsia="MS Mincho" w:hAnsi="Courier New"/>
      <w:lang w:val="nb-NO" w:eastAsia="ar-SA" w:bidi="ar-SA"/>
    </w:rPr>
  </w:style>
  <w:style w:type="character" w:customStyle="1" w:styleId="bt">
    <w:name w:val="bt (文字)"/>
    <w:rsid w:val="00D032FB"/>
    <w:rPr>
      <w:rFonts w:eastAsia="MS Mincho"/>
      <w:lang w:val="en-GB" w:eastAsia="ar-SA" w:bidi="ar-SA"/>
    </w:rPr>
  </w:style>
  <w:style w:type="character" w:customStyle="1" w:styleId="ab">
    <w:name w:val="番号付け記号"/>
    <w:rsid w:val="00D032FB"/>
  </w:style>
  <w:style w:type="paragraph" w:customStyle="1" w:styleId="ac">
    <w:name w:val="見出し"/>
    <w:basedOn w:val="Normal"/>
    <w:next w:val="BodyText"/>
    <w:qFormat/>
    <w:rsid w:val="00D032F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032FB"/>
    <w:pPr>
      <w:suppressLineNumbers/>
      <w:suppressAutoHyphens/>
    </w:pPr>
    <w:rPr>
      <w:rFonts w:eastAsia="MS Mincho" w:cs="Mangal"/>
      <w:lang w:eastAsia="ar-SA"/>
    </w:rPr>
  </w:style>
  <w:style w:type="paragraph" w:customStyle="1" w:styleId="af">
    <w:name w:val="段落番号"/>
    <w:basedOn w:val="List"/>
    <w:qFormat/>
    <w:rsid w:val="00D032FB"/>
    <w:pPr>
      <w:tabs>
        <w:tab w:val="num" w:pos="644"/>
      </w:tabs>
      <w:suppressAutoHyphens/>
      <w:ind w:left="644" w:hanging="360"/>
    </w:pPr>
    <w:rPr>
      <w:rFonts w:cs="CG Times (WN)"/>
      <w:lang w:eastAsia="ar-SA"/>
    </w:rPr>
  </w:style>
  <w:style w:type="paragraph" w:customStyle="1" w:styleId="25">
    <w:name w:val="段落番号 2"/>
    <w:basedOn w:val="af"/>
    <w:qFormat/>
    <w:rsid w:val="00D032FB"/>
    <w:pPr>
      <w:ind w:left="851" w:hanging="284"/>
    </w:pPr>
  </w:style>
  <w:style w:type="paragraph" w:customStyle="1" w:styleId="af0">
    <w:name w:val="箇条書き"/>
    <w:basedOn w:val="List"/>
    <w:qFormat/>
    <w:rsid w:val="00D032FB"/>
    <w:pPr>
      <w:tabs>
        <w:tab w:val="num" w:pos="644"/>
      </w:tabs>
      <w:suppressAutoHyphens/>
      <w:ind w:left="644" w:hanging="360"/>
    </w:pPr>
    <w:rPr>
      <w:rFonts w:cs="CG Times (WN)"/>
      <w:lang w:eastAsia="ar-SA"/>
    </w:rPr>
  </w:style>
  <w:style w:type="paragraph" w:customStyle="1" w:styleId="26">
    <w:name w:val="箇条書き 2"/>
    <w:basedOn w:val="af0"/>
    <w:qFormat/>
    <w:rsid w:val="00D032FB"/>
    <w:pPr>
      <w:tabs>
        <w:tab w:val="clear" w:pos="644"/>
        <w:tab w:val="num" w:pos="1494"/>
      </w:tabs>
      <w:ind w:left="851" w:hanging="284"/>
    </w:pPr>
  </w:style>
  <w:style w:type="paragraph" w:customStyle="1" w:styleId="32">
    <w:name w:val="箇条書き 3"/>
    <w:basedOn w:val="26"/>
    <w:qFormat/>
    <w:rsid w:val="00D032FB"/>
    <w:pPr>
      <w:ind w:left="1135"/>
    </w:pPr>
  </w:style>
  <w:style w:type="paragraph" w:customStyle="1" w:styleId="27">
    <w:name w:val="一覧 2"/>
    <w:basedOn w:val="List"/>
    <w:qFormat/>
    <w:rsid w:val="00D032FB"/>
    <w:pPr>
      <w:suppressAutoHyphens/>
      <w:ind w:left="851"/>
    </w:pPr>
    <w:rPr>
      <w:rFonts w:cs="CG Times (WN)"/>
      <w:lang w:eastAsia="ar-SA"/>
    </w:rPr>
  </w:style>
  <w:style w:type="paragraph" w:customStyle="1" w:styleId="33">
    <w:name w:val="一覧 3"/>
    <w:basedOn w:val="27"/>
    <w:qFormat/>
    <w:rsid w:val="00D032FB"/>
    <w:pPr>
      <w:ind w:left="1135"/>
    </w:pPr>
  </w:style>
  <w:style w:type="paragraph" w:customStyle="1" w:styleId="41">
    <w:name w:val="一覧 4"/>
    <w:basedOn w:val="33"/>
    <w:qFormat/>
    <w:rsid w:val="00D032FB"/>
    <w:pPr>
      <w:ind w:left="1418"/>
    </w:pPr>
  </w:style>
  <w:style w:type="paragraph" w:customStyle="1" w:styleId="50">
    <w:name w:val="一覧 5"/>
    <w:basedOn w:val="41"/>
    <w:qFormat/>
    <w:rsid w:val="00D032FB"/>
    <w:pPr>
      <w:ind w:left="1702"/>
    </w:pPr>
  </w:style>
  <w:style w:type="paragraph" w:customStyle="1" w:styleId="42">
    <w:name w:val="箇条書き 4"/>
    <w:basedOn w:val="32"/>
    <w:qFormat/>
    <w:rsid w:val="00D032FB"/>
    <w:pPr>
      <w:ind w:left="1418"/>
    </w:pPr>
  </w:style>
  <w:style w:type="paragraph" w:customStyle="1" w:styleId="51">
    <w:name w:val="箇条書き 5"/>
    <w:basedOn w:val="42"/>
    <w:qFormat/>
    <w:rsid w:val="00D032FB"/>
    <w:pPr>
      <w:ind w:left="1702"/>
    </w:pPr>
  </w:style>
  <w:style w:type="paragraph" w:customStyle="1" w:styleId="af1">
    <w:name w:val="コメント文字列"/>
    <w:basedOn w:val="Normal"/>
    <w:qFormat/>
    <w:rsid w:val="00D032FB"/>
    <w:pPr>
      <w:suppressAutoHyphens/>
    </w:pPr>
    <w:rPr>
      <w:rFonts w:eastAsia="MS Mincho" w:cs="CG Times (WN)"/>
      <w:lang w:eastAsia="ar-SA"/>
    </w:rPr>
  </w:style>
  <w:style w:type="paragraph" w:customStyle="1" w:styleId="af2">
    <w:name w:val="コメント内容"/>
    <w:basedOn w:val="af1"/>
    <w:next w:val="af1"/>
    <w:qFormat/>
    <w:rsid w:val="00D032FB"/>
    <w:rPr>
      <w:b/>
      <w:bCs/>
    </w:rPr>
  </w:style>
  <w:style w:type="paragraph" w:customStyle="1" w:styleId="af3">
    <w:name w:val="見出しマップ"/>
    <w:basedOn w:val="Normal"/>
    <w:qFormat/>
    <w:rsid w:val="00D032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032FB"/>
    <w:pPr>
      <w:suppressAutoHyphens/>
      <w:spacing w:before="120" w:after="120"/>
    </w:pPr>
    <w:rPr>
      <w:rFonts w:eastAsia="MS Mincho" w:cs="CG Times (WN)"/>
      <w:b/>
      <w:lang w:eastAsia="ar-SA"/>
    </w:rPr>
  </w:style>
  <w:style w:type="paragraph" w:customStyle="1" w:styleId="af4">
    <w:name w:val="書式なし"/>
    <w:basedOn w:val="Normal"/>
    <w:qFormat/>
    <w:rsid w:val="00D032FB"/>
    <w:pPr>
      <w:suppressAutoHyphens/>
    </w:pPr>
    <w:rPr>
      <w:rFonts w:ascii="Courier New" w:eastAsia="MS Mincho" w:hAnsi="Courier New" w:cs="CG Times (WN)"/>
      <w:lang w:val="nb-NO" w:eastAsia="ar-SA"/>
    </w:rPr>
  </w:style>
  <w:style w:type="paragraph" w:customStyle="1" w:styleId="28">
    <w:name w:val="本文 2"/>
    <w:basedOn w:val="Normal"/>
    <w:qFormat/>
    <w:rsid w:val="00D032FB"/>
    <w:pPr>
      <w:suppressAutoHyphens/>
      <w:spacing w:after="120"/>
    </w:pPr>
    <w:rPr>
      <w:rFonts w:eastAsia="MS Mincho" w:cs="CG Times (WN)"/>
      <w:lang w:eastAsia="ar-SA"/>
    </w:rPr>
  </w:style>
  <w:style w:type="paragraph" w:customStyle="1" w:styleId="35">
    <w:name w:val="本文 3"/>
    <w:basedOn w:val="Normal"/>
    <w:qFormat/>
    <w:rsid w:val="00D032FB"/>
    <w:pPr>
      <w:suppressAutoHyphens/>
      <w:spacing w:after="120"/>
    </w:pPr>
    <w:rPr>
      <w:rFonts w:eastAsia="MS Mincho" w:cs="CG Times (WN)"/>
      <w:lang w:eastAsia="ar-SA"/>
    </w:rPr>
  </w:style>
  <w:style w:type="paragraph" w:customStyle="1" w:styleId="Web">
    <w:name w:val="標準 (Web)"/>
    <w:basedOn w:val="Normal"/>
    <w:qFormat/>
    <w:rsid w:val="00D032FB"/>
    <w:pPr>
      <w:suppressAutoHyphens/>
      <w:spacing w:before="100" w:after="100"/>
    </w:pPr>
    <w:rPr>
      <w:rFonts w:eastAsia="Arial Unicode MS" w:cs="CG Times (WN)"/>
      <w:sz w:val="24"/>
      <w:szCs w:val="24"/>
    </w:rPr>
  </w:style>
  <w:style w:type="paragraph" w:customStyle="1" w:styleId="29">
    <w:name w:val="本文インデント 2"/>
    <w:basedOn w:val="Normal"/>
    <w:qFormat/>
    <w:rsid w:val="00D032FB"/>
    <w:pPr>
      <w:suppressAutoHyphens/>
      <w:ind w:left="567"/>
    </w:pPr>
    <w:rPr>
      <w:rFonts w:ascii="Arial" w:eastAsia="MS Mincho" w:hAnsi="Arial" w:cs="Arial"/>
      <w:lang w:eastAsia="ar-SA"/>
    </w:rPr>
  </w:style>
  <w:style w:type="paragraph" w:customStyle="1" w:styleId="af5">
    <w:name w:val="標準インデント"/>
    <w:basedOn w:val="Normal"/>
    <w:qFormat/>
    <w:rsid w:val="00D032FB"/>
    <w:pPr>
      <w:suppressAutoHyphens/>
      <w:ind w:left="708"/>
    </w:pPr>
    <w:rPr>
      <w:rFonts w:eastAsia="MS Mincho" w:cs="CG Times (WN)"/>
      <w:lang w:eastAsia="ar-SA"/>
    </w:rPr>
  </w:style>
  <w:style w:type="paragraph" w:customStyle="1" w:styleId="af6">
    <w:name w:val="記"/>
    <w:basedOn w:val="Normal"/>
    <w:next w:val="Normal"/>
    <w:qFormat/>
    <w:rsid w:val="00D032FB"/>
    <w:pPr>
      <w:suppressAutoHyphens/>
    </w:pPr>
    <w:rPr>
      <w:rFonts w:eastAsia="MS Mincho" w:cs="CG Times (WN)"/>
      <w:lang w:eastAsia="ar-SA"/>
    </w:rPr>
  </w:style>
  <w:style w:type="paragraph" w:customStyle="1" w:styleId="HTML">
    <w:name w:val="HTML 書式付き"/>
    <w:basedOn w:val="Normal"/>
    <w:qFormat/>
    <w:rsid w:val="00D032FB"/>
    <w:pPr>
      <w:suppressAutoHyphens/>
    </w:pPr>
    <w:rPr>
      <w:rFonts w:ascii="Courier New" w:eastAsia="MS Mincho" w:hAnsi="Courier New" w:cs="Courier New"/>
      <w:lang w:eastAsia="ar-SA"/>
    </w:rPr>
  </w:style>
  <w:style w:type="paragraph" w:customStyle="1" w:styleId="af7">
    <w:name w:val="表の内容"/>
    <w:basedOn w:val="Normal"/>
    <w:qFormat/>
    <w:rsid w:val="00D032FB"/>
    <w:pPr>
      <w:suppressLineNumbers/>
      <w:suppressAutoHyphens/>
    </w:pPr>
    <w:rPr>
      <w:rFonts w:eastAsia="MS Mincho" w:cs="CG Times (WN)"/>
      <w:lang w:eastAsia="ar-SA"/>
    </w:rPr>
  </w:style>
  <w:style w:type="paragraph" w:customStyle="1" w:styleId="af8">
    <w:name w:val="表の見出し"/>
    <w:basedOn w:val="af7"/>
    <w:qFormat/>
    <w:rsid w:val="00D032FB"/>
    <w:pPr>
      <w:jc w:val="center"/>
    </w:pPr>
    <w:rPr>
      <w:b/>
      <w:bCs/>
    </w:rPr>
  </w:style>
  <w:style w:type="character" w:customStyle="1" w:styleId="WW8Num27z0">
    <w:name w:val="WW8Num27z0"/>
    <w:rsid w:val="00D032FB"/>
    <w:rPr>
      <w:rFonts w:ascii="Arial" w:eastAsia="Times New Roman" w:hAnsi="Arial" w:cs="Arial"/>
    </w:rPr>
  </w:style>
  <w:style w:type="character" w:customStyle="1" w:styleId="WW8Num27z1">
    <w:name w:val="WW8Num27z1"/>
    <w:rsid w:val="00D032FB"/>
    <w:rPr>
      <w:rFonts w:ascii="Courier New" w:hAnsi="Courier New" w:cs="Courier New"/>
    </w:rPr>
  </w:style>
  <w:style w:type="character" w:customStyle="1" w:styleId="WW8Num27z2">
    <w:name w:val="WW8Num27z2"/>
    <w:rsid w:val="00D032FB"/>
    <w:rPr>
      <w:rFonts w:ascii="Wingdings" w:hAnsi="Wingdings"/>
    </w:rPr>
  </w:style>
  <w:style w:type="character" w:customStyle="1" w:styleId="WW8Num27z3">
    <w:name w:val="WW8Num27z3"/>
    <w:rsid w:val="00D032FB"/>
    <w:rPr>
      <w:rFonts w:ascii="Symbol" w:hAnsi="Symbol"/>
    </w:rPr>
  </w:style>
  <w:style w:type="character" w:customStyle="1" w:styleId="WW8Num29z0">
    <w:name w:val="WW8Num29z0"/>
    <w:rsid w:val="00D032FB"/>
    <w:rPr>
      <w:rFonts w:ascii="Times New Roman" w:eastAsia="MS Mincho" w:hAnsi="Times New Roman" w:cs="Times New Roman"/>
    </w:rPr>
  </w:style>
  <w:style w:type="character" w:customStyle="1" w:styleId="WW8Num29z1">
    <w:name w:val="WW8Num29z1"/>
    <w:rsid w:val="00D032FB"/>
    <w:rPr>
      <w:rFonts w:ascii="Courier New" w:hAnsi="Courier New" w:cs="Courier New"/>
    </w:rPr>
  </w:style>
  <w:style w:type="character" w:customStyle="1" w:styleId="WW8Num29z2">
    <w:name w:val="WW8Num29z2"/>
    <w:rsid w:val="00D032FB"/>
    <w:rPr>
      <w:rFonts w:ascii="Wingdings" w:hAnsi="Wingdings"/>
    </w:rPr>
  </w:style>
  <w:style w:type="character" w:customStyle="1" w:styleId="WW8Num29z3">
    <w:name w:val="WW8Num29z3"/>
    <w:rsid w:val="00D032FB"/>
    <w:rPr>
      <w:rFonts w:ascii="Symbol" w:hAnsi="Symbol"/>
    </w:rPr>
  </w:style>
  <w:style w:type="character" w:customStyle="1" w:styleId="WW8Num31z0">
    <w:name w:val="WW8Num31z0"/>
    <w:rsid w:val="00D032FB"/>
    <w:rPr>
      <w:rFonts w:ascii="Symbol" w:hAnsi="Symbol"/>
    </w:rPr>
  </w:style>
  <w:style w:type="character" w:customStyle="1" w:styleId="WW8Num31z1">
    <w:name w:val="WW8Num31z1"/>
    <w:rsid w:val="00D032FB"/>
    <w:rPr>
      <w:rFonts w:ascii="Courier New" w:hAnsi="Courier New" w:cs="Courier New"/>
    </w:rPr>
  </w:style>
  <w:style w:type="character" w:customStyle="1" w:styleId="WW8Num31z2">
    <w:name w:val="WW8Num31z2"/>
    <w:rsid w:val="00D032FB"/>
    <w:rPr>
      <w:rFonts w:ascii="Wingdings" w:hAnsi="Wingdings"/>
    </w:rPr>
  </w:style>
  <w:style w:type="character" w:customStyle="1" w:styleId="WW8Num34z2">
    <w:name w:val="WW8Num34z2"/>
    <w:rsid w:val="00D032FB"/>
    <w:rPr>
      <w:rFonts w:ascii="Wingdings" w:hAnsi="Wingdings"/>
    </w:rPr>
  </w:style>
  <w:style w:type="character" w:customStyle="1" w:styleId="WW8Num34z3">
    <w:name w:val="WW8Num34z3"/>
    <w:rsid w:val="00D032FB"/>
    <w:rPr>
      <w:rFonts w:ascii="Symbol" w:hAnsi="Symbol"/>
    </w:rPr>
  </w:style>
  <w:style w:type="character" w:customStyle="1" w:styleId="WW8Num37z0">
    <w:name w:val="WW8Num37z0"/>
    <w:rsid w:val="00D032FB"/>
    <w:rPr>
      <w:rFonts w:ascii="Times New Roman" w:eastAsia="SimSun" w:hAnsi="Times New Roman" w:cs="Times New Roman"/>
    </w:rPr>
  </w:style>
  <w:style w:type="character" w:customStyle="1" w:styleId="WW8Num37z1">
    <w:name w:val="WW8Num37z1"/>
    <w:rsid w:val="00D032FB"/>
    <w:rPr>
      <w:rFonts w:ascii="Wingdings" w:hAnsi="Wingdings"/>
    </w:rPr>
  </w:style>
  <w:style w:type="character" w:customStyle="1" w:styleId="WW8Num38z0">
    <w:name w:val="WW8Num38z0"/>
    <w:rsid w:val="00D032FB"/>
    <w:rPr>
      <w:rFonts w:ascii="Times New Roman" w:eastAsia="SimSun" w:hAnsi="Times New Roman" w:cs="Times New Roman"/>
    </w:rPr>
  </w:style>
  <w:style w:type="character" w:customStyle="1" w:styleId="WW8Num38z1">
    <w:name w:val="WW8Num38z1"/>
    <w:rsid w:val="00D032FB"/>
    <w:rPr>
      <w:rFonts w:ascii="Wingdings" w:hAnsi="Wingdings"/>
    </w:rPr>
  </w:style>
  <w:style w:type="character" w:customStyle="1" w:styleId="WW8Num41z0">
    <w:name w:val="WW8Num41z0"/>
    <w:rsid w:val="00D032FB"/>
    <w:rPr>
      <w:rFonts w:ascii="Times New Roman" w:eastAsia="SimSun" w:hAnsi="Times New Roman" w:cs="Times New Roman"/>
    </w:rPr>
  </w:style>
  <w:style w:type="character" w:customStyle="1" w:styleId="WW8Num41z1">
    <w:name w:val="WW8Num41z1"/>
    <w:rsid w:val="00D032FB"/>
    <w:rPr>
      <w:rFonts w:ascii="Wingdings" w:hAnsi="Wingdings"/>
    </w:rPr>
  </w:style>
  <w:style w:type="character" w:customStyle="1" w:styleId="WW8NumSt20z0">
    <w:name w:val="WW8NumSt20z0"/>
    <w:rsid w:val="00D032FB"/>
    <w:rPr>
      <w:rFonts w:ascii="Geneva" w:hAnsi="Geneva"/>
    </w:rPr>
  </w:style>
  <w:style w:type="character" w:customStyle="1" w:styleId="DefaultParagraphFont1">
    <w:name w:val="Default Paragraph Font1"/>
    <w:rsid w:val="00D032FB"/>
  </w:style>
  <w:style w:type="character" w:customStyle="1" w:styleId="CommentReference1">
    <w:name w:val="Comment Reference1"/>
    <w:rsid w:val="00D032FB"/>
    <w:rPr>
      <w:sz w:val="16"/>
    </w:rPr>
  </w:style>
  <w:style w:type="paragraph" w:customStyle="1" w:styleId="ListBullet1">
    <w:name w:val="List Bullet1"/>
    <w:basedOn w:val="Normal"/>
    <w:qFormat/>
    <w:rsid w:val="00D032F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032FB"/>
    <w:pPr>
      <w:tabs>
        <w:tab w:val="clear" w:pos="644"/>
        <w:tab w:val="num" w:pos="1494"/>
      </w:tabs>
      <w:ind w:left="851"/>
    </w:pPr>
  </w:style>
  <w:style w:type="paragraph" w:customStyle="1" w:styleId="ListBullet31">
    <w:name w:val="List Bullet 31"/>
    <w:basedOn w:val="ListBullet21"/>
    <w:qFormat/>
    <w:rsid w:val="00D032FB"/>
    <w:pPr>
      <w:ind w:left="1135"/>
    </w:pPr>
  </w:style>
  <w:style w:type="paragraph" w:customStyle="1" w:styleId="ListBullet41">
    <w:name w:val="List Bullet 41"/>
    <w:basedOn w:val="ListBullet31"/>
    <w:qFormat/>
    <w:rsid w:val="00D032FB"/>
    <w:pPr>
      <w:ind w:left="1418"/>
    </w:pPr>
  </w:style>
  <w:style w:type="paragraph" w:customStyle="1" w:styleId="ListBullet51">
    <w:name w:val="List Bullet 51"/>
    <w:basedOn w:val="ListBullet41"/>
    <w:qFormat/>
    <w:rsid w:val="00D032FB"/>
    <w:pPr>
      <w:ind w:left="1702"/>
    </w:pPr>
  </w:style>
  <w:style w:type="paragraph" w:customStyle="1" w:styleId="DocumentMap1">
    <w:name w:val="Document Map1"/>
    <w:basedOn w:val="Normal"/>
    <w:qFormat/>
    <w:rsid w:val="00D032FB"/>
    <w:pPr>
      <w:shd w:val="clear" w:color="auto" w:fill="000080"/>
      <w:suppressAutoHyphens/>
    </w:pPr>
    <w:rPr>
      <w:rFonts w:ascii="Tahoma" w:eastAsia="MS Mincho" w:hAnsi="Tahoma"/>
      <w:lang w:eastAsia="ar-SA"/>
    </w:rPr>
  </w:style>
  <w:style w:type="paragraph" w:customStyle="1" w:styleId="PlainText1">
    <w:name w:val="Plain Text1"/>
    <w:basedOn w:val="Normal"/>
    <w:qFormat/>
    <w:rsid w:val="00D032FB"/>
    <w:pPr>
      <w:suppressAutoHyphens/>
    </w:pPr>
    <w:rPr>
      <w:rFonts w:ascii="Courier New" w:eastAsia="MS Mincho" w:hAnsi="Courier New"/>
      <w:lang w:val="nb-NO" w:eastAsia="ar-SA"/>
    </w:rPr>
  </w:style>
  <w:style w:type="paragraph" w:customStyle="1" w:styleId="CommentText1">
    <w:name w:val="Comment Text1"/>
    <w:basedOn w:val="Normal"/>
    <w:qFormat/>
    <w:rsid w:val="00D032FB"/>
    <w:pPr>
      <w:suppressAutoHyphens/>
    </w:pPr>
    <w:rPr>
      <w:rFonts w:eastAsia="MS Mincho"/>
      <w:lang w:eastAsia="ar-SA"/>
    </w:rPr>
  </w:style>
  <w:style w:type="paragraph" w:customStyle="1" w:styleId="List31">
    <w:name w:val="List 31"/>
    <w:basedOn w:val="Normal"/>
    <w:qFormat/>
    <w:rsid w:val="00D032FB"/>
    <w:pPr>
      <w:suppressAutoHyphens/>
      <w:ind w:left="849" w:hanging="283"/>
    </w:pPr>
    <w:rPr>
      <w:rFonts w:eastAsia="MS Mincho"/>
      <w:lang w:eastAsia="ar-SA"/>
    </w:rPr>
  </w:style>
  <w:style w:type="paragraph" w:customStyle="1" w:styleId="List41">
    <w:name w:val="List 41"/>
    <w:basedOn w:val="List31"/>
    <w:qFormat/>
    <w:rsid w:val="00D032FB"/>
    <w:pPr>
      <w:ind w:left="1418" w:hanging="284"/>
    </w:pPr>
  </w:style>
  <w:style w:type="paragraph" w:customStyle="1" w:styleId="ListNumber1">
    <w:name w:val="List Number1"/>
    <w:basedOn w:val="List"/>
    <w:qFormat/>
    <w:rsid w:val="00D032FB"/>
    <w:pPr>
      <w:tabs>
        <w:tab w:val="num" w:pos="644"/>
      </w:tabs>
      <w:suppressAutoHyphens/>
      <w:ind w:left="644" w:hanging="360"/>
    </w:pPr>
    <w:rPr>
      <w:lang w:eastAsia="ar-SA"/>
    </w:rPr>
  </w:style>
  <w:style w:type="paragraph" w:customStyle="1" w:styleId="ListNumber21">
    <w:name w:val="List Number 21"/>
    <w:basedOn w:val="ListNumber1"/>
    <w:qFormat/>
    <w:rsid w:val="00D032FB"/>
    <w:pPr>
      <w:ind w:left="851" w:hanging="284"/>
    </w:pPr>
  </w:style>
  <w:style w:type="paragraph" w:customStyle="1" w:styleId="List21">
    <w:name w:val="List 21"/>
    <w:basedOn w:val="List"/>
    <w:qFormat/>
    <w:rsid w:val="00D032FB"/>
    <w:pPr>
      <w:suppressAutoHyphens/>
      <w:ind w:left="851"/>
    </w:pPr>
    <w:rPr>
      <w:lang w:eastAsia="ar-SA"/>
    </w:rPr>
  </w:style>
  <w:style w:type="paragraph" w:customStyle="1" w:styleId="List51">
    <w:name w:val="List 51"/>
    <w:basedOn w:val="List41"/>
    <w:qFormat/>
    <w:rsid w:val="00D032FB"/>
    <w:pPr>
      <w:ind w:left="1702"/>
    </w:pPr>
  </w:style>
  <w:style w:type="paragraph" w:customStyle="1" w:styleId="BodyText21">
    <w:name w:val="Body Text 21"/>
    <w:basedOn w:val="Normal"/>
    <w:qFormat/>
    <w:rsid w:val="00D032FB"/>
    <w:pPr>
      <w:suppressAutoHyphens/>
      <w:spacing w:after="120"/>
    </w:pPr>
    <w:rPr>
      <w:rFonts w:eastAsia="MS Mincho"/>
      <w:lang w:eastAsia="ar-SA"/>
    </w:rPr>
  </w:style>
  <w:style w:type="paragraph" w:customStyle="1" w:styleId="BodyText31">
    <w:name w:val="Body Text 31"/>
    <w:basedOn w:val="Normal"/>
    <w:qFormat/>
    <w:rsid w:val="00D032FB"/>
    <w:pPr>
      <w:suppressAutoHyphens/>
      <w:spacing w:after="120"/>
    </w:pPr>
    <w:rPr>
      <w:rFonts w:eastAsia="MS Mincho"/>
      <w:lang w:eastAsia="ar-SA"/>
    </w:rPr>
  </w:style>
  <w:style w:type="paragraph" w:customStyle="1" w:styleId="BodyTextIndent21">
    <w:name w:val="Body Text Indent 21"/>
    <w:basedOn w:val="Normal"/>
    <w:qFormat/>
    <w:rsid w:val="00D032FB"/>
    <w:pPr>
      <w:suppressAutoHyphens/>
      <w:ind w:left="567"/>
    </w:pPr>
    <w:rPr>
      <w:rFonts w:ascii="Arial" w:eastAsia="MS Mincho" w:hAnsi="Arial" w:cs="Arial"/>
      <w:lang w:eastAsia="ar-SA"/>
    </w:rPr>
  </w:style>
  <w:style w:type="paragraph" w:customStyle="1" w:styleId="NormalIndent1">
    <w:name w:val="Normal Indent1"/>
    <w:basedOn w:val="Normal"/>
    <w:qFormat/>
    <w:rsid w:val="00D032FB"/>
    <w:pPr>
      <w:suppressAutoHyphens/>
      <w:ind w:left="708"/>
    </w:pPr>
    <w:rPr>
      <w:rFonts w:eastAsia="MS Mincho"/>
      <w:lang w:eastAsia="ar-SA"/>
    </w:rPr>
  </w:style>
  <w:style w:type="paragraph" w:customStyle="1" w:styleId="NoteHeading1">
    <w:name w:val="Note Heading1"/>
    <w:basedOn w:val="Normal"/>
    <w:next w:val="Normal"/>
    <w:qFormat/>
    <w:rsid w:val="00D032FB"/>
    <w:pPr>
      <w:suppressAutoHyphens/>
    </w:pPr>
    <w:rPr>
      <w:rFonts w:eastAsia="MS Mincho"/>
      <w:lang w:eastAsia="ar-SA"/>
    </w:rPr>
  </w:style>
  <w:style w:type="paragraph" w:customStyle="1" w:styleId="af9">
    <w:name w:val="枠の内容"/>
    <w:basedOn w:val="BodyText"/>
    <w:qFormat/>
    <w:rsid w:val="00D032FB"/>
  </w:style>
  <w:style w:type="character" w:customStyle="1" w:styleId="CharChar22">
    <w:name w:val="Char Char22"/>
    <w:rsid w:val="00D032FB"/>
    <w:rPr>
      <w:rFonts w:ascii="Arial" w:hAnsi="Arial"/>
      <w:lang w:val="en-GB"/>
    </w:rPr>
  </w:style>
  <w:style w:type="paragraph" w:customStyle="1" w:styleId="numberedlist0">
    <w:name w:val="numbered list"/>
    <w:basedOn w:val="ListBullet"/>
    <w:qFormat/>
    <w:rsid w:val="00D032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032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032FB"/>
    <w:pPr>
      <w:spacing w:after="0" w:line="240" w:lineRule="exact"/>
      <w:jc w:val="center"/>
    </w:pPr>
    <w:rPr>
      <w:sz w:val="16"/>
      <w:lang w:val="en-US"/>
    </w:rPr>
  </w:style>
  <w:style w:type="paragraph" w:customStyle="1" w:styleId="h61">
    <w:name w:val="h6"/>
    <w:basedOn w:val="Normal"/>
    <w:qFormat/>
    <w:rsid w:val="00D032FB"/>
    <w:pPr>
      <w:spacing w:before="100" w:beforeAutospacing="1" w:after="100" w:afterAutospacing="1"/>
    </w:pPr>
    <w:rPr>
      <w:sz w:val="24"/>
      <w:szCs w:val="24"/>
      <w:lang w:val="en-US"/>
    </w:rPr>
  </w:style>
  <w:style w:type="paragraph" w:customStyle="1" w:styleId="tah0">
    <w:name w:val="tah"/>
    <w:basedOn w:val="Normal"/>
    <w:qFormat/>
    <w:rsid w:val="00D032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2FB"/>
    <w:rPr>
      <w:rFonts w:ascii="Arial" w:hAnsi="Arial"/>
      <w:sz w:val="24"/>
      <w:lang w:val="en-GB" w:eastAsia="ja-JP" w:bidi="ar-SA"/>
    </w:rPr>
  </w:style>
  <w:style w:type="paragraph" w:customStyle="1" w:styleId="NormalAfter3pt">
    <w:name w:val="Normal + After:  3 pt"/>
    <w:basedOn w:val="Normal"/>
    <w:qFormat/>
    <w:rsid w:val="00D032FB"/>
    <w:pPr>
      <w:tabs>
        <w:tab w:val="num" w:pos="2560"/>
      </w:tabs>
      <w:ind w:left="2560" w:hanging="357"/>
    </w:pPr>
    <w:rPr>
      <w:lang w:val="en-AU"/>
    </w:rPr>
  </w:style>
  <w:style w:type="character" w:customStyle="1" w:styleId="FigureCaption1">
    <w:name w:val="Figure Caption1"/>
    <w:aliases w:val="fc Char1,Figure Caption Char Char"/>
    <w:rsid w:val="00D032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2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32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2FB"/>
    <w:rPr>
      <w:lang w:val="en-GB" w:eastAsia="ja-JP" w:bidi="ar-SA"/>
    </w:rPr>
  </w:style>
  <w:style w:type="character" w:customStyle="1" w:styleId="CarCar10">
    <w:name w:val="Car Car10"/>
    <w:rsid w:val="00D032FB"/>
    <w:rPr>
      <w:rFonts w:ascii="Arial" w:hAnsi="Arial"/>
      <w:lang w:val="en-GB" w:eastAsia="ja-JP" w:bidi="ar-SA"/>
    </w:rPr>
  </w:style>
  <w:style w:type="paragraph" w:customStyle="1" w:styleId="Revision2">
    <w:name w:val="Revision2"/>
    <w:hidden/>
    <w:semiHidden/>
    <w:qFormat/>
    <w:rsid w:val="00D032FB"/>
    <w:rPr>
      <w:rFonts w:ascii="Times New Roman" w:eastAsia="MS Mincho" w:hAnsi="Times New Roman"/>
      <w:lang w:val="en-GB" w:eastAsia="en-US"/>
    </w:rPr>
  </w:style>
  <w:style w:type="paragraph" w:customStyle="1" w:styleId="ListParagraph1">
    <w:name w:val="List Paragraph1"/>
    <w:basedOn w:val="Normal"/>
    <w:qFormat/>
    <w:rsid w:val="00D032FB"/>
    <w:pPr>
      <w:ind w:left="720"/>
      <w:contextualSpacing/>
    </w:pPr>
  </w:style>
  <w:style w:type="character" w:customStyle="1" w:styleId="19">
    <w:name w:val="段落フォント1"/>
    <w:rsid w:val="00D032FB"/>
  </w:style>
  <w:style w:type="character" w:customStyle="1" w:styleId="1a">
    <w:name w:val="コメント参照1"/>
    <w:rsid w:val="00D032FB"/>
    <w:rPr>
      <w:sz w:val="16"/>
    </w:rPr>
  </w:style>
  <w:style w:type="paragraph" w:customStyle="1" w:styleId="1b">
    <w:name w:val="図表番号1"/>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032FB"/>
    <w:pPr>
      <w:tabs>
        <w:tab w:val="num" w:pos="644"/>
      </w:tabs>
      <w:suppressAutoHyphens/>
      <w:ind w:left="644" w:hanging="360"/>
    </w:pPr>
    <w:rPr>
      <w:rFonts w:cs="CG Times (WN)"/>
      <w:lang w:eastAsia="ar-SA"/>
    </w:rPr>
  </w:style>
  <w:style w:type="paragraph" w:customStyle="1" w:styleId="210">
    <w:name w:val="段落番号 21"/>
    <w:basedOn w:val="1c"/>
    <w:qFormat/>
    <w:rsid w:val="00D032FB"/>
    <w:pPr>
      <w:ind w:left="851" w:hanging="284"/>
    </w:pPr>
  </w:style>
  <w:style w:type="paragraph" w:customStyle="1" w:styleId="1d">
    <w:name w:val="箇条書き1"/>
    <w:basedOn w:val="List"/>
    <w:qFormat/>
    <w:rsid w:val="00D032FB"/>
    <w:pPr>
      <w:tabs>
        <w:tab w:val="num" w:pos="644"/>
      </w:tabs>
      <w:suppressAutoHyphens/>
      <w:ind w:left="644" w:hanging="360"/>
    </w:pPr>
    <w:rPr>
      <w:rFonts w:cs="CG Times (WN)"/>
      <w:lang w:eastAsia="ar-SA"/>
    </w:rPr>
  </w:style>
  <w:style w:type="paragraph" w:customStyle="1" w:styleId="211">
    <w:name w:val="箇条書き 21"/>
    <w:basedOn w:val="1d"/>
    <w:qFormat/>
    <w:rsid w:val="00D032FB"/>
    <w:pPr>
      <w:tabs>
        <w:tab w:val="clear" w:pos="644"/>
        <w:tab w:val="num" w:pos="1494"/>
      </w:tabs>
      <w:ind w:left="851" w:hanging="284"/>
    </w:pPr>
  </w:style>
  <w:style w:type="paragraph" w:customStyle="1" w:styleId="310">
    <w:name w:val="箇条書き 31"/>
    <w:basedOn w:val="211"/>
    <w:qFormat/>
    <w:rsid w:val="00D032FB"/>
    <w:pPr>
      <w:ind w:left="1135"/>
    </w:pPr>
  </w:style>
  <w:style w:type="paragraph" w:customStyle="1" w:styleId="212">
    <w:name w:val="一覧 21"/>
    <w:basedOn w:val="List"/>
    <w:qFormat/>
    <w:rsid w:val="00D032FB"/>
    <w:pPr>
      <w:suppressAutoHyphens/>
      <w:ind w:left="851"/>
    </w:pPr>
    <w:rPr>
      <w:rFonts w:cs="CG Times (WN)"/>
      <w:lang w:eastAsia="ar-SA"/>
    </w:rPr>
  </w:style>
  <w:style w:type="paragraph" w:customStyle="1" w:styleId="311">
    <w:name w:val="一覧 31"/>
    <w:basedOn w:val="212"/>
    <w:qFormat/>
    <w:rsid w:val="00D032FB"/>
    <w:pPr>
      <w:ind w:left="1135"/>
    </w:pPr>
  </w:style>
  <w:style w:type="paragraph" w:customStyle="1" w:styleId="410">
    <w:name w:val="一覧 41"/>
    <w:basedOn w:val="311"/>
    <w:qFormat/>
    <w:rsid w:val="00D032FB"/>
    <w:pPr>
      <w:ind w:left="1418"/>
    </w:pPr>
  </w:style>
  <w:style w:type="paragraph" w:customStyle="1" w:styleId="510">
    <w:name w:val="一覧 51"/>
    <w:basedOn w:val="410"/>
    <w:qFormat/>
    <w:rsid w:val="00D032FB"/>
    <w:pPr>
      <w:ind w:left="1702"/>
    </w:pPr>
  </w:style>
  <w:style w:type="paragraph" w:customStyle="1" w:styleId="411">
    <w:name w:val="箇条書き 41"/>
    <w:basedOn w:val="310"/>
    <w:qFormat/>
    <w:rsid w:val="00D032FB"/>
    <w:pPr>
      <w:ind w:left="1418"/>
    </w:pPr>
  </w:style>
  <w:style w:type="paragraph" w:customStyle="1" w:styleId="511">
    <w:name w:val="箇条書き 51"/>
    <w:basedOn w:val="411"/>
    <w:qFormat/>
    <w:rsid w:val="00D032FB"/>
    <w:pPr>
      <w:ind w:left="1702"/>
    </w:pPr>
  </w:style>
  <w:style w:type="paragraph" w:customStyle="1" w:styleId="1e">
    <w:name w:val="コメント文字列1"/>
    <w:basedOn w:val="Normal"/>
    <w:qFormat/>
    <w:rsid w:val="00D032FB"/>
    <w:pPr>
      <w:suppressAutoHyphens/>
    </w:pPr>
    <w:rPr>
      <w:rFonts w:eastAsia="MS Mincho" w:cs="CG Times (WN)"/>
      <w:lang w:eastAsia="ar-SA"/>
    </w:rPr>
  </w:style>
  <w:style w:type="paragraph" w:customStyle="1" w:styleId="1f">
    <w:name w:val="コメント内容1"/>
    <w:basedOn w:val="1e"/>
    <w:next w:val="1e"/>
    <w:qFormat/>
    <w:rsid w:val="00D032FB"/>
    <w:rPr>
      <w:b/>
      <w:bCs/>
    </w:rPr>
  </w:style>
  <w:style w:type="paragraph" w:customStyle="1" w:styleId="1f0">
    <w:name w:val="見出しマップ1"/>
    <w:basedOn w:val="Normal"/>
    <w:qFormat/>
    <w:rsid w:val="00D032F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032FB"/>
    <w:pPr>
      <w:suppressAutoHyphens/>
    </w:pPr>
    <w:rPr>
      <w:rFonts w:ascii="Courier New" w:eastAsia="MS Mincho" w:hAnsi="Courier New" w:cs="CG Times (WN)"/>
      <w:lang w:val="nb-NO" w:eastAsia="ar-SA"/>
    </w:rPr>
  </w:style>
  <w:style w:type="paragraph" w:customStyle="1" w:styleId="213">
    <w:name w:val="本文 21"/>
    <w:basedOn w:val="Normal"/>
    <w:qFormat/>
    <w:rsid w:val="00D032FB"/>
    <w:pPr>
      <w:suppressAutoHyphens/>
      <w:spacing w:after="120"/>
    </w:pPr>
    <w:rPr>
      <w:rFonts w:eastAsia="MS Mincho" w:cs="CG Times (WN)"/>
      <w:lang w:eastAsia="ar-SA"/>
    </w:rPr>
  </w:style>
  <w:style w:type="paragraph" w:customStyle="1" w:styleId="312">
    <w:name w:val="本文 31"/>
    <w:basedOn w:val="Normal"/>
    <w:qFormat/>
    <w:rsid w:val="00D032FB"/>
    <w:pPr>
      <w:suppressAutoHyphens/>
      <w:spacing w:after="120"/>
    </w:pPr>
    <w:rPr>
      <w:rFonts w:eastAsia="MS Mincho" w:cs="CG Times (WN)"/>
      <w:lang w:eastAsia="ar-SA"/>
    </w:rPr>
  </w:style>
  <w:style w:type="paragraph" w:customStyle="1" w:styleId="Web1">
    <w:name w:val="標準 (Web)1"/>
    <w:basedOn w:val="Normal"/>
    <w:qFormat/>
    <w:rsid w:val="00D032FB"/>
    <w:pPr>
      <w:suppressAutoHyphens/>
      <w:spacing w:before="100" w:after="100"/>
    </w:pPr>
    <w:rPr>
      <w:rFonts w:eastAsia="Arial Unicode MS" w:cs="CG Times (WN)"/>
      <w:sz w:val="24"/>
      <w:szCs w:val="24"/>
    </w:rPr>
  </w:style>
  <w:style w:type="paragraph" w:customStyle="1" w:styleId="214">
    <w:name w:val="本文インデント 21"/>
    <w:basedOn w:val="Normal"/>
    <w:qFormat/>
    <w:rsid w:val="00D032FB"/>
    <w:pPr>
      <w:suppressAutoHyphens/>
      <w:ind w:left="567"/>
    </w:pPr>
    <w:rPr>
      <w:rFonts w:ascii="Arial" w:eastAsia="MS Mincho" w:hAnsi="Arial" w:cs="Arial"/>
      <w:lang w:eastAsia="ar-SA"/>
    </w:rPr>
  </w:style>
  <w:style w:type="paragraph" w:customStyle="1" w:styleId="1f2">
    <w:name w:val="標準インデント1"/>
    <w:basedOn w:val="Normal"/>
    <w:qFormat/>
    <w:rsid w:val="00D032FB"/>
    <w:pPr>
      <w:suppressAutoHyphens/>
      <w:ind w:left="708"/>
    </w:pPr>
    <w:rPr>
      <w:rFonts w:eastAsia="MS Mincho" w:cs="CG Times (WN)"/>
      <w:lang w:eastAsia="ar-SA"/>
    </w:rPr>
  </w:style>
  <w:style w:type="paragraph" w:customStyle="1" w:styleId="1f3">
    <w:name w:val="記1"/>
    <w:basedOn w:val="Normal"/>
    <w:next w:val="Normal"/>
    <w:qFormat/>
    <w:rsid w:val="00D032FB"/>
    <w:pPr>
      <w:suppressAutoHyphens/>
    </w:pPr>
    <w:rPr>
      <w:rFonts w:eastAsia="MS Mincho" w:cs="CG Times (WN)"/>
      <w:lang w:eastAsia="ar-SA"/>
    </w:rPr>
  </w:style>
  <w:style w:type="paragraph" w:customStyle="1" w:styleId="HTML1">
    <w:name w:val="HTML 書式付き1"/>
    <w:basedOn w:val="Normal"/>
    <w:qFormat/>
    <w:rsid w:val="00D032FB"/>
    <w:pPr>
      <w:suppressAutoHyphens/>
    </w:pPr>
    <w:rPr>
      <w:rFonts w:ascii="Courier New" w:eastAsia="MS Mincho" w:hAnsi="Courier New" w:cs="Courier New"/>
      <w:lang w:eastAsia="ar-SA"/>
    </w:rPr>
  </w:style>
  <w:style w:type="character" w:customStyle="1" w:styleId="CharChar23">
    <w:name w:val="Char Char23"/>
    <w:rsid w:val="00D032FB"/>
    <w:rPr>
      <w:rFonts w:ascii="Arial" w:hAnsi="Arial"/>
      <w:lang w:val="en-GB" w:eastAsia="en-US"/>
    </w:rPr>
  </w:style>
  <w:style w:type="character" w:customStyle="1" w:styleId="EmailStyle97">
    <w:name w:val="EmailStyle97"/>
    <w:semiHidden/>
    <w:rsid w:val="00D032FB"/>
    <w:rPr>
      <w:rFonts w:ascii="Arial" w:hAnsi="Arial" w:cs="Arial"/>
      <w:color w:val="auto"/>
      <w:sz w:val="20"/>
      <w:szCs w:val="20"/>
    </w:rPr>
  </w:style>
  <w:style w:type="character" w:customStyle="1" w:styleId="THC">
    <w:name w:val="TH C"/>
    <w:rsid w:val="00D032FB"/>
    <w:rPr>
      <w:rFonts w:ascii="Arial" w:eastAsia="MS Mincho" w:hAnsi="Arial" w:cs="Arial"/>
      <w:b/>
      <w:bCs/>
      <w:lang w:val="en-GB" w:eastAsia="ja-JP"/>
    </w:rPr>
  </w:style>
  <w:style w:type="character" w:customStyle="1" w:styleId="B1C">
    <w:name w:val="B1 C"/>
    <w:rsid w:val="00D032FB"/>
    <w:rPr>
      <w:lang w:val="en-GB" w:eastAsia="en-US" w:bidi="ar-SA"/>
    </w:rPr>
  </w:style>
  <w:style w:type="character" w:customStyle="1" w:styleId="Heading4C">
    <w:name w:val="Heading 4 C"/>
    <w:rsid w:val="00D032FB"/>
    <w:rPr>
      <w:rFonts w:ascii="Arial" w:hAnsi="Arial"/>
      <w:sz w:val="24"/>
      <w:szCs w:val="28"/>
      <w:lang w:val="en-GB" w:eastAsia="en-US" w:bidi="ar-SA"/>
    </w:rPr>
  </w:style>
  <w:style w:type="character" w:customStyle="1" w:styleId="Titre3">
    <w:name w:val="Titre 3"/>
    <w:rsid w:val="00D032FB"/>
    <w:rPr>
      <w:rFonts w:ascii="Arial" w:hAnsi="Arial"/>
      <w:sz w:val="28"/>
      <w:szCs w:val="28"/>
      <w:lang w:val="en-GB" w:eastAsia="en-GB"/>
    </w:rPr>
  </w:style>
  <w:style w:type="character" w:customStyle="1" w:styleId="B3c">
    <w:name w:val="B3 c"/>
    <w:rsid w:val="00D032FB"/>
    <w:rPr>
      <w:lang w:val="en-GB" w:eastAsia="en-GB"/>
    </w:rPr>
  </w:style>
  <w:style w:type="character" w:customStyle="1" w:styleId="B2C">
    <w:name w:val="B2 C"/>
    <w:rsid w:val="00D032FB"/>
    <w:rPr>
      <w:lang w:val="en-GB" w:eastAsia="en-GB"/>
    </w:rPr>
  </w:style>
  <w:style w:type="character" w:customStyle="1" w:styleId="H6C">
    <w:name w:val="H6 C"/>
    <w:rsid w:val="00D032FB"/>
    <w:rPr>
      <w:rFonts w:ascii="Arial" w:eastAsia="Times New Roman" w:hAnsi="Arial"/>
      <w:sz w:val="22"/>
      <w:lang w:eastAsia="en-US"/>
    </w:rPr>
  </w:style>
  <w:style w:type="character" w:customStyle="1" w:styleId="h51">
    <w:name w:val="h5 1"/>
    <w:rsid w:val="00D032FB"/>
    <w:rPr>
      <w:rFonts w:ascii="Arial" w:eastAsia="MS Mincho" w:hAnsi="Arial"/>
      <w:sz w:val="22"/>
      <w:lang w:val="en-GB" w:eastAsia="en-US" w:bidi="ar-SA"/>
    </w:rPr>
  </w:style>
  <w:style w:type="paragraph" w:customStyle="1" w:styleId="1f4">
    <w:name w:val="题注1"/>
    <w:basedOn w:val="Normal"/>
    <w:next w:val="Normal"/>
    <w:qFormat/>
    <w:rsid w:val="00D032FB"/>
    <w:pPr>
      <w:spacing w:before="120" w:after="120"/>
    </w:pPr>
    <w:rPr>
      <w:rFonts w:eastAsia="MS Mincho"/>
      <w:b/>
    </w:rPr>
  </w:style>
  <w:style w:type="paragraph" w:customStyle="1" w:styleId="1f5">
    <w:name w:val="图表目录1"/>
    <w:basedOn w:val="Normal"/>
    <w:next w:val="Normal"/>
    <w:qFormat/>
    <w:rsid w:val="00D032FB"/>
    <w:pPr>
      <w:ind w:left="400" w:hanging="400"/>
      <w:jc w:val="center"/>
    </w:pPr>
    <w:rPr>
      <w:rFonts w:eastAsia="MS Mincho"/>
      <w:b/>
    </w:rPr>
  </w:style>
  <w:style w:type="character" w:customStyle="1" w:styleId="st1">
    <w:name w:val="st1"/>
    <w:rsid w:val="00D032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2FB"/>
    <w:rPr>
      <w:rFonts w:ascii="Arial" w:hAnsi="Arial"/>
      <w:sz w:val="24"/>
      <w:szCs w:val="28"/>
      <w:lang w:val="en-GB" w:eastAsia="en-US"/>
    </w:rPr>
  </w:style>
  <w:style w:type="character" w:customStyle="1" w:styleId="T1Char5">
    <w:name w:val="T1 Char5"/>
    <w:aliases w:val="Header 6 Char Char5"/>
    <w:rsid w:val="00D032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2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32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2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2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2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2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2FB"/>
    <w:rPr>
      <w:rFonts w:ascii="Arial" w:eastAsia="MS Mincho" w:hAnsi="Arial"/>
      <w:sz w:val="22"/>
      <w:lang w:val="en-GB" w:eastAsia="en-US" w:bidi="ar-SA"/>
    </w:rPr>
  </w:style>
  <w:style w:type="character" w:customStyle="1" w:styleId="T1Car">
    <w:name w:val="T1 Car"/>
    <w:aliases w:val="Header 6 Car Car"/>
    <w:rsid w:val="00D032FB"/>
    <w:rPr>
      <w:rFonts w:ascii="Arial" w:eastAsia="MS Mincho" w:hAnsi="Arial"/>
      <w:lang w:val="en-GB" w:eastAsia="en-US" w:bidi="ar-SA"/>
    </w:rPr>
  </w:style>
  <w:style w:type="character" w:customStyle="1" w:styleId="CarCar4">
    <w:name w:val="Car Car4"/>
    <w:rsid w:val="00D032FB"/>
    <w:rPr>
      <w:rFonts w:ascii="Arial" w:eastAsia="MS Mincho" w:hAnsi="Arial"/>
      <w:lang w:val="en-GB" w:eastAsia="en-US" w:bidi="ar-SA"/>
    </w:rPr>
  </w:style>
  <w:style w:type="character" w:customStyle="1" w:styleId="CarCar8">
    <w:name w:val="Car Car8"/>
    <w:rsid w:val="00D032FB"/>
    <w:rPr>
      <w:rFonts w:ascii="Arial" w:eastAsia="MS Mincho" w:hAnsi="Arial"/>
      <w:sz w:val="36"/>
      <w:lang w:val="en-GB" w:eastAsia="en-US" w:bidi="ar-SA"/>
    </w:rPr>
  </w:style>
  <w:style w:type="character" w:customStyle="1" w:styleId="CarCar3">
    <w:name w:val="Car Car3"/>
    <w:rsid w:val="00D032FB"/>
    <w:rPr>
      <w:rFonts w:ascii="Arial" w:eastAsia="MS Mincho" w:hAnsi="Arial"/>
      <w:sz w:val="36"/>
      <w:lang w:val="en-GB" w:eastAsia="en-US" w:bidi="ar-SA"/>
    </w:rPr>
  </w:style>
  <w:style w:type="character" w:customStyle="1" w:styleId="CarCar7">
    <w:name w:val="Car Car7"/>
    <w:rsid w:val="00D032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2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2FB"/>
    <w:rPr>
      <w:b/>
      <w:lang w:val="en-GB" w:eastAsia="ja-JP" w:bidi="ar-SA"/>
    </w:rPr>
  </w:style>
  <w:style w:type="character" w:customStyle="1" w:styleId="CarCar6">
    <w:name w:val="Car Car6"/>
    <w:rsid w:val="00D032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2FB"/>
    <w:rPr>
      <w:lang w:val="en-GB" w:eastAsia="ja-JP" w:bidi="ar-SA"/>
    </w:rPr>
  </w:style>
  <w:style w:type="character" w:customStyle="1" w:styleId="T1Char6">
    <w:name w:val="T1 Char6"/>
    <w:aliases w:val="Header 6 Char Char6"/>
    <w:rsid w:val="00D032FB"/>
  </w:style>
  <w:style w:type="character" w:customStyle="1" w:styleId="capChar5">
    <w:name w:val="cap Char5"/>
    <w:aliases w:val="cap Char Char5,Caption Char Char4,Caption Char1 Char Char4,cap Char Char1 Char4,Caption Char Char1 Char Char4,cap Char2 Char Char Char4"/>
    <w:rsid w:val="00D032FB"/>
    <w:rPr>
      <w:b/>
      <w:lang w:val="en-GB" w:eastAsia="en-US" w:bidi="ar-SA"/>
    </w:rPr>
  </w:style>
  <w:style w:type="paragraph" w:customStyle="1" w:styleId="DAText">
    <w:name w:val="DA_Text"/>
    <w:basedOn w:val="Normal"/>
    <w:link w:val="DATextZchn"/>
    <w:qFormat/>
    <w:rsid w:val="00D032FB"/>
    <w:pPr>
      <w:spacing w:after="0"/>
      <w:jc w:val="both"/>
    </w:pPr>
    <w:rPr>
      <w:szCs w:val="24"/>
      <w:lang w:val="de-DE" w:eastAsia="de-DE"/>
    </w:rPr>
  </w:style>
  <w:style w:type="character" w:customStyle="1" w:styleId="DATextZchn">
    <w:name w:val="DA_Text Zchn"/>
    <w:link w:val="DAText"/>
    <w:rsid w:val="00D032F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32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2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2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2FB"/>
    <w:rPr>
      <w:rFonts w:ascii="Arial" w:hAnsi="Arial"/>
      <w:sz w:val="22"/>
      <w:lang w:val="en-GB" w:eastAsia="en-GB" w:bidi="ar-SA"/>
    </w:rPr>
  </w:style>
  <w:style w:type="character" w:customStyle="1" w:styleId="T1Zchn">
    <w:name w:val="T1 Zchn"/>
    <w:aliases w:val="Header 6 Zchn Zchn"/>
    <w:rsid w:val="00D032FB"/>
  </w:style>
  <w:style w:type="character" w:customStyle="1" w:styleId="capChar3">
    <w:name w:val="cap Char3"/>
    <w:aliases w:val="cap Char Char3,Caption Char Char2,Caption Char1 Char Char2,cap Char Char1 Char2,Caption Char Char1 Char Char2,cap Char2 Char Char Char2"/>
    <w:rsid w:val="00D032FB"/>
    <w:rPr>
      <w:rFonts w:ascii="Times New Roman" w:eastAsia="Batang" w:hAnsi="Times New Roman"/>
      <w:b/>
      <w:lang w:val="en-GB"/>
    </w:rPr>
  </w:style>
  <w:style w:type="character" w:customStyle="1" w:styleId="Heading6Char2">
    <w:name w:val="Heading 6 Char2"/>
    <w:rsid w:val="00D032FB"/>
  </w:style>
  <w:style w:type="character" w:customStyle="1" w:styleId="capChar4">
    <w:name w:val="cap Char4"/>
    <w:aliases w:val="cap Char Char4,Caption Char Char3,Caption Char1 Char Char3,cap Char Char1 Char3,Caption Char Char1 Char Char3,cap Char2 Char Char Char3"/>
    <w:rsid w:val="00D032FB"/>
    <w:rPr>
      <w:rFonts w:ascii="Times New Roman" w:eastAsia="MS Mincho" w:hAnsi="Times New Roman"/>
      <w:b/>
      <w:lang w:val="en-GB"/>
    </w:rPr>
  </w:style>
  <w:style w:type="character" w:customStyle="1" w:styleId="T1Char8">
    <w:name w:val="T1 Char8"/>
    <w:aliases w:val="Header 6 Char Char7"/>
    <w:rsid w:val="00D032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2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2FB"/>
    <w:rPr>
      <w:rFonts w:ascii="Arial" w:hAnsi="Arial"/>
      <w:sz w:val="24"/>
      <w:szCs w:val="28"/>
      <w:lang w:val="en-GB" w:eastAsia="en-US"/>
    </w:rPr>
  </w:style>
  <w:style w:type="character" w:customStyle="1" w:styleId="T1Char7">
    <w:name w:val="T1 Char7"/>
    <w:aliases w:val="Header 6 Char Char8"/>
    <w:rsid w:val="00D032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2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2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2FB"/>
    <w:rPr>
      <w:rFonts w:ascii="Arial" w:hAnsi="Arial" w:cs="Arial"/>
      <w:sz w:val="24"/>
      <w:szCs w:val="24"/>
      <w:lang w:val="en-GB" w:eastAsia="en-US" w:bidi="he-IL"/>
    </w:rPr>
  </w:style>
  <w:style w:type="character" w:customStyle="1" w:styleId="T1Char9">
    <w:name w:val="T1 Char9"/>
    <w:aliases w:val="Header 6 Char Char9"/>
    <w:rsid w:val="00D032FB"/>
    <w:rPr>
      <w:rFonts w:ascii="Arial" w:hAnsi="Arial" w:cs="Arial"/>
      <w:lang w:val="en-GB" w:eastAsia="en-US" w:bidi="he-IL"/>
    </w:rPr>
  </w:style>
  <w:style w:type="character" w:customStyle="1" w:styleId="List3Char">
    <w:name w:val="List 3 Char"/>
    <w:link w:val="List3"/>
    <w:rsid w:val="00D032FB"/>
    <w:rPr>
      <w:rFonts w:ascii="Times New Roman" w:hAnsi="Times New Roman"/>
      <w:lang w:val="en-GB" w:eastAsia="en-US"/>
    </w:rPr>
  </w:style>
  <w:style w:type="paragraph" w:customStyle="1" w:styleId="CharChar3CharCharCharCharCharChar">
    <w:name w:val="Char Char3 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32FB"/>
    <w:rPr>
      <w:rFonts w:ascii="Arial" w:hAnsi="Arial"/>
      <w:lang w:val="en-GB" w:eastAsia="en-US" w:bidi="ar-SA"/>
    </w:rPr>
  </w:style>
  <w:style w:type="paragraph" w:customStyle="1" w:styleId="2a">
    <w:name w:val="无间隔2"/>
    <w:qFormat/>
    <w:rsid w:val="00D032FB"/>
    <w:rPr>
      <w:rFonts w:ascii="Times New Roman" w:eastAsia="SimSun" w:hAnsi="Times New Roman"/>
      <w:lang w:val="en-GB" w:eastAsia="en-US"/>
    </w:rPr>
  </w:style>
  <w:style w:type="paragraph" w:customStyle="1" w:styleId="CarCar53">
    <w:name w:val="Car Car5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2FB"/>
    <w:rPr>
      <w:b/>
      <w:lang w:val="en-GB" w:eastAsia="en-US" w:bidi="ar-SA"/>
    </w:rPr>
  </w:style>
  <w:style w:type="character" w:customStyle="1" w:styleId="CharChar13">
    <w:name w:val="Char Char13"/>
    <w:semiHidden/>
    <w:rsid w:val="00D032FB"/>
    <w:rPr>
      <w:rFonts w:eastAsia="SimSun"/>
      <w:lang w:val="en-GB" w:eastAsia="en-US" w:bidi="ar-SA"/>
    </w:rPr>
  </w:style>
  <w:style w:type="character" w:customStyle="1" w:styleId="CharChar113">
    <w:name w:val="Char Char113"/>
    <w:rsid w:val="00D032FB"/>
    <w:rPr>
      <w:rFonts w:ascii="Tahoma" w:eastAsia="SimSun" w:hAnsi="Tahoma" w:cs="Tahoma"/>
      <w:lang w:val="en-GB" w:eastAsia="en-US" w:bidi="ar-SA"/>
    </w:rPr>
  </w:style>
  <w:style w:type="paragraph" w:customStyle="1" w:styleId="Normal1">
    <w:name w:val="Normal 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032F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D032F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D032F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D032F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D032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D032F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D032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D032F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D032F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D032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D032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D032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D032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D032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D032F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D032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D032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D032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D032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D032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D032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D032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D032FB"/>
  </w:style>
  <w:style w:type="character" w:customStyle="1" w:styleId="Absatz-Standardschriftart2">
    <w:name w:val="Absatz-Standardschriftart2"/>
    <w:rsid w:val="00D032FB"/>
  </w:style>
  <w:style w:type="paragraph" w:customStyle="1" w:styleId="editorsnote0">
    <w:name w:val="editorsnote"/>
    <w:basedOn w:val="Normal"/>
    <w:qFormat/>
    <w:rsid w:val="00D032FB"/>
    <w:pPr>
      <w:spacing w:after="0"/>
    </w:pPr>
    <w:rPr>
      <w:rFonts w:eastAsia="Calibri"/>
      <w:sz w:val="24"/>
      <w:szCs w:val="24"/>
      <w:lang w:val="sv-SE" w:eastAsia="sv-SE"/>
    </w:rPr>
  </w:style>
  <w:style w:type="character" w:customStyle="1" w:styleId="313">
    <w:name w:val="(文字) (文字)31"/>
    <w:rsid w:val="00D032FB"/>
    <w:rPr>
      <w:rFonts w:ascii="MS Mincho" w:eastAsia="MS Mincho" w:hAnsi="MS Mincho" w:hint="eastAsia"/>
      <w:lang w:val="en-GB" w:eastAsia="ar-SA" w:bidi="ar-SA"/>
    </w:rPr>
  </w:style>
  <w:style w:type="character" w:customStyle="1" w:styleId="110">
    <w:name w:val="(文字) (文字)11"/>
    <w:rsid w:val="00D032FB"/>
    <w:rPr>
      <w:rFonts w:ascii="MS Mincho" w:eastAsia="MS Mincho" w:hAnsi="MS Mincho" w:hint="eastAsia"/>
      <w:lang w:val="en-GB" w:eastAsia="ar-SA" w:bidi="ar-SA"/>
    </w:rPr>
  </w:style>
  <w:style w:type="character" w:customStyle="1" w:styleId="CharChar133">
    <w:name w:val="Char Char133"/>
    <w:semiHidden/>
    <w:rsid w:val="00D032FB"/>
    <w:rPr>
      <w:rFonts w:ascii="SimSun" w:eastAsia="SimSun" w:hAnsi="SimSun" w:hint="eastAsia"/>
      <w:lang w:val="en-GB" w:eastAsia="en-US" w:bidi="ar-SA"/>
    </w:rPr>
  </w:style>
  <w:style w:type="character" w:customStyle="1" w:styleId="Absatz-Standardschriftart3">
    <w:name w:val="Absatz-Standardschriftart3"/>
    <w:rsid w:val="00D032FB"/>
  </w:style>
  <w:style w:type="paragraph" w:customStyle="1" w:styleId="36">
    <w:name w:val="修订3"/>
    <w:hidden/>
    <w:semiHidden/>
    <w:qFormat/>
    <w:rsid w:val="00D032FB"/>
    <w:rPr>
      <w:rFonts w:ascii="Times New Roman" w:eastAsia="Batang" w:hAnsi="Times New Roman"/>
      <w:lang w:val="en-GB" w:eastAsia="en-US"/>
    </w:rPr>
  </w:style>
  <w:style w:type="character" w:customStyle="1" w:styleId="CharChar153">
    <w:name w:val="Char Char153"/>
    <w:rsid w:val="00D032FB"/>
    <w:rPr>
      <w:rFonts w:ascii="Arial" w:hAnsi="Arial"/>
      <w:sz w:val="36"/>
      <w:lang w:val="en-GB"/>
    </w:rPr>
  </w:style>
  <w:style w:type="paragraph" w:customStyle="1" w:styleId="1f6">
    <w:name w:val="変更箇所1"/>
    <w:hidden/>
    <w:semiHidden/>
    <w:qFormat/>
    <w:rsid w:val="00D032FB"/>
    <w:rPr>
      <w:rFonts w:ascii="Times New Roman" w:eastAsia="MS Mincho" w:hAnsi="Times New Roman"/>
      <w:lang w:val="en-GB" w:eastAsia="en-US"/>
    </w:rPr>
  </w:style>
  <w:style w:type="character" w:customStyle="1" w:styleId="hps">
    <w:name w:val="hps"/>
    <w:rsid w:val="00D032FB"/>
  </w:style>
  <w:style w:type="paragraph" w:customStyle="1" w:styleId="B7">
    <w:name w:val="B7"/>
    <w:basedOn w:val="B6"/>
    <w:link w:val="B7Char"/>
    <w:qFormat/>
    <w:rsid w:val="00D032FB"/>
    <w:pPr>
      <w:ind w:left="2269"/>
    </w:pPr>
  </w:style>
  <w:style w:type="character" w:customStyle="1" w:styleId="B7Char">
    <w:name w:val="B7 Char"/>
    <w:link w:val="B7"/>
    <w:rsid w:val="00D032FB"/>
    <w:rPr>
      <w:rFonts w:ascii="Times New Roman" w:hAnsi="Times New Roman"/>
      <w:lang w:val="en-GB" w:eastAsia="x-none"/>
    </w:rPr>
  </w:style>
  <w:style w:type="character" w:customStyle="1" w:styleId="1f7">
    <w:name w:val="書式なし (文字)1"/>
    <w:rsid w:val="00D032FB"/>
    <w:rPr>
      <w:rFonts w:ascii="MS Mincho" w:eastAsia="MS Mincho" w:hAnsi="Courier New" w:cs="Courier New" w:hint="eastAsia"/>
      <w:sz w:val="21"/>
      <w:szCs w:val="21"/>
      <w:lang w:val="en-GB" w:eastAsia="en-US"/>
    </w:rPr>
  </w:style>
  <w:style w:type="character" w:customStyle="1" w:styleId="1f8">
    <w:name w:val="文末脚注文字列 (文字)1"/>
    <w:rsid w:val="00D032FB"/>
    <w:rPr>
      <w:rFonts w:ascii="Times New Roman" w:hAnsi="Times New Roman" w:cs="Times New Roman" w:hint="default"/>
      <w:lang w:val="en-GB" w:eastAsia="en-US"/>
    </w:rPr>
  </w:style>
  <w:style w:type="paragraph" w:customStyle="1" w:styleId="TTan">
    <w:name w:val="TTan"/>
    <w:basedOn w:val="FP"/>
    <w:qFormat/>
    <w:rsid w:val="00D032FB"/>
    <w:rPr>
      <w:rFonts w:ascii="Arial" w:hAnsi="Arial"/>
      <w:sz w:val="18"/>
    </w:rPr>
  </w:style>
  <w:style w:type="character" w:customStyle="1" w:styleId="8Char1">
    <w:name w:val="标题 8 Char1"/>
    <w:rsid w:val="00D032FB"/>
    <w:rPr>
      <w:rFonts w:ascii="Arial" w:hAnsi="Arial"/>
      <w:sz w:val="36"/>
      <w:lang w:val="en-GB" w:eastAsia="en-US" w:bidi="ar-SA"/>
    </w:rPr>
  </w:style>
  <w:style w:type="paragraph" w:customStyle="1" w:styleId="52">
    <w:name w:val="修订5"/>
    <w:hidden/>
    <w:semiHidden/>
    <w:qFormat/>
    <w:rsid w:val="00D032FB"/>
    <w:rPr>
      <w:rFonts w:ascii="Times New Roman" w:eastAsia="Batang" w:hAnsi="Times New Roman"/>
      <w:lang w:val="en-GB" w:eastAsia="en-US"/>
    </w:rPr>
  </w:style>
  <w:style w:type="character" w:customStyle="1" w:styleId="Char14">
    <w:name w:val="批注文字 Char1"/>
    <w:rsid w:val="00D032FB"/>
    <w:rPr>
      <w:rFonts w:eastAsia="SimSun"/>
      <w:lang w:eastAsia="en-US"/>
    </w:rPr>
  </w:style>
  <w:style w:type="character" w:customStyle="1" w:styleId="Char2">
    <w:name w:val="批注主题 Char2"/>
    <w:rsid w:val="00D032FB"/>
    <w:rPr>
      <w:rFonts w:eastAsia="SimSun"/>
      <w:b/>
      <w:bCs/>
      <w:lang w:eastAsia="en-US"/>
    </w:rPr>
  </w:style>
  <w:style w:type="character" w:customStyle="1" w:styleId="Char15">
    <w:name w:val="注释标题 Char1"/>
    <w:rsid w:val="00D032FB"/>
    <w:rPr>
      <w:rFonts w:eastAsia="MS Mincho"/>
      <w:lang w:eastAsia="en-US"/>
    </w:rPr>
  </w:style>
  <w:style w:type="character" w:customStyle="1" w:styleId="9Char1">
    <w:name w:val="标题 9 Char1"/>
    <w:rsid w:val="00D032FB"/>
    <w:rPr>
      <w:rFonts w:ascii="Arial" w:hAnsi="Arial"/>
      <w:sz w:val="36"/>
      <w:lang w:val="en-GB"/>
    </w:rPr>
  </w:style>
  <w:style w:type="character" w:customStyle="1" w:styleId="Char16">
    <w:name w:val="文档结构图 Char1"/>
    <w:semiHidden/>
    <w:rsid w:val="00D032FB"/>
    <w:rPr>
      <w:rFonts w:ascii="Tahoma" w:hAnsi="Tahoma" w:cs="Tahoma"/>
      <w:shd w:val="clear" w:color="auto" w:fill="000080"/>
      <w:lang w:val="en-GB"/>
    </w:rPr>
  </w:style>
  <w:style w:type="character" w:customStyle="1" w:styleId="Char17">
    <w:name w:val="纯文本 Char1"/>
    <w:rsid w:val="00D032FB"/>
    <w:rPr>
      <w:rFonts w:ascii="Courier New" w:eastAsia="SimSun" w:hAnsi="Courier New"/>
      <w:lang w:val="nb-NO"/>
    </w:rPr>
  </w:style>
  <w:style w:type="character" w:customStyle="1" w:styleId="Char18">
    <w:name w:val="批注框文本 Char1"/>
    <w:uiPriority w:val="99"/>
    <w:rsid w:val="00D032FB"/>
    <w:rPr>
      <w:rFonts w:ascii="Tahoma" w:hAnsi="Tahoma" w:cs="Tahoma"/>
      <w:sz w:val="16"/>
      <w:szCs w:val="16"/>
      <w:lang w:val="en-GB"/>
    </w:rPr>
  </w:style>
  <w:style w:type="character" w:customStyle="1" w:styleId="Char19">
    <w:name w:val="尾注文本 Char1"/>
    <w:rsid w:val="00D032FB"/>
    <w:rPr>
      <w:rFonts w:eastAsia="SimSun"/>
      <w:lang w:val="en-GB"/>
    </w:rPr>
  </w:style>
  <w:style w:type="character" w:customStyle="1" w:styleId="Char1a">
    <w:name w:val="正文文本缩进 Char1"/>
    <w:rsid w:val="00D032FB"/>
    <w:rPr>
      <w:rFonts w:eastAsia="Batang"/>
      <w:lang w:val="en-GB"/>
    </w:rPr>
  </w:style>
  <w:style w:type="character" w:customStyle="1" w:styleId="2Char1">
    <w:name w:val="正文文本 2 Char1"/>
    <w:rsid w:val="00D032FB"/>
    <w:rPr>
      <w:rFonts w:ascii="CG Times (WN)" w:eastAsia="Malgun Gothic" w:hAnsi="CG Times (WN)"/>
      <w:i/>
      <w:lang w:val="en-GB" w:eastAsia="ko-KR"/>
    </w:rPr>
  </w:style>
  <w:style w:type="character" w:customStyle="1" w:styleId="3Char1">
    <w:name w:val="正文文本 3 Char1"/>
    <w:rsid w:val="00D032FB"/>
    <w:rPr>
      <w:rFonts w:ascii="CG Times (WN)" w:eastAsia="Osaka" w:hAnsi="CG Times (WN)"/>
      <w:color w:val="000000"/>
      <w:lang w:val="en-GB" w:eastAsia="ko-KR"/>
    </w:rPr>
  </w:style>
  <w:style w:type="character" w:customStyle="1" w:styleId="2Char10">
    <w:name w:val="正文文本缩进 2 Char1"/>
    <w:rsid w:val="00D032FB"/>
    <w:rPr>
      <w:rFonts w:ascii="CG Times (WN)" w:eastAsia="MS Mincho" w:hAnsi="CG Times (WN)"/>
      <w:lang w:val="en-GB"/>
    </w:rPr>
  </w:style>
  <w:style w:type="character" w:customStyle="1" w:styleId="HTMLChar1">
    <w:name w:val="HTML 预设格式 Char1"/>
    <w:rsid w:val="00D032FB"/>
    <w:rPr>
      <w:rFonts w:ascii="Courier New" w:eastAsia="MS Mincho" w:hAnsi="Courier New"/>
      <w:lang w:val="en-GB" w:eastAsia="x-none"/>
    </w:rPr>
  </w:style>
  <w:style w:type="paragraph" w:customStyle="1" w:styleId="37">
    <w:name w:val="変更箇所3"/>
    <w:hidden/>
    <w:semiHidden/>
    <w:qFormat/>
    <w:rsid w:val="00D032FB"/>
    <w:rPr>
      <w:rFonts w:ascii="Times New Roman" w:eastAsia="MS Mincho" w:hAnsi="Times New Roman"/>
      <w:lang w:val="en-GB" w:eastAsia="en-US"/>
    </w:rPr>
  </w:style>
  <w:style w:type="paragraph" w:customStyle="1" w:styleId="2b">
    <w:name w:val="変更箇所2"/>
    <w:hidden/>
    <w:semiHidden/>
    <w:qFormat/>
    <w:rsid w:val="00D032FB"/>
    <w:rPr>
      <w:rFonts w:ascii="Times New Roman" w:eastAsia="MS Mincho" w:hAnsi="Times New Roman"/>
      <w:lang w:val="en-GB" w:eastAsia="en-US"/>
    </w:rPr>
  </w:style>
  <w:style w:type="paragraph" w:customStyle="1" w:styleId="2c">
    <w:name w:val="수정2"/>
    <w:hidden/>
    <w:semiHidden/>
    <w:qFormat/>
    <w:rsid w:val="00D032FB"/>
    <w:rPr>
      <w:rFonts w:ascii="Times New Roman" w:eastAsia="Batang" w:hAnsi="Times New Roman"/>
      <w:lang w:val="en-GB" w:eastAsia="en-US"/>
    </w:rPr>
  </w:style>
  <w:style w:type="character" w:customStyle="1" w:styleId="h410">
    <w:name w:val="h410"/>
    <w:rsid w:val="00D032FB"/>
    <w:rPr>
      <w:rFonts w:ascii="Arial" w:hAnsi="Arial"/>
      <w:sz w:val="24"/>
      <w:lang w:val="en-GB"/>
    </w:rPr>
  </w:style>
  <w:style w:type="character" w:customStyle="1" w:styleId="h53">
    <w:name w:val="h53"/>
    <w:rsid w:val="00D032FB"/>
    <w:rPr>
      <w:rFonts w:ascii="Arial" w:eastAsia="SimSun" w:hAnsi="Arial"/>
      <w:sz w:val="22"/>
      <w:lang w:val="en-GB" w:eastAsia="en-US" w:bidi="ar-SA"/>
    </w:rPr>
  </w:style>
  <w:style w:type="paragraph" w:customStyle="1" w:styleId="43">
    <w:name w:val="修订4"/>
    <w:hidden/>
    <w:semiHidden/>
    <w:qFormat/>
    <w:rsid w:val="00D032FB"/>
    <w:rPr>
      <w:rFonts w:ascii="Times New Roman" w:eastAsia="Batang" w:hAnsi="Times New Roman"/>
      <w:lang w:val="en-GB" w:eastAsia="en-US"/>
    </w:rPr>
  </w:style>
  <w:style w:type="character" w:customStyle="1" w:styleId="gt-baf-word-clickable1">
    <w:name w:val="gt-baf-word-clickable1"/>
    <w:rsid w:val="00D032FB"/>
    <w:rPr>
      <w:color w:val="000000"/>
    </w:rPr>
  </w:style>
  <w:style w:type="paragraph" w:customStyle="1" w:styleId="910">
    <w:name w:val="目錄 91"/>
    <w:basedOn w:val="TOC8"/>
    <w:qFormat/>
    <w:rsid w:val="00D032FB"/>
    <w:pPr>
      <w:ind w:left="1418" w:hanging="1418"/>
    </w:pPr>
    <w:rPr>
      <w:rFonts w:eastAsia="MS Mincho"/>
      <w:lang w:eastAsia="en-GB"/>
    </w:rPr>
  </w:style>
  <w:style w:type="paragraph" w:customStyle="1" w:styleId="1f9">
    <w:name w:val="標號1"/>
    <w:basedOn w:val="Normal"/>
    <w:next w:val="Normal"/>
    <w:qFormat/>
    <w:rsid w:val="00D032FB"/>
    <w:pPr>
      <w:spacing w:before="120" w:after="120"/>
    </w:pPr>
    <w:rPr>
      <w:rFonts w:eastAsia="MS Mincho"/>
      <w:b/>
    </w:rPr>
  </w:style>
  <w:style w:type="paragraph" w:customStyle="1" w:styleId="1fa">
    <w:name w:val="圖表目錄1"/>
    <w:basedOn w:val="Normal"/>
    <w:next w:val="Normal"/>
    <w:qFormat/>
    <w:rsid w:val="00D032F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2FB"/>
    <w:rPr>
      <w:rFonts w:ascii="Arial" w:hAnsi="Arial"/>
      <w:b/>
      <w:sz w:val="18"/>
      <w:lang w:val="en-GB" w:eastAsia="en-US"/>
    </w:rPr>
  </w:style>
  <w:style w:type="paragraph" w:customStyle="1" w:styleId="Verzeichnis91">
    <w:name w:val="Verzeichnis 91"/>
    <w:basedOn w:val="TOC8"/>
    <w:qFormat/>
    <w:rsid w:val="00D032FB"/>
    <w:pPr>
      <w:ind w:left="1418" w:hanging="1418"/>
    </w:pPr>
    <w:rPr>
      <w:rFonts w:eastAsia="MS Mincho"/>
      <w:lang w:eastAsia="en-GB"/>
    </w:rPr>
  </w:style>
  <w:style w:type="paragraph" w:customStyle="1" w:styleId="Beschriftung1">
    <w:name w:val="Beschriftung1"/>
    <w:basedOn w:val="Normal"/>
    <w:next w:val="Normal"/>
    <w:qFormat/>
    <w:rsid w:val="00D032FB"/>
    <w:pPr>
      <w:spacing w:before="120" w:after="120"/>
    </w:pPr>
    <w:rPr>
      <w:rFonts w:eastAsia="MS Mincho"/>
      <w:b/>
    </w:rPr>
  </w:style>
  <w:style w:type="paragraph" w:customStyle="1" w:styleId="Abbildungsverzeichnis1">
    <w:name w:val="Abbildungsverzeichnis1"/>
    <w:basedOn w:val="Normal"/>
    <w:next w:val="Normal"/>
    <w:qFormat/>
    <w:rsid w:val="00D032FB"/>
    <w:pPr>
      <w:ind w:left="400" w:hanging="400"/>
      <w:jc w:val="center"/>
    </w:pPr>
    <w:rPr>
      <w:rFonts w:eastAsia="MS Mincho"/>
      <w:b/>
    </w:rPr>
  </w:style>
  <w:style w:type="paragraph" w:customStyle="1" w:styleId="62">
    <w:name w:val="修订6"/>
    <w:hidden/>
    <w:semiHidden/>
    <w:qFormat/>
    <w:rsid w:val="00D032FB"/>
    <w:rPr>
      <w:rFonts w:ascii="Times New Roman" w:eastAsia="Batang" w:hAnsi="Times New Roman"/>
      <w:lang w:val="en-GB" w:eastAsia="en-US"/>
    </w:rPr>
  </w:style>
  <w:style w:type="paragraph" w:customStyle="1" w:styleId="38">
    <w:name w:val="无间隔3"/>
    <w:qFormat/>
    <w:rsid w:val="00D032FB"/>
    <w:rPr>
      <w:rFonts w:ascii="Times New Roman" w:eastAsia="SimSun" w:hAnsi="Times New Roman"/>
      <w:lang w:val="en-GB" w:eastAsia="en-US"/>
    </w:rPr>
  </w:style>
  <w:style w:type="paragraph" w:customStyle="1" w:styleId="39">
    <w:name w:val="수정3"/>
    <w:hidden/>
    <w:semiHidden/>
    <w:qFormat/>
    <w:rsid w:val="00D032FB"/>
    <w:rPr>
      <w:rFonts w:ascii="Times New Roman" w:eastAsia="Batang" w:hAnsi="Times New Roman"/>
      <w:lang w:val="en-GB" w:eastAsia="en-US"/>
    </w:rPr>
  </w:style>
  <w:style w:type="character" w:customStyle="1" w:styleId="Char20">
    <w:name w:val="메모 주제 Char2"/>
    <w:rsid w:val="00D032FB"/>
    <w:rPr>
      <w:rFonts w:ascii="Times New Roman" w:eastAsia="Times New Roman" w:hAnsi="Times New Roman"/>
      <w:b/>
      <w:bCs/>
      <w:lang w:val="en-GB" w:eastAsia="en-US"/>
    </w:rPr>
  </w:style>
  <w:style w:type="paragraph" w:customStyle="1" w:styleId="45">
    <w:name w:val="수정4"/>
    <w:hidden/>
    <w:semiHidden/>
    <w:qFormat/>
    <w:rsid w:val="00D032FB"/>
    <w:rPr>
      <w:rFonts w:ascii="Times New Roman" w:eastAsia="Batang" w:hAnsi="Times New Roman"/>
      <w:lang w:val="en-GB" w:eastAsia="en-US"/>
    </w:rPr>
  </w:style>
  <w:style w:type="character" w:customStyle="1" w:styleId="11BodyTextChar">
    <w:name w:val="11 BodyText Char"/>
    <w:link w:val="11BodyText"/>
    <w:rsid w:val="00D032FB"/>
    <w:rPr>
      <w:rFonts w:ascii="Arial" w:hAnsi="Arial"/>
      <w:lang w:val="x-none" w:eastAsia="en-GB"/>
    </w:rPr>
  </w:style>
  <w:style w:type="paragraph" w:customStyle="1" w:styleId="TableContent-Bulleted">
    <w:name w:val="Table Content - Bulleted"/>
    <w:basedOn w:val="Normal"/>
    <w:qFormat/>
    <w:rsid w:val="00D032FB"/>
    <w:pPr>
      <w:numPr>
        <w:numId w:val="16"/>
      </w:numPr>
      <w:tabs>
        <w:tab w:val="clear" w:pos="460"/>
      </w:tabs>
      <w:ind w:left="720" w:hanging="360"/>
    </w:pPr>
  </w:style>
  <w:style w:type="paragraph" w:customStyle="1" w:styleId="Tadc">
    <w:name w:val="Tadc"/>
    <w:basedOn w:val="Normal"/>
    <w:qFormat/>
    <w:rsid w:val="00D032FB"/>
    <w:rPr>
      <w:rFonts w:cs="v4.2.0"/>
    </w:rPr>
  </w:style>
  <w:style w:type="character" w:customStyle="1" w:styleId="searchcontent1">
    <w:name w:val="search_content1"/>
    <w:rsid w:val="00D032FB"/>
    <w:rPr>
      <w:sz w:val="13"/>
      <w:szCs w:val="13"/>
    </w:rPr>
  </w:style>
  <w:style w:type="paragraph" w:customStyle="1" w:styleId="Es">
    <w:name w:val="Es"/>
    <w:basedOn w:val="B10"/>
    <w:qFormat/>
    <w:rsid w:val="00D032FB"/>
    <w:rPr>
      <w:rFonts w:cs="v4.2.0"/>
      <w:lang w:eastAsia="x-none"/>
    </w:rPr>
  </w:style>
  <w:style w:type="paragraph" w:customStyle="1" w:styleId="TTH">
    <w:name w:val="TTH"/>
    <w:basedOn w:val="Normal"/>
    <w:qFormat/>
    <w:rsid w:val="00D032FB"/>
    <w:pPr>
      <w:jc w:val="center"/>
    </w:pPr>
    <w:rPr>
      <w:rFonts w:ascii="Arial" w:hAnsi="Arial" w:cs="Arial"/>
      <w:b/>
    </w:rPr>
  </w:style>
  <w:style w:type="paragraph" w:customStyle="1" w:styleId="standard">
    <w:name w:val="standard"/>
    <w:qFormat/>
    <w:rsid w:val="00D032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032FB"/>
    <w:pPr>
      <w:tabs>
        <w:tab w:val="left" w:pos="432"/>
      </w:tabs>
      <w:ind w:left="0" w:firstLine="0"/>
      <w:outlineLvl w:val="9"/>
    </w:pPr>
    <w:rPr>
      <w:lang w:eastAsia="zh-CN"/>
    </w:rPr>
  </w:style>
  <w:style w:type="paragraph" w:customStyle="1" w:styleId="21">
    <w:name w:val="21"/>
    <w:basedOn w:val="Normal"/>
    <w:qFormat/>
    <w:rsid w:val="00D032FB"/>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032F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032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32FB"/>
    <w:pPr>
      <w:spacing w:before="200" w:after="0"/>
      <w:ind w:left="0" w:firstLine="0"/>
    </w:pPr>
    <w:rPr>
      <w:rFonts w:cs="Arial"/>
      <w:bCs/>
      <w:lang w:eastAsia="en-GB"/>
    </w:rPr>
  </w:style>
  <w:style w:type="paragraph" w:customStyle="1" w:styleId="Heading4specs">
    <w:name w:val="Heading4 specs"/>
    <w:basedOn w:val="Heading3Specs"/>
    <w:qFormat/>
    <w:rsid w:val="00D032FB"/>
    <w:rPr>
      <w:sz w:val="24"/>
    </w:rPr>
  </w:style>
  <w:style w:type="table" w:customStyle="1" w:styleId="TableGrid4">
    <w:name w:val="Table Grid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32FB"/>
    <w:rPr>
      <w:rFonts w:ascii="Times New Roman" w:hAnsi="Times New Roman"/>
      <w:lang w:val="en-GB" w:eastAsia="en-GB"/>
    </w:rPr>
    <w:tblPr/>
  </w:style>
  <w:style w:type="table" w:customStyle="1" w:styleId="TableGrid21">
    <w:name w:val="Table Grid21"/>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032FB"/>
    <w:rPr>
      <w:rFonts w:ascii="MingLiU" w:eastAsia="MingLiU" w:hAnsi="Courier New" w:cs="Courier New"/>
      <w:sz w:val="24"/>
      <w:szCs w:val="24"/>
      <w:lang w:val="en-GB" w:eastAsia="en-US"/>
    </w:rPr>
  </w:style>
  <w:style w:type="character" w:customStyle="1" w:styleId="1fc">
    <w:name w:val="章節附註文字 字元1"/>
    <w:rsid w:val="00D032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32FB"/>
    <w:rPr>
      <w:rFonts w:ascii="Arial" w:eastAsia="Times New Roman" w:hAnsi="Arial"/>
      <w:sz w:val="36"/>
      <w:lang w:val="en-GB" w:eastAsia="ja-JP" w:bidi="ar-SA"/>
    </w:rPr>
  </w:style>
  <w:style w:type="paragraph" w:customStyle="1" w:styleId="220">
    <w:name w:val="本文 22"/>
    <w:basedOn w:val="Normal"/>
    <w:qFormat/>
    <w:rsid w:val="00D032FB"/>
    <w:pPr>
      <w:suppressAutoHyphens/>
      <w:spacing w:after="120"/>
    </w:pPr>
    <w:rPr>
      <w:rFonts w:eastAsia="MS Mincho" w:cs="CG Times (WN)"/>
      <w:lang w:eastAsia="ar-SA"/>
    </w:rPr>
  </w:style>
  <w:style w:type="paragraph" w:customStyle="1" w:styleId="320">
    <w:name w:val="本文 32"/>
    <w:basedOn w:val="Normal"/>
    <w:qFormat/>
    <w:rsid w:val="00D032FB"/>
    <w:pPr>
      <w:suppressAutoHyphens/>
      <w:spacing w:after="120"/>
    </w:pPr>
    <w:rPr>
      <w:rFonts w:eastAsia="MS Mincho" w:cs="CG Times (WN)"/>
      <w:lang w:eastAsia="ar-SA"/>
    </w:rPr>
  </w:style>
  <w:style w:type="character" w:customStyle="1" w:styleId="CommentSubjectChar2">
    <w:name w:val="Comment Subject Char2"/>
    <w:rsid w:val="00D032FB"/>
    <w:rPr>
      <w:rFonts w:eastAsia="Times New Roman"/>
      <w:b/>
      <w:bCs/>
      <w:lang w:val="en-GB"/>
    </w:rPr>
  </w:style>
  <w:style w:type="paragraph" w:customStyle="1" w:styleId="46">
    <w:name w:val="吹き出し4"/>
    <w:basedOn w:val="Normal"/>
    <w:qFormat/>
    <w:rsid w:val="00D032FB"/>
    <w:rPr>
      <w:rFonts w:ascii="Tahoma" w:eastAsia="MS Mincho" w:hAnsi="Tahoma" w:cs="Tahoma"/>
      <w:sz w:val="16"/>
      <w:szCs w:val="16"/>
    </w:rPr>
  </w:style>
  <w:style w:type="character" w:customStyle="1" w:styleId="2d">
    <w:name w:val="段落フォント2"/>
    <w:rsid w:val="00D032FB"/>
  </w:style>
  <w:style w:type="character" w:customStyle="1" w:styleId="2e">
    <w:name w:val="コメント参照2"/>
    <w:rsid w:val="00D032FB"/>
    <w:rPr>
      <w:sz w:val="16"/>
    </w:rPr>
  </w:style>
  <w:style w:type="paragraph" w:customStyle="1" w:styleId="2f">
    <w:name w:val="図表番号2"/>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032FB"/>
    <w:pPr>
      <w:tabs>
        <w:tab w:val="num" w:pos="644"/>
      </w:tabs>
      <w:suppressAutoHyphens/>
      <w:ind w:left="644" w:hanging="360"/>
    </w:pPr>
    <w:rPr>
      <w:rFonts w:cs="CG Times (WN)"/>
      <w:lang w:eastAsia="ar-SA"/>
    </w:rPr>
  </w:style>
  <w:style w:type="paragraph" w:customStyle="1" w:styleId="221">
    <w:name w:val="段落番号 22"/>
    <w:basedOn w:val="2f0"/>
    <w:qFormat/>
    <w:rsid w:val="00D032FB"/>
    <w:pPr>
      <w:ind w:left="851" w:hanging="284"/>
    </w:pPr>
  </w:style>
  <w:style w:type="paragraph" w:customStyle="1" w:styleId="2f1">
    <w:name w:val="箇条書き2"/>
    <w:basedOn w:val="List"/>
    <w:qFormat/>
    <w:rsid w:val="00D032FB"/>
    <w:pPr>
      <w:tabs>
        <w:tab w:val="num" w:pos="644"/>
      </w:tabs>
      <w:suppressAutoHyphens/>
      <w:ind w:left="644" w:hanging="360"/>
    </w:pPr>
    <w:rPr>
      <w:rFonts w:cs="CG Times (WN)"/>
      <w:lang w:eastAsia="ar-SA"/>
    </w:rPr>
  </w:style>
  <w:style w:type="paragraph" w:customStyle="1" w:styleId="222">
    <w:name w:val="箇条書き 22"/>
    <w:basedOn w:val="2f1"/>
    <w:qFormat/>
    <w:rsid w:val="00D032FB"/>
    <w:pPr>
      <w:tabs>
        <w:tab w:val="clear" w:pos="644"/>
        <w:tab w:val="num" w:pos="1494"/>
      </w:tabs>
      <w:ind w:left="851" w:hanging="284"/>
    </w:pPr>
  </w:style>
  <w:style w:type="paragraph" w:customStyle="1" w:styleId="321">
    <w:name w:val="箇条書き 32"/>
    <w:basedOn w:val="222"/>
    <w:qFormat/>
    <w:rsid w:val="00D032FB"/>
    <w:pPr>
      <w:ind w:left="1135"/>
    </w:pPr>
  </w:style>
  <w:style w:type="paragraph" w:customStyle="1" w:styleId="223">
    <w:name w:val="一覧 22"/>
    <w:basedOn w:val="List"/>
    <w:qFormat/>
    <w:rsid w:val="00D032FB"/>
    <w:pPr>
      <w:suppressAutoHyphens/>
      <w:ind w:left="851"/>
    </w:pPr>
    <w:rPr>
      <w:rFonts w:cs="CG Times (WN)"/>
      <w:lang w:eastAsia="ar-SA"/>
    </w:rPr>
  </w:style>
  <w:style w:type="paragraph" w:customStyle="1" w:styleId="322">
    <w:name w:val="一覧 32"/>
    <w:basedOn w:val="223"/>
    <w:qFormat/>
    <w:rsid w:val="00D032FB"/>
    <w:pPr>
      <w:ind w:left="1135"/>
    </w:pPr>
  </w:style>
  <w:style w:type="paragraph" w:customStyle="1" w:styleId="420">
    <w:name w:val="一覧 42"/>
    <w:basedOn w:val="322"/>
    <w:qFormat/>
    <w:rsid w:val="00D032FB"/>
    <w:pPr>
      <w:ind w:left="1418"/>
    </w:pPr>
  </w:style>
  <w:style w:type="paragraph" w:customStyle="1" w:styleId="520">
    <w:name w:val="一覧 52"/>
    <w:basedOn w:val="420"/>
    <w:qFormat/>
    <w:rsid w:val="00D032FB"/>
    <w:pPr>
      <w:ind w:left="1702"/>
    </w:pPr>
  </w:style>
  <w:style w:type="paragraph" w:customStyle="1" w:styleId="421">
    <w:name w:val="箇条書き 42"/>
    <w:basedOn w:val="321"/>
    <w:qFormat/>
    <w:rsid w:val="00D032FB"/>
    <w:pPr>
      <w:ind w:left="1418"/>
    </w:pPr>
  </w:style>
  <w:style w:type="paragraph" w:customStyle="1" w:styleId="521">
    <w:name w:val="箇条書き 52"/>
    <w:basedOn w:val="421"/>
    <w:qFormat/>
    <w:rsid w:val="00D032FB"/>
    <w:pPr>
      <w:ind w:left="1702"/>
    </w:pPr>
  </w:style>
  <w:style w:type="paragraph" w:customStyle="1" w:styleId="2f2">
    <w:name w:val="コメント文字列2"/>
    <w:basedOn w:val="Normal"/>
    <w:qFormat/>
    <w:rsid w:val="00D032FB"/>
    <w:pPr>
      <w:suppressAutoHyphens/>
    </w:pPr>
    <w:rPr>
      <w:rFonts w:eastAsia="MS Mincho" w:cs="CG Times (WN)"/>
      <w:lang w:eastAsia="ar-SA"/>
    </w:rPr>
  </w:style>
  <w:style w:type="paragraph" w:customStyle="1" w:styleId="2f3">
    <w:name w:val="コメント内容2"/>
    <w:basedOn w:val="2f2"/>
    <w:next w:val="2f2"/>
    <w:qFormat/>
    <w:rsid w:val="00D032FB"/>
    <w:rPr>
      <w:b/>
      <w:bCs/>
    </w:rPr>
  </w:style>
  <w:style w:type="paragraph" w:customStyle="1" w:styleId="2f4">
    <w:name w:val="見出しマップ2"/>
    <w:basedOn w:val="Normal"/>
    <w:qFormat/>
    <w:rsid w:val="00D032F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032FB"/>
    <w:pPr>
      <w:suppressAutoHyphens/>
    </w:pPr>
    <w:rPr>
      <w:rFonts w:ascii="Courier New" w:eastAsia="MS Mincho" w:hAnsi="Courier New" w:cs="CG Times (WN)"/>
      <w:lang w:val="nb-NO" w:eastAsia="ar-SA"/>
    </w:rPr>
  </w:style>
  <w:style w:type="paragraph" w:customStyle="1" w:styleId="Web2">
    <w:name w:val="標準 (Web)2"/>
    <w:basedOn w:val="Normal"/>
    <w:qFormat/>
    <w:rsid w:val="00D032FB"/>
    <w:pPr>
      <w:suppressAutoHyphens/>
      <w:spacing w:before="100" w:after="100"/>
    </w:pPr>
    <w:rPr>
      <w:rFonts w:eastAsia="Arial Unicode MS" w:cs="CG Times (WN)"/>
      <w:sz w:val="24"/>
      <w:szCs w:val="24"/>
    </w:rPr>
  </w:style>
  <w:style w:type="paragraph" w:customStyle="1" w:styleId="224">
    <w:name w:val="本文インデント 22"/>
    <w:basedOn w:val="Normal"/>
    <w:qFormat/>
    <w:rsid w:val="00D032FB"/>
    <w:pPr>
      <w:suppressAutoHyphens/>
      <w:ind w:left="567"/>
    </w:pPr>
    <w:rPr>
      <w:rFonts w:ascii="Arial" w:eastAsia="MS Mincho" w:hAnsi="Arial" w:cs="Arial"/>
      <w:lang w:eastAsia="ar-SA"/>
    </w:rPr>
  </w:style>
  <w:style w:type="paragraph" w:customStyle="1" w:styleId="2f6">
    <w:name w:val="標準インデント2"/>
    <w:basedOn w:val="Normal"/>
    <w:qFormat/>
    <w:rsid w:val="00D032FB"/>
    <w:pPr>
      <w:suppressAutoHyphens/>
      <w:ind w:left="708"/>
    </w:pPr>
    <w:rPr>
      <w:rFonts w:eastAsia="MS Mincho" w:cs="CG Times (WN)"/>
      <w:lang w:eastAsia="ar-SA"/>
    </w:rPr>
  </w:style>
  <w:style w:type="paragraph" w:customStyle="1" w:styleId="2f7">
    <w:name w:val="記2"/>
    <w:basedOn w:val="Normal"/>
    <w:next w:val="Normal"/>
    <w:qFormat/>
    <w:rsid w:val="00D032FB"/>
    <w:pPr>
      <w:suppressAutoHyphens/>
    </w:pPr>
    <w:rPr>
      <w:rFonts w:eastAsia="MS Mincho" w:cs="CG Times (WN)"/>
      <w:lang w:eastAsia="ar-SA"/>
    </w:rPr>
  </w:style>
  <w:style w:type="paragraph" w:customStyle="1" w:styleId="HTML2">
    <w:name w:val="HTML 書式付き2"/>
    <w:basedOn w:val="Normal"/>
    <w:qFormat/>
    <w:rsid w:val="00D032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2FB"/>
    <w:rPr>
      <w:rFonts w:ascii="Arial" w:eastAsia="Times New Roman" w:hAnsi="Arial"/>
      <w:sz w:val="36"/>
      <w:lang w:val="en-GB"/>
    </w:rPr>
  </w:style>
  <w:style w:type="paragraph" w:styleId="Subtitle">
    <w:name w:val="Subtitle"/>
    <w:basedOn w:val="Normal"/>
    <w:next w:val="Normal"/>
    <w:link w:val="SubtitleChar"/>
    <w:qFormat/>
    <w:rsid w:val="00D032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032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032FB"/>
    <w:pPr>
      <w:spacing w:after="0"/>
      <w:jc w:val="both"/>
    </w:pPr>
    <w:rPr>
      <w:rFonts w:ascii="Arial" w:eastAsia="PMingLiU" w:hAnsi="Arial"/>
      <w:lang w:val="x-none" w:eastAsia="x-none"/>
    </w:rPr>
  </w:style>
  <w:style w:type="character" w:customStyle="1" w:styleId="NoSpacingChar">
    <w:name w:val="No Spacing Char"/>
    <w:link w:val="NoSpacing"/>
    <w:uiPriority w:val="1"/>
    <w:rsid w:val="00D032FB"/>
    <w:rPr>
      <w:rFonts w:ascii="Arial" w:eastAsia="PMingLiU" w:hAnsi="Arial"/>
      <w:lang w:val="x-none" w:eastAsia="x-none"/>
    </w:rPr>
  </w:style>
  <w:style w:type="paragraph" w:styleId="Quote">
    <w:name w:val="Quote"/>
    <w:basedOn w:val="Normal"/>
    <w:next w:val="Normal"/>
    <w:link w:val="QuoteChar"/>
    <w:uiPriority w:val="29"/>
    <w:qFormat/>
    <w:rsid w:val="00D032FB"/>
    <w:pPr>
      <w:jc w:val="both"/>
    </w:pPr>
    <w:rPr>
      <w:rFonts w:ascii="Arial" w:eastAsia="PMingLiU" w:hAnsi="Arial"/>
      <w:i/>
      <w:iCs/>
    </w:rPr>
  </w:style>
  <w:style w:type="character" w:customStyle="1" w:styleId="QuoteChar">
    <w:name w:val="Quote Char"/>
    <w:basedOn w:val="DefaultParagraphFont"/>
    <w:link w:val="Quote"/>
    <w:uiPriority w:val="29"/>
    <w:rsid w:val="00D032FB"/>
    <w:rPr>
      <w:rFonts w:ascii="Arial" w:eastAsia="PMingLiU" w:hAnsi="Arial"/>
      <w:i/>
      <w:iCs/>
      <w:lang w:val="en-GB" w:eastAsia="en-GB"/>
    </w:rPr>
  </w:style>
  <w:style w:type="paragraph" w:styleId="IntenseQuote">
    <w:name w:val="Intense Quote"/>
    <w:basedOn w:val="Normal"/>
    <w:next w:val="Normal"/>
    <w:link w:val="IntenseQuoteChar"/>
    <w:uiPriority w:val="30"/>
    <w:qFormat/>
    <w:rsid w:val="00D032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032FB"/>
    <w:rPr>
      <w:rFonts w:ascii="Arial" w:eastAsia="PMingLiU" w:hAnsi="Arial"/>
      <w:b/>
      <w:bCs/>
      <w:i/>
      <w:iCs/>
      <w:color w:val="4F81BD"/>
      <w:lang w:val="en-GB" w:eastAsia="en-GB"/>
    </w:rPr>
  </w:style>
  <w:style w:type="character" w:styleId="SubtleEmphasis">
    <w:name w:val="Subtle Emphasis"/>
    <w:uiPriority w:val="19"/>
    <w:qFormat/>
    <w:rsid w:val="00D032FB"/>
    <w:rPr>
      <w:i/>
      <w:iCs/>
      <w:color w:val="808080"/>
    </w:rPr>
  </w:style>
  <w:style w:type="character" w:styleId="IntenseEmphasis">
    <w:name w:val="Intense Emphasis"/>
    <w:uiPriority w:val="21"/>
    <w:qFormat/>
    <w:rsid w:val="00D032FB"/>
    <w:rPr>
      <w:b/>
      <w:bCs/>
      <w:i/>
      <w:iCs/>
      <w:color w:val="4F81BD"/>
    </w:rPr>
  </w:style>
  <w:style w:type="character" w:styleId="IntenseReference">
    <w:name w:val="Intense Reference"/>
    <w:uiPriority w:val="32"/>
    <w:qFormat/>
    <w:rsid w:val="00D032FB"/>
    <w:rPr>
      <w:b/>
      <w:bCs/>
      <w:smallCaps/>
      <w:color w:val="C0504D"/>
      <w:spacing w:val="5"/>
      <w:u w:val="single"/>
    </w:rPr>
  </w:style>
  <w:style w:type="character" w:styleId="BookTitle">
    <w:name w:val="Book Title"/>
    <w:uiPriority w:val="33"/>
    <w:qFormat/>
    <w:rsid w:val="00D032FB"/>
    <w:rPr>
      <w:b/>
      <w:bCs/>
      <w:smallCaps/>
      <w:spacing w:val="5"/>
    </w:rPr>
  </w:style>
  <w:style w:type="paragraph" w:styleId="TOCHeading">
    <w:name w:val="TOC Heading"/>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32FB"/>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032FB"/>
    <w:rPr>
      <w:rFonts w:ascii="Times New Roman" w:eastAsia="PMingLiU" w:hAnsi="Times New Roman"/>
      <w:lang w:val="x-none" w:eastAsia="x-none" w:bidi="en-US"/>
    </w:rPr>
  </w:style>
  <w:style w:type="paragraph" w:customStyle="1" w:styleId="Highlight">
    <w:name w:val="Highlight"/>
    <w:basedOn w:val="Normal"/>
    <w:uiPriority w:val="99"/>
    <w:qFormat/>
    <w:rsid w:val="00D032FB"/>
    <w:rPr>
      <w:color w:val="E36C0A"/>
    </w:rPr>
  </w:style>
  <w:style w:type="paragraph" w:customStyle="1" w:styleId="Numbered1">
    <w:name w:val="Numbered 1"/>
    <w:basedOn w:val="Normal"/>
    <w:qFormat/>
    <w:rsid w:val="00D032FB"/>
    <w:pPr>
      <w:numPr>
        <w:numId w:val="21"/>
      </w:numPr>
      <w:spacing w:before="60"/>
      <w:ind w:left="644"/>
    </w:pPr>
  </w:style>
  <w:style w:type="paragraph" w:customStyle="1" w:styleId="List20">
    <w:name w:val="List2"/>
    <w:basedOn w:val="List1"/>
    <w:uiPriority w:val="99"/>
    <w:qFormat/>
    <w:rsid w:val="00D032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032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32FB"/>
    <w:pPr>
      <w:spacing w:before="40"/>
    </w:pPr>
    <w:rPr>
      <w:sz w:val="16"/>
      <w:szCs w:val="16"/>
      <w:lang w:val="x-none" w:eastAsia="x-none"/>
    </w:rPr>
  </w:style>
  <w:style w:type="character" w:customStyle="1" w:styleId="GlossaryChar">
    <w:name w:val="Glossary Char"/>
    <w:link w:val="Glossary"/>
    <w:uiPriority w:val="99"/>
    <w:rsid w:val="00D032FB"/>
    <w:rPr>
      <w:rFonts w:ascii="Times New Roman" w:hAnsi="Times New Roman"/>
      <w:sz w:val="16"/>
      <w:szCs w:val="16"/>
      <w:lang w:val="x-none" w:eastAsia="x-none"/>
    </w:rPr>
  </w:style>
  <w:style w:type="table" w:customStyle="1" w:styleId="SGSTableBasic2">
    <w:name w:val="SGS Table Basic 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32FB"/>
    <w:pPr>
      <w:numPr>
        <w:numId w:val="23"/>
      </w:numPr>
    </w:pPr>
  </w:style>
  <w:style w:type="table" w:styleId="TableColorful1">
    <w:name w:val="Table Colorful 1"/>
    <w:basedOn w:val="TableNormal"/>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2FB"/>
    <w:rPr>
      <w:rFonts w:ascii="Arial" w:hAnsi="Arial"/>
      <w:sz w:val="36"/>
      <w:lang w:val="en-GB" w:eastAsia="en-US"/>
    </w:rPr>
  </w:style>
  <w:style w:type="paragraph" w:customStyle="1" w:styleId="53">
    <w:name w:val="吹き出し5"/>
    <w:basedOn w:val="Normal"/>
    <w:qFormat/>
    <w:rsid w:val="00D032FB"/>
    <w:rPr>
      <w:rFonts w:ascii="Tahoma" w:eastAsia="MS Mincho" w:hAnsi="Tahoma" w:cs="Tahoma"/>
      <w:sz w:val="16"/>
      <w:szCs w:val="16"/>
    </w:rPr>
  </w:style>
  <w:style w:type="character" w:customStyle="1" w:styleId="3a">
    <w:name w:val="段落フォント3"/>
    <w:rsid w:val="00D032FB"/>
  </w:style>
  <w:style w:type="character" w:customStyle="1" w:styleId="3b">
    <w:name w:val="コメント参照3"/>
    <w:rsid w:val="00D032FB"/>
    <w:rPr>
      <w:sz w:val="16"/>
    </w:rPr>
  </w:style>
  <w:style w:type="paragraph" w:customStyle="1" w:styleId="3c">
    <w:name w:val="図表番号3"/>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032FB"/>
    <w:pPr>
      <w:tabs>
        <w:tab w:val="num" w:pos="644"/>
      </w:tabs>
      <w:suppressAutoHyphens/>
      <w:ind w:left="644" w:hanging="360"/>
    </w:pPr>
    <w:rPr>
      <w:rFonts w:cs="CG Times (WN)"/>
      <w:lang w:eastAsia="ar-SA"/>
    </w:rPr>
  </w:style>
  <w:style w:type="paragraph" w:customStyle="1" w:styleId="230">
    <w:name w:val="段落番号 23"/>
    <w:basedOn w:val="3d"/>
    <w:qFormat/>
    <w:rsid w:val="00D032FB"/>
    <w:pPr>
      <w:ind w:left="851" w:hanging="284"/>
    </w:pPr>
  </w:style>
  <w:style w:type="paragraph" w:customStyle="1" w:styleId="3e">
    <w:name w:val="箇条書き3"/>
    <w:basedOn w:val="List"/>
    <w:qFormat/>
    <w:rsid w:val="00D032FB"/>
    <w:pPr>
      <w:tabs>
        <w:tab w:val="num" w:pos="644"/>
      </w:tabs>
      <w:suppressAutoHyphens/>
      <w:ind w:left="644" w:hanging="360"/>
    </w:pPr>
    <w:rPr>
      <w:rFonts w:cs="CG Times (WN)"/>
      <w:lang w:eastAsia="ar-SA"/>
    </w:rPr>
  </w:style>
  <w:style w:type="paragraph" w:customStyle="1" w:styleId="231">
    <w:name w:val="箇条書き 23"/>
    <w:basedOn w:val="3e"/>
    <w:qFormat/>
    <w:rsid w:val="00D032FB"/>
    <w:pPr>
      <w:tabs>
        <w:tab w:val="clear" w:pos="644"/>
        <w:tab w:val="num" w:pos="1494"/>
      </w:tabs>
      <w:ind w:left="851" w:hanging="284"/>
    </w:pPr>
  </w:style>
  <w:style w:type="paragraph" w:customStyle="1" w:styleId="330">
    <w:name w:val="箇条書き 33"/>
    <w:basedOn w:val="231"/>
    <w:qFormat/>
    <w:rsid w:val="00D032FB"/>
    <w:pPr>
      <w:ind w:left="1135"/>
    </w:pPr>
  </w:style>
  <w:style w:type="paragraph" w:customStyle="1" w:styleId="232">
    <w:name w:val="一覧 23"/>
    <w:basedOn w:val="List"/>
    <w:qFormat/>
    <w:rsid w:val="00D032FB"/>
    <w:pPr>
      <w:suppressAutoHyphens/>
      <w:ind w:left="851"/>
    </w:pPr>
    <w:rPr>
      <w:rFonts w:cs="CG Times (WN)"/>
      <w:lang w:eastAsia="ar-SA"/>
    </w:rPr>
  </w:style>
  <w:style w:type="paragraph" w:customStyle="1" w:styleId="331">
    <w:name w:val="一覧 33"/>
    <w:basedOn w:val="232"/>
    <w:qFormat/>
    <w:rsid w:val="00D032FB"/>
    <w:pPr>
      <w:ind w:left="1135"/>
    </w:pPr>
  </w:style>
  <w:style w:type="paragraph" w:customStyle="1" w:styleId="430">
    <w:name w:val="一覧 43"/>
    <w:basedOn w:val="331"/>
    <w:qFormat/>
    <w:rsid w:val="00D032FB"/>
    <w:pPr>
      <w:ind w:left="1418"/>
    </w:pPr>
  </w:style>
  <w:style w:type="paragraph" w:customStyle="1" w:styleId="530">
    <w:name w:val="一覧 53"/>
    <w:basedOn w:val="430"/>
    <w:qFormat/>
    <w:rsid w:val="00D032FB"/>
    <w:pPr>
      <w:ind w:left="1702"/>
    </w:pPr>
  </w:style>
  <w:style w:type="paragraph" w:customStyle="1" w:styleId="431">
    <w:name w:val="箇条書き 43"/>
    <w:basedOn w:val="330"/>
    <w:qFormat/>
    <w:rsid w:val="00D032FB"/>
    <w:pPr>
      <w:ind w:left="1418"/>
    </w:pPr>
  </w:style>
  <w:style w:type="paragraph" w:customStyle="1" w:styleId="531">
    <w:name w:val="箇条書き 53"/>
    <w:basedOn w:val="431"/>
    <w:qFormat/>
    <w:rsid w:val="00D032FB"/>
    <w:pPr>
      <w:ind w:left="1702"/>
    </w:pPr>
  </w:style>
  <w:style w:type="paragraph" w:customStyle="1" w:styleId="3f">
    <w:name w:val="コメント文字列3"/>
    <w:basedOn w:val="Normal"/>
    <w:qFormat/>
    <w:rsid w:val="00D032FB"/>
    <w:pPr>
      <w:suppressAutoHyphens/>
    </w:pPr>
    <w:rPr>
      <w:rFonts w:eastAsia="MS Mincho" w:cs="CG Times (WN)"/>
      <w:lang w:eastAsia="ar-SA"/>
    </w:rPr>
  </w:style>
  <w:style w:type="paragraph" w:customStyle="1" w:styleId="3f0">
    <w:name w:val="コメント内容3"/>
    <w:basedOn w:val="3f"/>
    <w:next w:val="3f"/>
    <w:qFormat/>
    <w:rsid w:val="00D032FB"/>
    <w:rPr>
      <w:b/>
      <w:bCs/>
    </w:rPr>
  </w:style>
  <w:style w:type="paragraph" w:customStyle="1" w:styleId="3f1">
    <w:name w:val="見出しマップ3"/>
    <w:basedOn w:val="Normal"/>
    <w:qFormat/>
    <w:rsid w:val="00D032F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032FB"/>
    <w:pPr>
      <w:suppressAutoHyphens/>
    </w:pPr>
    <w:rPr>
      <w:rFonts w:ascii="Courier New" w:eastAsia="MS Mincho" w:hAnsi="Courier New" w:cs="CG Times (WN)"/>
      <w:lang w:val="nb-NO" w:eastAsia="ar-SA"/>
    </w:rPr>
  </w:style>
  <w:style w:type="paragraph" w:customStyle="1" w:styleId="Web3">
    <w:name w:val="標準 (Web)3"/>
    <w:basedOn w:val="Normal"/>
    <w:qFormat/>
    <w:rsid w:val="00D032FB"/>
    <w:pPr>
      <w:suppressAutoHyphens/>
      <w:spacing w:before="100" w:after="100"/>
    </w:pPr>
    <w:rPr>
      <w:rFonts w:eastAsia="Arial Unicode MS" w:cs="CG Times (WN)"/>
      <w:sz w:val="24"/>
      <w:szCs w:val="24"/>
    </w:rPr>
  </w:style>
  <w:style w:type="paragraph" w:customStyle="1" w:styleId="233">
    <w:name w:val="本文インデント 23"/>
    <w:basedOn w:val="Normal"/>
    <w:qFormat/>
    <w:rsid w:val="00D032FB"/>
    <w:pPr>
      <w:suppressAutoHyphens/>
      <w:ind w:left="567"/>
    </w:pPr>
    <w:rPr>
      <w:rFonts w:ascii="Arial" w:eastAsia="MS Mincho" w:hAnsi="Arial" w:cs="Arial"/>
      <w:lang w:eastAsia="ar-SA"/>
    </w:rPr>
  </w:style>
  <w:style w:type="paragraph" w:customStyle="1" w:styleId="3f3">
    <w:name w:val="標準インデント3"/>
    <w:basedOn w:val="Normal"/>
    <w:qFormat/>
    <w:rsid w:val="00D032FB"/>
    <w:pPr>
      <w:suppressAutoHyphens/>
      <w:ind w:left="708"/>
    </w:pPr>
    <w:rPr>
      <w:rFonts w:eastAsia="MS Mincho" w:cs="CG Times (WN)"/>
      <w:lang w:eastAsia="ar-SA"/>
    </w:rPr>
  </w:style>
  <w:style w:type="paragraph" w:customStyle="1" w:styleId="3f4">
    <w:name w:val="記3"/>
    <w:basedOn w:val="Normal"/>
    <w:next w:val="Normal"/>
    <w:qFormat/>
    <w:rsid w:val="00D032FB"/>
    <w:pPr>
      <w:suppressAutoHyphens/>
    </w:pPr>
    <w:rPr>
      <w:rFonts w:eastAsia="MS Mincho" w:cs="CG Times (WN)"/>
      <w:lang w:eastAsia="ar-SA"/>
    </w:rPr>
  </w:style>
  <w:style w:type="paragraph" w:customStyle="1" w:styleId="HTML3">
    <w:name w:val="HTML 書式付き3"/>
    <w:basedOn w:val="Normal"/>
    <w:qFormat/>
    <w:rsid w:val="00D032FB"/>
    <w:pPr>
      <w:suppressAutoHyphens/>
    </w:pPr>
    <w:rPr>
      <w:rFonts w:ascii="Courier New" w:eastAsia="MS Mincho" w:hAnsi="Courier New" w:cs="Courier New"/>
      <w:lang w:eastAsia="ar-SA"/>
    </w:rPr>
  </w:style>
  <w:style w:type="character" w:customStyle="1" w:styleId="CommentSubjectChar3">
    <w:name w:val="Comment Subject Char3"/>
    <w:rsid w:val="00D032FB"/>
    <w:rPr>
      <w:rFonts w:ascii="Times New Roman" w:hAnsi="Times New Roman"/>
      <w:b/>
      <w:bCs/>
      <w:lang w:val="en-GB" w:eastAsia="en-US"/>
    </w:rPr>
  </w:style>
  <w:style w:type="character" w:customStyle="1" w:styleId="1fd">
    <w:name w:val="吹き出し (文字)1"/>
    <w:uiPriority w:val="99"/>
    <w:semiHidden/>
    <w:rsid w:val="00D032FB"/>
    <w:rPr>
      <w:rFonts w:ascii="MS Mincho" w:eastAsia="MS Mincho" w:hAnsi="Times New Roman"/>
      <w:sz w:val="18"/>
      <w:szCs w:val="18"/>
      <w:lang w:val="en-GB" w:eastAsia="en-US"/>
    </w:rPr>
  </w:style>
  <w:style w:type="character" w:customStyle="1" w:styleId="1fe">
    <w:name w:val="見出しマップ (文字)1"/>
    <w:uiPriority w:val="99"/>
    <w:semiHidden/>
    <w:rsid w:val="00D032F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32FB"/>
    <w:rPr>
      <w:rFonts w:ascii="Times New Roman" w:eastAsia="Times New Roman" w:hAnsi="Times New Roman"/>
      <w:lang w:val="en-GB" w:eastAsia="en-US"/>
    </w:rPr>
  </w:style>
  <w:style w:type="character" w:customStyle="1" w:styleId="1ff0">
    <w:name w:val="コメント文字列 (文字)1"/>
    <w:uiPriority w:val="99"/>
    <w:semiHidden/>
    <w:rsid w:val="00D032FB"/>
    <w:rPr>
      <w:rFonts w:ascii="Times New Roman" w:eastAsia="Times New Roman" w:hAnsi="Times New Roman"/>
      <w:lang w:val="en-GB" w:eastAsia="en-US"/>
    </w:rPr>
  </w:style>
  <w:style w:type="character" w:customStyle="1" w:styleId="1ff1">
    <w:name w:val="コメント内容 (文字)1"/>
    <w:uiPriority w:val="99"/>
    <w:semiHidden/>
    <w:rsid w:val="00D032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32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032FB"/>
    <w:rPr>
      <w:rFonts w:ascii="Arial" w:eastAsia="PMingLiU" w:hAnsi="Arial"/>
      <w:lang w:val="x-none" w:eastAsia="x-none"/>
    </w:rPr>
  </w:style>
  <w:style w:type="character" w:customStyle="1" w:styleId="ColorfulGrid-Accent1Char">
    <w:name w:val="Colorful Grid - Accent 1 Char"/>
    <w:link w:val="ColorfulGrid-Accent1"/>
    <w:uiPriority w:val="29"/>
    <w:rsid w:val="00D032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32FB"/>
    <w:rPr>
      <w:rFonts w:ascii="Arial" w:eastAsia="PMingLiU" w:hAnsi="Arial"/>
      <w:b/>
      <w:bCs/>
      <w:i/>
      <w:iCs/>
      <w:color w:val="4F81BD"/>
      <w:lang w:val="en-GB" w:eastAsia="en-US"/>
    </w:rPr>
  </w:style>
  <w:style w:type="character" w:customStyle="1" w:styleId="PlainTable34">
    <w:name w:val="Plain Table 34"/>
    <w:uiPriority w:val="19"/>
    <w:qFormat/>
    <w:rsid w:val="00D032FB"/>
    <w:rPr>
      <w:i/>
      <w:iCs/>
      <w:color w:val="808080"/>
    </w:rPr>
  </w:style>
  <w:style w:type="character" w:customStyle="1" w:styleId="PlainTable44">
    <w:name w:val="Plain Table 44"/>
    <w:uiPriority w:val="21"/>
    <w:qFormat/>
    <w:rsid w:val="00D032FB"/>
    <w:rPr>
      <w:b/>
      <w:bCs/>
      <w:i/>
      <w:iCs/>
      <w:color w:val="4F81BD"/>
    </w:rPr>
  </w:style>
  <w:style w:type="character" w:customStyle="1" w:styleId="PlainTable54">
    <w:name w:val="Plain Table 54"/>
    <w:uiPriority w:val="31"/>
    <w:qFormat/>
    <w:rsid w:val="00D032FB"/>
    <w:rPr>
      <w:smallCaps/>
      <w:color w:val="C0504D"/>
      <w:u w:val="single"/>
    </w:rPr>
  </w:style>
  <w:style w:type="character" w:customStyle="1" w:styleId="TableGridLight4">
    <w:name w:val="Table Grid Light4"/>
    <w:uiPriority w:val="32"/>
    <w:qFormat/>
    <w:rsid w:val="00D032FB"/>
    <w:rPr>
      <w:b/>
      <w:bCs/>
      <w:smallCaps/>
      <w:color w:val="C0504D"/>
      <w:spacing w:val="5"/>
      <w:u w:val="single"/>
    </w:rPr>
  </w:style>
  <w:style w:type="character" w:customStyle="1" w:styleId="GridTable1Light4">
    <w:name w:val="Grid Table 1 Light4"/>
    <w:uiPriority w:val="33"/>
    <w:qFormat/>
    <w:rsid w:val="00D032FB"/>
    <w:rPr>
      <w:b/>
      <w:bCs/>
      <w:smallCaps/>
      <w:spacing w:val="5"/>
    </w:rPr>
  </w:style>
  <w:style w:type="paragraph" w:customStyle="1" w:styleId="GridTable34">
    <w:name w:val="Grid Table 34"/>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32FB"/>
    <w:rPr>
      <w:rFonts w:ascii="Times New Roman" w:eastAsia="Times New Roman" w:hAnsi="Times New Roman"/>
      <w:lang w:val="en-GB"/>
    </w:rPr>
  </w:style>
  <w:style w:type="character" w:customStyle="1" w:styleId="1ff2">
    <w:name w:val="註解主旨 字元1"/>
    <w:rsid w:val="00D032FB"/>
    <w:rPr>
      <w:b/>
      <w:bCs/>
      <w:lang w:val="en-GB" w:eastAsia="sv-SE"/>
    </w:rPr>
  </w:style>
  <w:style w:type="paragraph" w:customStyle="1" w:styleId="47">
    <w:name w:val="无间隔4"/>
    <w:qFormat/>
    <w:rsid w:val="00D032FB"/>
    <w:rPr>
      <w:rFonts w:ascii="Times New Roman" w:eastAsia="SimSun" w:hAnsi="Times New Roman"/>
      <w:lang w:val="en-GB" w:eastAsia="en-US"/>
    </w:rPr>
  </w:style>
  <w:style w:type="character" w:customStyle="1" w:styleId="NurTextZchn1">
    <w:name w:val="Nur Text Zchn1"/>
    <w:rsid w:val="00D032FB"/>
    <w:rPr>
      <w:rFonts w:ascii="Courier New" w:hAnsi="Courier New" w:cs="Courier New"/>
      <w:lang w:val="en-GB" w:eastAsia="en-US"/>
    </w:rPr>
  </w:style>
  <w:style w:type="character" w:customStyle="1" w:styleId="EndnotentextZchn1">
    <w:name w:val="Endnotentext Zchn1"/>
    <w:rsid w:val="00D032FB"/>
    <w:rPr>
      <w:rFonts w:ascii="Times New Roman" w:hAnsi="Times New Roman"/>
      <w:lang w:val="en-GB" w:eastAsia="en-US"/>
    </w:rPr>
  </w:style>
  <w:style w:type="paragraph" w:customStyle="1" w:styleId="xl63">
    <w:name w:val="xl63"/>
    <w:basedOn w:val="Normal"/>
    <w:qFormat/>
    <w:rsid w:val="00D032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032FB"/>
    <w:rPr>
      <w:rFonts w:ascii="Times New Roman" w:eastAsia="SimSun" w:hAnsi="Times New Roman"/>
      <w:lang w:val="en-GB" w:eastAsia="en-US"/>
    </w:rPr>
  </w:style>
  <w:style w:type="paragraph" w:customStyle="1" w:styleId="63">
    <w:name w:val="吹き出し6"/>
    <w:basedOn w:val="Normal"/>
    <w:qFormat/>
    <w:rsid w:val="00D032FB"/>
    <w:rPr>
      <w:rFonts w:ascii="Tahoma" w:eastAsia="MS Mincho" w:hAnsi="Tahoma" w:cs="Tahoma"/>
      <w:sz w:val="16"/>
      <w:szCs w:val="16"/>
    </w:rPr>
  </w:style>
  <w:style w:type="paragraph" w:customStyle="1" w:styleId="48">
    <w:name w:val="変更箇所4"/>
    <w:hidden/>
    <w:semiHidden/>
    <w:qFormat/>
    <w:rsid w:val="00D032FB"/>
    <w:rPr>
      <w:rFonts w:ascii="Times New Roman" w:eastAsia="MS Mincho" w:hAnsi="Times New Roman"/>
      <w:lang w:val="en-GB" w:eastAsia="en-US"/>
    </w:rPr>
  </w:style>
  <w:style w:type="character" w:customStyle="1" w:styleId="49">
    <w:name w:val="段落フォント4"/>
    <w:rsid w:val="00D032FB"/>
  </w:style>
  <w:style w:type="character" w:customStyle="1" w:styleId="4a">
    <w:name w:val="コメント参照4"/>
    <w:rsid w:val="00D032FB"/>
    <w:rPr>
      <w:sz w:val="16"/>
    </w:rPr>
  </w:style>
  <w:style w:type="paragraph" w:customStyle="1" w:styleId="4b">
    <w:name w:val="図表番号4"/>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032FB"/>
    <w:pPr>
      <w:tabs>
        <w:tab w:val="num" w:pos="644"/>
      </w:tabs>
      <w:suppressAutoHyphens/>
      <w:ind w:left="644" w:hanging="360"/>
    </w:pPr>
    <w:rPr>
      <w:rFonts w:cs="CG Times (WN)"/>
      <w:lang w:eastAsia="ar-SA"/>
    </w:rPr>
  </w:style>
  <w:style w:type="paragraph" w:customStyle="1" w:styleId="240">
    <w:name w:val="段落番号 24"/>
    <w:basedOn w:val="4c"/>
    <w:qFormat/>
    <w:rsid w:val="00D032FB"/>
    <w:pPr>
      <w:ind w:left="851" w:hanging="284"/>
    </w:pPr>
  </w:style>
  <w:style w:type="paragraph" w:customStyle="1" w:styleId="4d">
    <w:name w:val="箇条書き4"/>
    <w:basedOn w:val="List"/>
    <w:qFormat/>
    <w:rsid w:val="00D032FB"/>
    <w:pPr>
      <w:tabs>
        <w:tab w:val="num" w:pos="644"/>
      </w:tabs>
      <w:suppressAutoHyphens/>
      <w:ind w:left="644" w:hanging="360"/>
    </w:pPr>
    <w:rPr>
      <w:rFonts w:cs="CG Times (WN)"/>
      <w:lang w:eastAsia="ar-SA"/>
    </w:rPr>
  </w:style>
  <w:style w:type="paragraph" w:customStyle="1" w:styleId="241">
    <w:name w:val="箇条書き 24"/>
    <w:basedOn w:val="4d"/>
    <w:qFormat/>
    <w:rsid w:val="00D032FB"/>
    <w:pPr>
      <w:tabs>
        <w:tab w:val="clear" w:pos="644"/>
        <w:tab w:val="num" w:pos="1494"/>
      </w:tabs>
      <w:ind w:left="851" w:hanging="284"/>
    </w:pPr>
  </w:style>
  <w:style w:type="paragraph" w:customStyle="1" w:styleId="340">
    <w:name w:val="箇条書き 34"/>
    <w:basedOn w:val="241"/>
    <w:qFormat/>
    <w:rsid w:val="00D032FB"/>
    <w:pPr>
      <w:ind w:left="1135"/>
    </w:pPr>
  </w:style>
  <w:style w:type="paragraph" w:customStyle="1" w:styleId="242">
    <w:name w:val="一覧 24"/>
    <w:basedOn w:val="List"/>
    <w:qFormat/>
    <w:rsid w:val="00D032FB"/>
    <w:pPr>
      <w:suppressAutoHyphens/>
      <w:ind w:left="851"/>
    </w:pPr>
    <w:rPr>
      <w:rFonts w:cs="CG Times (WN)"/>
      <w:lang w:eastAsia="ar-SA"/>
    </w:rPr>
  </w:style>
  <w:style w:type="paragraph" w:customStyle="1" w:styleId="341">
    <w:name w:val="一覧 34"/>
    <w:basedOn w:val="242"/>
    <w:qFormat/>
    <w:rsid w:val="00D032FB"/>
    <w:pPr>
      <w:ind w:left="1135"/>
    </w:pPr>
  </w:style>
  <w:style w:type="paragraph" w:customStyle="1" w:styleId="440">
    <w:name w:val="一覧 44"/>
    <w:basedOn w:val="341"/>
    <w:qFormat/>
    <w:rsid w:val="00D032FB"/>
    <w:pPr>
      <w:ind w:left="1418"/>
    </w:pPr>
  </w:style>
  <w:style w:type="paragraph" w:customStyle="1" w:styleId="540">
    <w:name w:val="一覧 54"/>
    <w:basedOn w:val="440"/>
    <w:qFormat/>
    <w:rsid w:val="00D032FB"/>
    <w:pPr>
      <w:ind w:left="1702"/>
    </w:pPr>
  </w:style>
  <w:style w:type="paragraph" w:customStyle="1" w:styleId="441">
    <w:name w:val="箇条書き 44"/>
    <w:basedOn w:val="340"/>
    <w:qFormat/>
    <w:rsid w:val="00D032FB"/>
    <w:pPr>
      <w:ind w:left="1418"/>
    </w:pPr>
  </w:style>
  <w:style w:type="paragraph" w:customStyle="1" w:styleId="541">
    <w:name w:val="箇条書き 54"/>
    <w:basedOn w:val="441"/>
    <w:qFormat/>
    <w:rsid w:val="00D032FB"/>
    <w:pPr>
      <w:ind w:left="1702"/>
    </w:pPr>
  </w:style>
  <w:style w:type="paragraph" w:customStyle="1" w:styleId="4e">
    <w:name w:val="コメント文字列4"/>
    <w:basedOn w:val="Normal"/>
    <w:qFormat/>
    <w:rsid w:val="00D032FB"/>
    <w:pPr>
      <w:suppressAutoHyphens/>
    </w:pPr>
    <w:rPr>
      <w:rFonts w:eastAsia="MS Mincho" w:cs="CG Times (WN)"/>
      <w:lang w:eastAsia="ar-SA"/>
    </w:rPr>
  </w:style>
  <w:style w:type="paragraph" w:customStyle="1" w:styleId="4f">
    <w:name w:val="コメント内容4"/>
    <w:basedOn w:val="4e"/>
    <w:next w:val="4e"/>
    <w:qFormat/>
    <w:rsid w:val="00D032FB"/>
    <w:rPr>
      <w:b/>
      <w:bCs/>
    </w:rPr>
  </w:style>
  <w:style w:type="paragraph" w:customStyle="1" w:styleId="4f0">
    <w:name w:val="見出しマップ4"/>
    <w:basedOn w:val="Normal"/>
    <w:qFormat/>
    <w:rsid w:val="00D032F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032FB"/>
    <w:pPr>
      <w:suppressAutoHyphens/>
    </w:pPr>
    <w:rPr>
      <w:rFonts w:ascii="Courier New" w:eastAsia="MS Mincho" w:hAnsi="Courier New" w:cs="CG Times (WN)"/>
      <w:lang w:val="nb-NO" w:eastAsia="ar-SA"/>
    </w:rPr>
  </w:style>
  <w:style w:type="paragraph" w:customStyle="1" w:styleId="Web4">
    <w:name w:val="標準 (Web)4"/>
    <w:basedOn w:val="Normal"/>
    <w:qFormat/>
    <w:rsid w:val="00D032FB"/>
    <w:pPr>
      <w:suppressAutoHyphens/>
      <w:spacing w:before="100" w:after="100"/>
    </w:pPr>
    <w:rPr>
      <w:rFonts w:eastAsia="Arial Unicode MS" w:cs="CG Times (WN)"/>
      <w:sz w:val="24"/>
      <w:szCs w:val="24"/>
    </w:rPr>
  </w:style>
  <w:style w:type="paragraph" w:customStyle="1" w:styleId="243">
    <w:name w:val="本文インデント 24"/>
    <w:basedOn w:val="Normal"/>
    <w:qFormat/>
    <w:rsid w:val="00D032FB"/>
    <w:pPr>
      <w:suppressAutoHyphens/>
      <w:ind w:left="567"/>
    </w:pPr>
    <w:rPr>
      <w:rFonts w:ascii="Arial" w:eastAsia="MS Mincho" w:hAnsi="Arial" w:cs="Arial"/>
      <w:lang w:eastAsia="ar-SA"/>
    </w:rPr>
  </w:style>
  <w:style w:type="paragraph" w:customStyle="1" w:styleId="4f2">
    <w:name w:val="標準インデント4"/>
    <w:basedOn w:val="Normal"/>
    <w:qFormat/>
    <w:rsid w:val="00D032FB"/>
    <w:pPr>
      <w:suppressAutoHyphens/>
      <w:ind w:left="708"/>
    </w:pPr>
    <w:rPr>
      <w:rFonts w:eastAsia="MS Mincho" w:cs="CG Times (WN)"/>
      <w:lang w:eastAsia="ar-SA"/>
    </w:rPr>
  </w:style>
  <w:style w:type="paragraph" w:customStyle="1" w:styleId="4f3">
    <w:name w:val="記4"/>
    <w:basedOn w:val="Normal"/>
    <w:next w:val="Normal"/>
    <w:qFormat/>
    <w:rsid w:val="00D032FB"/>
    <w:pPr>
      <w:suppressAutoHyphens/>
    </w:pPr>
    <w:rPr>
      <w:rFonts w:eastAsia="MS Mincho" w:cs="CG Times (WN)"/>
      <w:lang w:eastAsia="ar-SA"/>
    </w:rPr>
  </w:style>
  <w:style w:type="paragraph" w:customStyle="1" w:styleId="HTML4">
    <w:name w:val="HTML 書式付き4"/>
    <w:basedOn w:val="Normal"/>
    <w:qFormat/>
    <w:rsid w:val="00D032FB"/>
    <w:pPr>
      <w:suppressAutoHyphens/>
    </w:pPr>
    <w:rPr>
      <w:rFonts w:ascii="Courier New" w:eastAsia="MS Mincho" w:hAnsi="Courier New" w:cs="Courier New"/>
      <w:lang w:eastAsia="ar-SA"/>
    </w:rPr>
  </w:style>
  <w:style w:type="paragraph" w:customStyle="1" w:styleId="234">
    <w:name w:val="本文 23"/>
    <w:basedOn w:val="Normal"/>
    <w:qFormat/>
    <w:rsid w:val="00D032FB"/>
    <w:pPr>
      <w:suppressAutoHyphens/>
      <w:spacing w:after="120"/>
    </w:pPr>
    <w:rPr>
      <w:rFonts w:eastAsia="MS Mincho" w:cs="CG Times (WN)"/>
      <w:lang w:eastAsia="ar-SA"/>
    </w:rPr>
  </w:style>
  <w:style w:type="paragraph" w:customStyle="1" w:styleId="332">
    <w:name w:val="本文 33"/>
    <w:basedOn w:val="Normal"/>
    <w:qFormat/>
    <w:rsid w:val="00D032FB"/>
    <w:pPr>
      <w:suppressAutoHyphens/>
      <w:spacing w:after="120"/>
    </w:pPr>
    <w:rPr>
      <w:rFonts w:eastAsia="MS Mincho" w:cs="CG Times (WN)"/>
      <w:lang w:eastAsia="ar-SA"/>
    </w:rPr>
  </w:style>
  <w:style w:type="character" w:customStyle="1" w:styleId="Char1b">
    <w:name w:val="글자만 Char1"/>
    <w:uiPriority w:val="99"/>
    <w:semiHidden/>
    <w:rsid w:val="00D032FB"/>
    <w:rPr>
      <w:rFonts w:ascii="Malgun Gothic" w:hAnsi="Courier New" w:cs="Courier New"/>
      <w:lang w:val="en-GB" w:eastAsia="en-US"/>
    </w:rPr>
  </w:style>
  <w:style w:type="character" w:customStyle="1" w:styleId="Char1c">
    <w:name w:val="미주 텍스트 Char1"/>
    <w:uiPriority w:val="99"/>
    <w:semiHidden/>
    <w:rsid w:val="00D032FB"/>
    <w:rPr>
      <w:rFonts w:ascii="Times New Roman" w:eastAsia="Times New Roman" w:hAnsi="Times New Roman"/>
      <w:lang w:val="en-GB" w:eastAsia="en-US"/>
    </w:rPr>
  </w:style>
  <w:style w:type="character" w:customStyle="1" w:styleId="Char1d">
    <w:name w:val="풍선 도움말 텍스트 Char1"/>
    <w:uiPriority w:val="99"/>
    <w:semiHidden/>
    <w:rsid w:val="00D032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32FB"/>
    <w:rPr>
      <w:rFonts w:ascii="Malgun Gothic" w:eastAsia="Malgun Gothic" w:hAnsi="Times New Roman"/>
      <w:sz w:val="18"/>
      <w:szCs w:val="18"/>
      <w:lang w:val="en-GB" w:eastAsia="en-US"/>
    </w:rPr>
  </w:style>
  <w:style w:type="character" w:customStyle="1" w:styleId="Char1f">
    <w:name w:val="각주 텍스트 Char1"/>
    <w:uiPriority w:val="99"/>
    <w:semiHidden/>
    <w:rsid w:val="00D032FB"/>
    <w:rPr>
      <w:rFonts w:ascii="Times New Roman" w:eastAsia="Times New Roman" w:hAnsi="Times New Roman"/>
      <w:lang w:val="en-GB" w:eastAsia="en-US"/>
    </w:rPr>
  </w:style>
  <w:style w:type="character" w:customStyle="1" w:styleId="Char1f0">
    <w:name w:val="메모 텍스트 Char1"/>
    <w:uiPriority w:val="99"/>
    <w:semiHidden/>
    <w:rsid w:val="00D032FB"/>
    <w:rPr>
      <w:rFonts w:ascii="Times New Roman" w:eastAsia="Times New Roman" w:hAnsi="Times New Roman"/>
      <w:lang w:val="en-GB" w:eastAsia="en-US"/>
    </w:rPr>
  </w:style>
  <w:style w:type="character" w:customStyle="1" w:styleId="Char1f1">
    <w:name w:val="메모 주제 Char1"/>
    <w:uiPriority w:val="99"/>
    <w:semiHidden/>
    <w:rsid w:val="00D032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32FB"/>
    <w:rPr>
      <w:rFonts w:ascii="Times New Roman" w:eastAsia="PMingLiU" w:hAnsi="Times New Roman"/>
      <w:lang w:val="en-GB" w:eastAsia="en-GB"/>
    </w:rPr>
    <w:tblPr>
      <w:tblInd w:w="0" w:type="nil"/>
    </w:tblPr>
  </w:style>
  <w:style w:type="table" w:customStyle="1" w:styleId="TableGrid111">
    <w:name w:val="Table Grid11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32FB"/>
    <w:pPr>
      <w:numPr>
        <w:numId w:val="25"/>
      </w:numPr>
    </w:pPr>
  </w:style>
  <w:style w:type="numbering" w:customStyle="1" w:styleId="Style11">
    <w:name w:val="Style11"/>
    <w:uiPriority w:val="99"/>
    <w:rsid w:val="00D032FB"/>
    <w:pPr>
      <w:numPr>
        <w:numId w:val="19"/>
      </w:numPr>
    </w:pPr>
  </w:style>
  <w:style w:type="character" w:customStyle="1" w:styleId="Absatz-Standardschriftart4">
    <w:name w:val="Absatz-Standardschriftart4"/>
    <w:rsid w:val="00D032FB"/>
  </w:style>
  <w:style w:type="character" w:customStyle="1" w:styleId="CommentSubjectChar4">
    <w:name w:val="Comment Subject Char4"/>
    <w:rsid w:val="00D032FB"/>
    <w:rPr>
      <w:rFonts w:ascii="Times New Roman" w:hAnsi="Times New Roman"/>
      <w:b/>
      <w:bCs/>
      <w:lang w:val="en-GB" w:eastAsia="en-US"/>
    </w:rPr>
  </w:style>
  <w:style w:type="character" w:customStyle="1" w:styleId="Char3">
    <w:name w:val="메모 주제 Char"/>
    <w:rsid w:val="00D032FB"/>
    <w:rPr>
      <w:rFonts w:ascii="Times New Roman" w:hAnsi="Times New Roman"/>
      <w:b/>
      <w:bCs/>
      <w:lang w:val="en-GB" w:eastAsia="en-US"/>
    </w:rPr>
  </w:style>
  <w:style w:type="character" w:customStyle="1" w:styleId="Char5">
    <w:name w:val="批注主题 Char"/>
    <w:qFormat/>
    <w:rsid w:val="00D032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32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32FB"/>
    <w:rPr>
      <w:rFonts w:ascii="Times New Roman" w:hAnsi="Times New Roman"/>
      <w:b/>
      <w:lang w:val="en-GB" w:eastAsia="x-none"/>
    </w:rPr>
  </w:style>
  <w:style w:type="character" w:customStyle="1" w:styleId="Absatz-Standardschriftart5">
    <w:name w:val="Absatz-Standardschriftart5"/>
    <w:rsid w:val="00D032FB"/>
  </w:style>
  <w:style w:type="character" w:customStyle="1" w:styleId="PlainTable31">
    <w:name w:val="Plain Table 31"/>
    <w:uiPriority w:val="19"/>
    <w:qFormat/>
    <w:rsid w:val="00D032FB"/>
    <w:rPr>
      <w:i/>
      <w:iCs/>
      <w:color w:val="808080"/>
    </w:rPr>
  </w:style>
  <w:style w:type="character" w:customStyle="1" w:styleId="PlainTable41">
    <w:name w:val="Plain Table 41"/>
    <w:uiPriority w:val="21"/>
    <w:qFormat/>
    <w:rsid w:val="00D032FB"/>
    <w:rPr>
      <w:b/>
      <w:bCs/>
      <w:i/>
      <w:iCs/>
      <w:color w:val="4F81BD"/>
    </w:rPr>
  </w:style>
  <w:style w:type="character" w:customStyle="1" w:styleId="PlainTable51">
    <w:name w:val="Plain Table 51"/>
    <w:uiPriority w:val="31"/>
    <w:qFormat/>
    <w:rsid w:val="00D032FB"/>
    <w:rPr>
      <w:smallCaps/>
      <w:color w:val="C0504D"/>
      <w:u w:val="single"/>
    </w:rPr>
  </w:style>
  <w:style w:type="character" w:customStyle="1" w:styleId="TableGridLight1">
    <w:name w:val="Table Grid Light1"/>
    <w:uiPriority w:val="32"/>
    <w:qFormat/>
    <w:rsid w:val="00D032FB"/>
    <w:rPr>
      <w:b/>
      <w:bCs/>
      <w:smallCaps/>
      <w:color w:val="C0504D"/>
      <w:spacing w:val="5"/>
      <w:u w:val="single"/>
    </w:rPr>
  </w:style>
  <w:style w:type="character" w:customStyle="1" w:styleId="GridTable1Light1">
    <w:name w:val="Grid Table 1 Light1"/>
    <w:uiPriority w:val="33"/>
    <w:qFormat/>
    <w:rsid w:val="00D032FB"/>
    <w:rPr>
      <w:b/>
      <w:bCs/>
      <w:smallCaps/>
      <w:spacing w:val="5"/>
    </w:rPr>
  </w:style>
  <w:style w:type="paragraph" w:customStyle="1" w:styleId="GridTable31">
    <w:name w:val="Grid Table 31"/>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32FB"/>
    <w:rPr>
      <w:rFonts w:ascii="Arial" w:eastAsia="MS Gothic" w:hAnsi="Arial" w:cs="Times New Roman"/>
      <w:lang w:val="en-GB" w:eastAsia="en-US"/>
    </w:rPr>
  </w:style>
  <w:style w:type="character" w:customStyle="1" w:styleId="PlainTable32">
    <w:name w:val="Plain Table 32"/>
    <w:uiPriority w:val="19"/>
    <w:qFormat/>
    <w:rsid w:val="00D032FB"/>
    <w:rPr>
      <w:i/>
      <w:iCs/>
      <w:color w:val="808080"/>
    </w:rPr>
  </w:style>
  <w:style w:type="character" w:customStyle="1" w:styleId="PlainTable42">
    <w:name w:val="Plain Table 42"/>
    <w:uiPriority w:val="21"/>
    <w:qFormat/>
    <w:rsid w:val="00D032FB"/>
    <w:rPr>
      <w:b/>
      <w:bCs/>
      <w:i/>
      <w:iCs/>
      <w:color w:val="4F81BD"/>
    </w:rPr>
  </w:style>
  <w:style w:type="character" w:customStyle="1" w:styleId="PlainTable52">
    <w:name w:val="Plain Table 52"/>
    <w:uiPriority w:val="31"/>
    <w:qFormat/>
    <w:rsid w:val="00D032FB"/>
    <w:rPr>
      <w:smallCaps/>
      <w:color w:val="C0504D"/>
      <w:u w:val="single"/>
    </w:rPr>
  </w:style>
  <w:style w:type="character" w:customStyle="1" w:styleId="TableGridLight2">
    <w:name w:val="Table Grid Light2"/>
    <w:uiPriority w:val="32"/>
    <w:qFormat/>
    <w:rsid w:val="00D032FB"/>
    <w:rPr>
      <w:b/>
      <w:bCs/>
      <w:smallCaps/>
      <w:color w:val="C0504D"/>
      <w:spacing w:val="5"/>
      <w:u w:val="single"/>
    </w:rPr>
  </w:style>
  <w:style w:type="character" w:customStyle="1" w:styleId="GridTable1Light2">
    <w:name w:val="Grid Table 1 Light2"/>
    <w:uiPriority w:val="33"/>
    <w:qFormat/>
    <w:rsid w:val="00D032FB"/>
    <w:rPr>
      <w:b/>
      <w:bCs/>
      <w:smallCaps/>
      <w:spacing w:val="5"/>
    </w:rPr>
  </w:style>
  <w:style w:type="paragraph" w:customStyle="1" w:styleId="GridTable32">
    <w:name w:val="Grid Table 32"/>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32FB"/>
  </w:style>
  <w:style w:type="character" w:customStyle="1" w:styleId="PlainTable33">
    <w:name w:val="Plain Table 33"/>
    <w:uiPriority w:val="19"/>
    <w:qFormat/>
    <w:rsid w:val="00D032FB"/>
    <w:rPr>
      <w:i/>
      <w:iCs/>
      <w:color w:val="808080"/>
    </w:rPr>
  </w:style>
  <w:style w:type="character" w:customStyle="1" w:styleId="PlainTable43">
    <w:name w:val="Plain Table 43"/>
    <w:uiPriority w:val="21"/>
    <w:qFormat/>
    <w:rsid w:val="00D032FB"/>
    <w:rPr>
      <w:b/>
      <w:bCs/>
      <w:i/>
      <w:iCs/>
      <w:color w:val="4F81BD"/>
    </w:rPr>
  </w:style>
  <w:style w:type="character" w:customStyle="1" w:styleId="PlainTable53">
    <w:name w:val="Plain Table 53"/>
    <w:uiPriority w:val="31"/>
    <w:qFormat/>
    <w:rsid w:val="00D032FB"/>
    <w:rPr>
      <w:smallCaps/>
      <w:color w:val="C0504D"/>
      <w:u w:val="single"/>
    </w:rPr>
  </w:style>
  <w:style w:type="character" w:customStyle="1" w:styleId="TableGridLight3">
    <w:name w:val="Table Grid Light3"/>
    <w:uiPriority w:val="32"/>
    <w:qFormat/>
    <w:rsid w:val="00D032FB"/>
    <w:rPr>
      <w:b/>
      <w:bCs/>
      <w:smallCaps/>
      <w:color w:val="C0504D"/>
      <w:spacing w:val="5"/>
      <w:u w:val="single"/>
    </w:rPr>
  </w:style>
  <w:style w:type="character" w:customStyle="1" w:styleId="GridTable1Light3">
    <w:name w:val="Grid Table 1 Light3"/>
    <w:uiPriority w:val="33"/>
    <w:qFormat/>
    <w:rsid w:val="00D032FB"/>
    <w:rPr>
      <w:b/>
      <w:bCs/>
      <w:smallCaps/>
      <w:spacing w:val="5"/>
    </w:rPr>
  </w:style>
  <w:style w:type="paragraph" w:customStyle="1" w:styleId="GridTable33">
    <w:name w:val="Grid Table 33"/>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032FB"/>
    <w:pPr>
      <w:suppressAutoHyphens/>
      <w:spacing w:after="120"/>
    </w:pPr>
    <w:rPr>
      <w:rFonts w:eastAsia="MS Mincho" w:cs="CG Times (WN)"/>
      <w:lang w:eastAsia="ar-SA"/>
    </w:rPr>
  </w:style>
  <w:style w:type="paragraph" w:customStyle="1" w:styleId="342">
    <w:name w:val="本文 34"/>
    <w:basedOn w:val="Normal"/>
    <w:qFormat/>
    <w:rsid w:val="00D032FB"/>
    <w:pPr>
      <w:suppressAutoHyphens/>
      <w:spacing w:after="120"/>
    </w:pPr>
    <w:rPr>
      <w:rFonts w:eastAsia="MS Mincho" w:cs="CG Times (WN)"/>
      <w:lang w:eastAsia="ar-SA"/>
    </w:rPr>
  </w:style>
  <w:style w:type="paragraph" w:customStyle="1" w:styleId="tac1">
    <w:name w:val="tac"/>
    <w:basedOn w:val="Normal"/>
    <w:uiPriority w:val="99"/>
    <w:qFormat/>
    <w:rsid w:val="00D032F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032F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032FB"/>
    <w:pPr>
      <w:ind w:left="1418" w:hanging="1418"/>
    </w:pPr>
    <w:rPr>
      <w:rFonts w:eastAsia="MS Mincho"/>
      <w:bCs/>
      <w:szCs w:val="22"/>
      <w:lang w:eastAsia="en-GB"/>
    </w:rPr>
  </w:style>
  <w:style w:type="paragraph" w:customStyle="1" w:styleId="2f8">
    <w:name w:val="题注2"/>
    <w:basedOn w:val="Normal"/>
    <w:next w:val="Normal"/>
    <w:qFormat/>
    <w:rsid w:val="00D032FB"/>
    <w:pPr>
      <w:spacing w:before="120" w:after="120"/>
    </w:pPr>
    <w:rPr>
      <w:rFonts w:eastAsia="MS Mincho"/>
      <w:b/>
    </w:rPr>
  </w:style>
  <w:style w:type="paragraph" w:customStyle="1" w:styleId="2f9">
    <w:name w:val="图表目录2"/>
    <w:basedOn w:val="Normal"/>
    <w:next w:val="Normal"/>
    <w:qFormat/>
    <w:rsid w:val="00D032FB"/>
    <w:pPr>
      <w:ind w:left="400" w:hanging="400"/>
      <w:jc w:val="center"/>
    </w:pPr>
    <w:rPr>
      <w:rFonts w:eastAsia="MS Mincho"/>
      <w:b/>
    </w:rPr>
  </w:style>
  <w:style w:type="character" w:customStyle="1" w:styleId="Absatz-Standardschriftart7">
    <w:name w:val="Absatz-Standardschriftart7"/>
    <w:rsid w:val="00D032FB"/>
  </w:style>
  <w:style w:type="character" w:customStyle="1" w:styleId="KommentarthemaZchn">
    <w:name w:val="Kommentarthema Zchn"/>
    <w:rsid w:val="00D032FB"/>
    <w:rPr>
      <w:b/>
      <w:bCs/>
      <w:lang w:val="en-GB" w:eastAsia="en-US" w:bidi="ar-SA"/>
    </w:rPr>
  </w:style>
  <w:style w:type="paragraph" w:customStyle="1" w:styleId="afc">
    <w:name w:val="修订"/>
    <w:hidden/>
    <w:semiHidden/>
    <w:qFormat/>
    <w:rsid w:val="00D032FB"/>
    <w:rPr>
      <w:rFonts w:ascii="Times New Roman" w:eastAsia="Batang" w:hAnsi="Times New Roman"/>
      <w:lang w:val="en-GB" w:eastAsia="en-US"/>
    </w:rPr>
  </w:style>
  <w:style w:type="paragraph" w:customStyle="1" w:styleId="afd">
    <w:name w:val="无间隔"/>
    <w:qFormat/>
    <w:rsid w:val="00D032FB"/>
    <w:rPr>
      <w:rFonts w:ascii="Times New Roman" w:eastAsia="SimSun" w:hAnsi="Times New Roman"/>
      <w:lang w:val="en-GB" w:eastAsia="en-US"/>
    </w:rPr>
  </w:style>
  <w:style w:type="character" w:customStyle="1" w:styleId="afe">
    <w:name w:val="コメント内容 (文字)"/>
    <w:qFormat/>
    <w:rsid w:val="00D032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2FB"/>
    <w:rPr>
      <w:rFonts w:ascii="Arial" w:hAnsi="Arial"/>
      <w:sz w:val="36"/>
      <w:lang w:val="en-GB" w:eastAsia="en-US"/>
    </w:rPr>
  </w:style>
  <w:style w:type="character" w:customStyle="1" w:styleId="UnresolvedMention4">
    <w:name w:val="Unresolved Mention4"/>
    <w:uiPriority w:val="99"/>
    <w:unhideWhenUsed/>
    <w:rsid w:val="00D032FB"/>
    <w:rPr>
      <w:color w:val="808080"/>
      <w:shd w:val="clear" w:color="auto" w:fill="E6E6E6"/>
    </w:rPr>
  </w:style>
  <w:style w:type="character" w:customStyle="1" w:styleId="MediumShading1-Accent1Char">
    <w:name w:val="Medium Shading 1 - Accent 1 Char"/>
    <w:link w:val="MediumShading1-Accent1"/>
    <w:uiPriority w:val="1"/>
    <w:rsid w:val="00D032FB"/>
    <w:rPr>
      <w:rFonts w:ascii="Arial" w:eastAsia="PMingLiU" w:hAnsi="Arial"/>
      <w:lang w:val="x-none" w:eastAsia="x-none"/>
    </w:rPr>
  </w:style>
  <w:style w:type="character" w:customStyle="1" w:styleId="MediumGrid2-Accent2Char">
    <w:name w:val="Medium Grid 2 - Accent 2 Char"/>
    <w:link w:val="MediumGrid2-Accent2"/>
    <w:uiPriority w:val="29"/>
    <w:rsid w:val="00D032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32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032FB"/>
    <w:rPr>
      <w:rFonts w:ascii="Times New Roman" w:eastAsia="Batang" w:hAnsi="Times New Roman"/>
      <w:lang w:val="en-GB" w:eastAsia="en-US"/>
    </w:rPr>
  </w:style>
  <w:style w:type="paragraph" w:customStyle="1" w:styleId="71">
    <w:name w:val="无间隔7"/>
    <w:qFormat/>
    <w:rsid w:val="00D032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32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032FB"/>
    <w:rPr>
      <w:rFonts w:ascii="Calibri" w:eastAsia="Calibri" w:hAnsi="Calibri"/>
      <w:sz w:val="22"/>
      <w:szCs w:val="22"/>
      <w:lang w:val="en-US" w:eastAsia="en-GB"/>
    </w:rPr>
  </w:style>
  <w:style w:type="character" w:customStyle="1" w:styleId="Char21">
    <w:name w:val="日期 Char2"/>
    <w:rsid w:val="00D032FB"/>
    <w:rPr>
      <w:lang w:val="en-GB" w:eastAsia="x-none"/>
    </w:rPr>
  </w:style>
  <w:style w:type="paragraph" w:customStyle="1" w:styleId="Char22">
    <w:name w:val="(文字) (文字)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032FB"/>
    <w:rPr>
      <w:color w:val="808080"/>
    </w:rPr>
  </w:style>
  <w:style w:type="paragraph" w:customStyle="1" w:styleId="CharCharCharCharCharCharCharCharCharCharCharCharChar2">
    <w:name w:val="Char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32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32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32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32FB"/>
    <w:rPr>
      <w:rFonts w:ascii="Times New Roman" w:eastAsia="Yu Mincho" w:hAnsi="Times New Roman"/>
      <w:b/>
      <w:bCs/>
      <w:lang w:val="en-GB" w:eastAsia="en-US"/>
    </w:rPr>
  </w:style>
  <w:style w:type="paragraph" w:customStyle="1" w:styleId="msonormal0">
    <w:name w:val="msonormal"/>
    <w:basedOn w:val="Normal"/>
    <w:qFormat/>
    <w:rsid w:val="00D032F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32F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32FB"/>
    <w:rPr>
      <w:rFonts w:ascii="Times New Roman" w:eastAsia="Yu Mincho" w:hAnsi="Times New Roman"/>
      <w:lang w:val="en-GB" w:eastAsia="en-US"/>
    </w:rPr>
  </w:style>
  <w:style w:type="table" w:customStyle="1" w:styleId="TableGrid51">
    <w:name w:val="Table Grid51"/>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032FB"/>
    <w:rPr>
      <w:lang w:eastAsia="en-US"/>
    </w:rPr>
  </w:style>
  <w:style w:type="paragraph" w:customStyle="1" w:styleId="72">
    <w:name w:val="吹き出し7"/>
    <w:basedOn w:val="Normal"/>
    <w:qFormat/>
    <w:rsid w:val="00D032FB"/>
    <w:rPr>
      <w:rFonts w:ascii="Tahoma" w:eastAsia="MS Mincho" w:hAnsi="Tahoma" w:cs="Tahoma"/>
      <w:sz w:val="16"/>
      <w:szCs w:val="16"/>
    </w:rPr>
  </w:style>
  <w:style w:type="paragraph" w:customStyle="1" w:styleId="55">
    <w:name w:val="変更箇所5"/>
    <w:hidden/>
    <w:semiHidden/>
    <w:qFormat/>
    <w:rsid w:val="00D032FB"/>
    <w:rPr>
      <w:rFonts w:ascii="Times New Roman" w:eastAsia="MS Mincho" w:hAnsi="Times New Roman"/>
      <w:lang w:val="en-GB" w:eastAsia="en-US"/>
    </w:rPr>
  </w:style>
  <w:style w:type="character" w:customStyle="1" w:styleId="56">
    <w:name w:val="段落フォント5"/>
    <w:rsid w:val="00D032FB"/>
  </w:style>
  <w:style w:type="character" w:customStyle="1" w:styleId="57">
    <w:name w:val="コメント参照5"/>
    <w:rsid w:val="00D032FB"/>
    <w:rPr>
      <w:sz w:val="16"/>
    </w:rPr>
  </w:style>
  <w:style w:type="paragraph" w:customStyle="1" w:styleId="58">
    <w:name w:val="図表番号5"/>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032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032FB"/>
    <w:pPr>
      <w:ind w:left="851" w:hanging="284"/>
    </w:pPr>
  </w:style>
  <w:style w:type="paragraph" w:customStyle="1" w:styleId="5a">
    <w:name w:val="箇条書き5"/>
    <w:basedOn w:val="List"/>
    <w:qFormat/>
    <w:rsid w:val="00D032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032FB"/>
    <w:pPr>
      <w:tabs>
        <w:tab w:val="clear" w:pos="644"/>
        <w:tab w:val="num" w:pos="1494"/>
      </w:tabs>
      <w:ind w:left="851" w:hanging="284"/>
    </w:pPr>
  </w:style>
  <w:style w:type="paragraph" w:customStyle="1" w:styleId="350">
    <w:name w:val="箇条書き 35"/>
    <w:basedOn w:val="251"/>
    <w:qFormat/>
    <w:rsid w:val="00D032FB"/>
    <w:pPr>
      <w:ind w:left="1135"/>
    </w:pPr>
  </w:style>
  <w:style w:type="paragraph" w:customStyle="1" w:styleId="252">
    <w:name w:val="一覧 25"/>
    <w:basedOn w:val="List"/>
    <w:qFormat/>
    <w:rsid w:val="00D032FB"/>
    <w:pPr>
      <w:suppressAutoHyphens/>
      <w:ind w:left="851"/>
    </w:pPr>
    <w:rPr>
      <w:rFonts w:eastAsia="MS Mincho" w:cs="CG Times (WN)"/>
      <w:lang w:eastAsia="ar-SA"/>
    </w:rPr>
  </w:style>
  <w:style w:type="paragraph" w:customStyle="1" w:styleId="351">
    <w:name w:val="一覧 35"/>
    <w:basedOn w:val="252"/>
    <w:qFormat/>
    <w:rsid w:val="00D032FB"/>
    <w:pPr>
      <w:ind w:left="1135"/>
    </w:pPr>
  </w:style>
  <w:style w:type="paragraph" w:customStyle="1" w:styleId="450">
    <w:name w:val="一覧 45"/>
    <w:basedOn w:val="351"/>
    <w:qFormat/>
    <w:rsid w:val="00D032FB"/>
    <w:pPr>
      <w:ind w:left="1418"/>
    </w:pPr>
  </w:style>
  <w:style w:type="paragraph" w:customStyle="1" w:styleId="550">
    <w:name w:val="一覧 55"/>
    <w:basedOn w:val="450"/>
    <w:qFormat/>
    <w:rsid w:val="00D032FB"/>
    <w:pPr>
      <w:ind w:left="1702"/>
    </w:pPr>
  </w:style>
  <w:style w:type="paragraph" w:customStyle="1" w:styleId="451">
    <w:name w:val="箇条書き 45"/>
    <w:basedOn w:val="350"/>
    <w:qFormat/>
    <w:rsid w:val="00D032FB"/>
    <w:pPr>
      <w:ind w:left="1418"/>
    </w:pPr>
  </w:style>
  <w:style w:type="paragraph" w:customStyle="1" w:styleId="551">
    <w:name w:val="箇条書き 55"/>
    <w:basedOn w:val="451"/>
    <w:qFormat/>
    <w:rsid w:val="00D032FB"/>
    <w:pPr>
      <w:ind w:left="1702"/>
    </w:pPr>
  </w:style>
  <w:style w:type="paragraph" w:customStyle="1" w:styleId="5b">
    <w:name w:val="コメント文字列5"/>
    <w:basedOn w:val="Normal"/>
    <w:qFormat/>
    <w:rsid w:val="00D032FB"/>
    <w:pPr>
      <w:suppressAutoHyphens/>
    </w:pPr>
    <w:rPr>
      <w:rFonts w:eastAsia="MS Mincho" w:cs="CG Times (WN)"/>
      <w:lang w:eastAsia="ar-SA"/>
    </w:rPr>
  </w:style>
  <w:style w:type="paragraph" w:customStyle="1" w:styleId="5c">
    <w:name w:val="コメント内容5"/>
    <w:basedOn w:val="5b"/>
    <w:next w:val="5b"/>
    <w:qFormat/>
    <w:rsid w:val="00D032FB"/>
    <w:rPr>
      <w:b/>
      <w:bCs/>
    </w:rPr>
  </w:style>
  <w:style w:type="paragraph" w:customStyle="1" w:styleId="5d">
    <w:name w:val="見出しマップ5"/>
    <w:basedOn w:val="Normal"/>
    <w:qFormat/>
    <w:rsid w:val="00D032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032FB"/>
    <w:pPr>
      <w:suppressAutoHyphens/>
    </w:pPr>
    <w:rPr>
      <w:rFonts w:ascii="Courier New" w:eastAsia="MS Mincho" w:hAnsi="Courier New" w:cs="CG Times (WN)"/>
      <w:lang w:val="nb-NO" w:eastAsia="ar-SA"/>
    </w:rPr>
  </w:style>
  <w:style w:type="paragraph" w:customStyle="1" w:styleId="Web5">
    <w:name w:val="標準 (Web)5"/>
    <w:basedOn w:val="Normal"/>
    <w:qFormat/>
    <w:rsid w:val="00D032FB"/>
    <w:pPr>
      <w:suppressAutoHyphens/>
      <w:spacing w:before="100" w:after="100"/>
    </w:pPr>
    <w:rPr>
      <w:rFonts w:eastAsia="Arial Unicode MS" w:cs="CG Times (WN)"/>
      <w:sz w:val="24"/>
      <w:szCs w:val="24"/>
    </w:rPr>
  </w:style>
  <w:style w:type="paragraph" w:customStyle="1" w:styleId="253">
    <w:name w:val="本文インデント 25"/>
    <w:basedOn w:val="Normal"/>
    <w:qFormat/>
    <w:rsid w:val="00D032FB"/>
    <w:pPr>
      <w:suppressAutoHyphens/>
      <w:ind w:left="567"/>
    </w:pPr>
    <w:rPr>
      <w:rFonts w:ascii="Arial" w:eastAsia="MS Mincho" w:hAnsi="Arial" w:cs="Arial"/>
      <w:lang w:eastAsia="ar-SA"/>
    </w:rPr>
  </w:style>
  <w:style w:type="paragraph" w:customStyle="1" w:styleId="5f">
    <w:name w:val="標準インデント5"/>
    <w:basedOn w:val="Normal"/>
    <w:qFormat/>
    <w:rsid w:val="00D032FB"/>
    <w:pPr>
      <w:suppressAutoHyphens/>
      <w:ind w:left="708"/>
    </w:pPr>
    <w:rPr>
      <w:rFonts w:eastAsia="MS Mincho" w:cs="CG Times (WN)"/>
      <w:lang w:eastAsia="ar-SA"/>
    </w:rPr>
  </w:style>
  <w:style w:type="paragraph" w:customStyle="1" w:styleId="5f0">
    <w:name w:val="記5"/>
    <w:basedOn w:val="Normal"/>
    <w:next w:val="Normal"/>
    <w:qFormat/>
    <w:rsid w:val="00D032FB"/>
    <w:pPr>
      <w:suppressAutoHyphens/>
    </w:pPr>
    <w:rPr>
      <w:rFonts w:eastAsia="MS Mincho" w:cs="CG Times (WN)"/>
      <w:lang w:eastAsia="ar-SA"/>
    </w:rPr>
  </w:style>
  <w:style w:type="paragraph" w:customStyle="1" w:styleId="HTML5">
    <w:name w:val="HTML 書式付き5"/>
    <w:basedOn w:val="Normal"/>
    <w:qFormat/>
    <w:rsid w:val="00D032FB"/>
    <w:pPr>
      <w:suppressAutoHyphens/>
    </w:pPr>
    <w:rPr>
      <w:rFonts w:ascii="Courier New" w:eastAsia="MS Mincho" w:hAnsi="Courier New" w:cs="Courier New"/>
      <w:lang w:eastAsia="ar-SA"/>
    </w:rPr>
  </w:style>
  <w:style w:type="paragraph" w:customStyle="1" w:styleId="254">
    <w:name w:val="本文 25"/>
    <w:basedOn w:val="Normal"/>
    <w:qFormat/>
    <w:rsid w:val="00D032FB"/>
    <w:pPr>
      <w:suppressAutoHyphens/>
      <w:spacing w:after="120"/>
    </w:pPr>
    <w:rPr>
      <w:rFonts w:eastAsia="MS Mincho" w:cs="CG Times (WN)"/>
      <w:lang w:eastAsia="ar-SA"/>
    </w:rPr>
  </w:style>
  <w:style w:type="paragraph" w:customStyle="1" w:styleId="352">
    <w:name w:val="本文 35"/>
    <w:basedOn w:val="Normal"/>
    <w:qFormat/>
    <w:rsid w:val="00D032FB"/>
    <w:pPr>
      <w:suppressAutoHyphens/>
      <w:spacing w:after="120"/>
    </w:pPr>
    <w:rPr>
      <w:rFonts w:eastAsia="MS Mincho" w:cs="CG Times (WN)"/>
      <w:lang w:eastAsia="ar-SA"/>
    </w:rPr>
  </w:style>
  <w:style w:type="paragraph" w:customStyle="1" w:styleId="93">
    <w:name w:val="目录 93"/>
    <w:basedOn w:val="TOC8"/>
    <w:qFormat/>
    <w:rsid w:val="00D032FB"/>
    <w:pPr>
      <w:ind w:left="1418" w:hanging="1418"/>
    </w:pPr>
    <w:rPr>
      <w:rFonts w:eastAsia="MS Mincho"/>
      <w:lang w:val="en-GB" w:eastAsia="en-GB"/>
    </w:rPr>
  </w:style>
  <w:style w:type="paragraph" w:customStyle="1" w:styleId="3f5">
    <w:name w:val="题注3"/>
    <w:basedOn w:val="Normal"/>
    <w:next w:val="Normal"/>
    <w:qFormat/>
    <w:rsid w:val="00D032FB"/>
    <w:pPr>
      <w:spacing w:before="120" w:after="120"/>
    </w:pPr>
    <w:rPr>
      <w:rFonts w:eastAsia="MS Mincho"/>
      <w:b/>
    </w:rPr>
  </w:style>
  <w:style w:type="paragraph" w:customStyle="1" w:styleId="3f6">
    <w:name w:val="图表目录3"/>
    <w:basedOn w:val="Normal"/>
    <w:next w:val="Normal"/>
    <w:qFormat/>
    <w:rsid w:val="00D032FB"/>
    <w:pPr>
      <w:ind w:left="400" w:hanging="400"/>
      <w:jc w:val="center"/>
    </w:pPr>
    <w:rPr>
      <w:rFonts w:eastAsia="MS Mincho"/>
      <w:b/>
    </w:rPr>
  </w:style>
  <w:style w:type="paragraph" w:customStyle="1" w:styleId="qqq">
    <w:name w:val="qqq"/>
    <w:basedOn w:val="Heading5"/>
    <w:link w:val="qqqChar"/>
    <w:qFormat/>
    <w:rsid w:val="00D032FB"/>
    <w:rPr>
      <w:lang w:eastAsia="zh-CN"/>
    </w:rPr>
  </w:style>
  <w:style w:type="character" w:customStyle="1" w:styleId="qqqChar">
    <w:name w:val="qqq Char"/>
    <w:link w:val="qqq"/>
    <w:rsid w:val="00D032FB"/>
    <w:rPr>
      <w:rFonts w:ascii="Arial" w:hAnsi="Arial"/>
      <w:sz w:val="22"/>
      <w:lang w:val="en-GB" w:eastAsia="zh-CN"/>
    </w:rPr>
  </w:style>
  <w:style w:type="paragraph" w:customStyle="1" w:styleId="ZchnZchn3">
    <w:name w:val="Zchn Zchn3"/>
    <w:semiHidden/>
    <w:qFormat/>
    <w:rsid w:val="00D032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32FB"/>
    <w:rPr>
      <w:rFonts w:ascii="Courier New" w:hAnsi="Courier New"/>
      <w:lang w:val="nb-NO" w:eastAsia="ja-JP"/>
    </w:rPr>
  </w:style>
  <w:style w:type="paragraph" w:customStyle="1" w:styleId="CharCharCharCharCharChar1">
    <w:name w:val="Char Char Char Char Char 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32FB"/>
    <w:rPr>
      <w:rFonts w:ascii="Tahoma" w:hAnsi="Tahoma"/>
      <w:shd w:val="clear" w:color="auto" w:fill="000080"/>
      <w:lang w:val="en-GB" w:eastAsia="en-US"/>
    </w:rPr>
  </w:style>
  <w:style w:type="character" w:customStyle="1" w:styleId="CharChar101">
    <w:name w:val="Char Char101"/>
    <w:qFormat/>
    <w:rsid w:val="00D032FB"/>
    <w:rPr>
      <w:rFonts w:ascii="Times New Roman" w:hAnsi="Times New Roman"/>
      <w:lang w:val="en-GB" w:eastAsia="en-US"/>
    </w:rPr>
  </w:style>
  <w:style w:type="character" w:customStyle="1" w:styleId="CharChar91">
    <w:name w:val="Char Char91"/>
    <w:qFormat/>
    <w:rsid w:val="00D032FB"/>
    <w:rPr>
      <w:rFonts w:ascii="Tahoma" w:hAnsi="Tahoma"/>
      <w:sz w:val="16"/>
      <w:lang w:val="en-GB" w:eastAsia="en-US"/>
    </w:rPr>
  </w:style>
  <w:style w:type="character" w:customStyle="1" w:styleId="CharChar81">
    <w:name w:val="Char Char81"/>
    <w:semiHidden/>
    <w:qFormat/>
    <w:rsid w:val="00D032FB"/>
    <w:rPr>
      <w:rFonts w:ascii="Times New Roman" w:hAnsi="Times New Roman"/>
      <w:b/>
      <w:lang w:val="en-GB" w:eastAsia="en-US"/>
    </w:rPr>
  </w:style>
  <w:style w:type="paragraph" w:customStyle="1" w:styleId="CharChar2CharChar1">
    <w:name w:val="Char Char2 Char Char1"/>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32FB"/>
    <w:rPr>
      <w:rFonts w:ascii="Arial" w:hAnsi="Arial" w:cs="Arial" w:hint="default"/>
      <w:sz w:val="22"/>
      <w:lang w:val="en-GB" w:eastAsia="en-US" w:bidi="ar-SA"/>
    </w:rPr>
  </w:style>
  <w:style w:type="character" w:customStyle="1" w:styleId="CharChar210">
    <w:name w:val="Char Char210"/>
    <w:rsid w:val="00D032FB"/>
    <w:rPr>
      <w:rFonts w:ascii="Arial" w:hAnsi="Arial" w:cs="Arial" w:hint="default"/>
      <w:lang w:val="en-GB" w:eastAsia="en-US" w:bidi="ar-SA"/>
    </w:rPr>
  </w:style>
  <w:style w:type="character" w:customStyle="1" w:styleId="CharChar51">
    <w:name w:val="Char Char51"/>
    <w:rsid w:val="00D032FB"/>
    <w:rPr>
      <w:rFonts w:ascii="Arial" w:hAnsi="Arial" w:cs="Arial" w:hint="default"/>
      <w:sz w:val="28"/>
      <w:lang w:val="en-GB" w:eastAsia="en-US" w:bidi="ar-SA"/>
    </w:rPr>
  </w:style>
  <w:style w:type="character" w:customStyle="1" w:styleId="CharChar211">
    <w:name w:val="Char Char211"/>
    <w:rsid w:val="00D032FB"/>
    <w:rPr>
      <w:rFonts w:ascii="Times New Roman" w:hAnsi="Times New Roman"/>
      <w:lang w:val="en-GB" w:eastAsia="en-US"/>
    </w:rPr>
  </w:style>
  <w:style w:type="character" w:customStyle="1" w:styleId="CharChar61">
    <w:name w:val="Char Char61"/>
    <w:rsid w:val="00D032FB"/>
    <w:rPr>
      <w:rFonts w:ascii="Arial" w:eastAsia="SimSun" w:hAnsi="Arial"/>
      <w:sz w:val="32"/>
      <w:lang w:val="en-GB" w:eastAsia="en-US" w:bidi="ar-SA"/>
    </w:rPr>
  </w:style>
  <w:style w:type="character" w:customStyle="1" w:styleId="CharChar161">
    <w:name w:val="Char Char161"/>
    <w:rsid w:val="00D032FB"/>
    <w:rPr>
      <w:rFonts w:ascii="Arial" w:eastAsia="SimSun" w:hAnsi="Arial"/>
      <w:lang w:val="en-GB" w:eastAsia="en-US" w:bidi="ar-SA"/>
    </w:rPr>
  </w:style>
  <w:style w:type="character" w:customStyle="1" w:styleId="CharChar141">
    <w:name w:val="Char Char141"/>
    <w:rsid w:val="00D032FB"/>
    <w:rPr>
      <w:rFonts w:ascii="Arial" w:eastAsia="SimSun" w:hAnsi="Arial"/>
      <w:sz w:val="36"/>
      <w:lang w:val="en-GB" w:eastAsia="en-US" w:bidi="ar-SA"/>
    </w:rPr>
  </w:style>
  <w:style w:type="paragraph" w:customStyle="1" w:styleId="CarCar1CharCharCarCar1">
    <w:name w:val="Car Car1 Char Char Car C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32FB"/>
    <w:rPr>
      <w:rFonts w:ascii="Arial" w:hAnsi="Arial"/>
      <w:lang w:val="en-GB" w:eastAsia="en-US"/>
    </w:rPr>
  </w:style>
  <w:style w:type="character" w:customStyle="1" w:styleId="CharChar241">
    <w:name w:val="Char Char241"/>
    <w:rsid w:val="00D032FB"/>
    <w:rPr>
      <w:rFonts w:ascii="Arial" w:hAnsi="Arial"/>
      <w:sz w:val="36"/>
      <w:lang w:val="en-GB" w:eastAsia="en-US"/>
    </w:rPr>
  </w:style>
  <w:style w:type="character" w:customStyle="1" w:styleId="CharChar171">
    <w:name w:val="Char Char171"/>
    <w:rsid w:val="00D032FB"/>
    <w:rPr>
      <w:rFonts w:ascii="Tahoma" w:hAnsi="Tahoma" w:cs="Tahoma"/>
      <w:shd w:val="clear" w:color="auto" w:fill="000080"/>
      <w:lang w:val="en-GB" w:eastAsia="en-US"/>
    </w:rPr>
  </w:style>
  <w:style w:type="character" w:customStyle="1" w:styleId="CharChar191">
    <w:name w:val="Char Char191"/>
    <w:rsid w:val="00D032FB"/>
    <w:rPr>
      <w:rFonts w:ascii="Times New Roman" w:hAnsi="Times New Roman"/>
      <w:lang w:val="en-GB"/>
    </w:rPr>
  </w:style>
  <w:style w:type="character" w:customStyle="1" w:styleId="CharChar201">
    <w:name w:val="Char Char201"/>
    <w:rsid w:val="00D032FB"/>
    <w:rPr>
      <w:rFonts w:ascii="Tahoma" w:hAnsi="Tahoma" w:cs="Tahoma"/>
      <w:sz w:val="16"/>
      <w:szCs w:val="16"/>
      <w:lang w:val="en-GB" w:eastAsia="en-US"/>
    </w:rPr>
  </w:style>
  <w:style w:type="character" w:customStyle="1" w:styleId="CharChar301">
    <w:name w:val="Char Char301"/>
    <w:rsid w:val="00D032FB"/>
    <w:rPr>
      <w:rFonts w:ascii="Arial" w:hAnsi="Arial"/>
      <w:lang w:val="en-GB" w:eastAsia="en-US"/>
    </w:rPr>
  </w:style>
  <w:style w:type="character" w:customStyle="1" w:styleId="CharChar291">
    <w:name w:val="Char Char291"/>
    <w:qFormat/>
    <w:rsid w:val="00D032FB"/>
    <w:rPr>
      <w:rFonts w:ascii="Arial" w:hAnsi="Arial"/>
      <w:sz w:val="36"/>
      <w:lang w:val="en-GB" w:eastAsia="en-US"/>
    </w:rPr>
  </w:style>
  <w:style w:type="character" w:customStyle="1" w:styleId="CharChar261">
    <w:name w:val="Char Char261"/>
    <w:rsid w:val="00D032FB"/>
    <w:rPr>
      <w:rFonts w:ascii="Times New Roman" w:hAnsi="Times New Roman"/>
      <w:lang w:val="en-GB" w:eastAsia="en-US"/>
    </w:rPr>
  </w:style>
  <w:style w:type="character" w:customStyle="1" w:styleId="CharChar281">
    <w:name w:val="Char Char281"/>
    <w:qFormat/>
    <w:rsid w:val="00D032FB"/>
    <w:rPr>
      <w:rFonts w:ascii="Arial" w:hAnsi="Arial"/>
      <w:sz w:val="36"/>
      <w:lang w:val="en-GB" w:eastAsia="en-US"/>
    </w:rPr>
  </w:style>
  <w:style w:type="character" w:customStyle="1" w:styleId="CharChar271">
    <w:name w:val="Char Char271"/>
    <w:rsid w:val="00D032FB"/>
    <w:rPr>
      <w:rFonts w:ascii="Arial" w:hAnsi="Arial"/>
      <w:b/>
      <w:i/>
      <w:noProof/>
      <w:sz w:val="18"/>
      <w:lang w:val="en-GB" w:eastAsia="en-US"/>
    </w:rPr>
  </w:style>
  <w:style w:type="character" w:customStyle="1" w:styleId="CharChar111">
    <w:name w:val="Char Char111"/>
    <w:rsid w:val="00D032FB"/>
    <w:rPr>
      <w:lang w:val="en-GB" w:eastAsia="en-US" w:bidi="ar-SA"/>
    </w:rPr>
  </w:style>
  <w:style w:type="paragraph" w:customStyle="1" w:styleId="TOC911">
    <w:name w:val="TOC 911"/>
    <w:basedOn w:val="TOC8"/>
    <w:qFormat/>
    <w:rsid w:val="00D032FB"/>
    <w:pPr>
      <w:keepNext w:val="0"/>
      <w:ind w:left="1418" w:hanging="1418"/>
    </w:pPr>
    <w:rPr>
      <w:rFonts w:eastAsia="MS Mincho"/>
      <w:lang w:val="en-GB" w:eastAsia="en-GB"/>
    </w:rPr>
  </w:style>
  <w:style w:type="paragraph" w:customStyle="1" w:styleId="Caption11">
    <w:name w:val="Caption11"/>
    <w:basedOn w:val="Normal"/>
    <w:next w:val="Normal"/>
    <w:qFormat/>
    <w:rsid w:val="00D032FB"/>
    <w:pPr>
      <w:suppressAutoHyphens/>
      <w:spacing w:before="120" w:after="120"/>
    </w:pPr>
    <w:rPr>
      <w:rFonts w:eastAsia="MS Mincho"/>
      <w:b/>
      <w:lang w:eastAsia="ar-SA"/>
    </w:rPr>
  </w:style>
  <w:style w:type="paragraph" w:customStyle="1" w:styleId="1Char1">
    <w:name w:val="(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32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032FB"/>
    <w:pPr>
      <w:ind w:left="400" w:hanging="400"/>
      <w:jc w:val="center"/>
    </w:pPr>
    <w:rPr>
      <w:rFonts w:eastAsia="MS Mincho"/>
      <w:b/>
    </w:rPr>
  </w:style>
  <w:style w:type="paragraph" w:customStyle="1" w:styleId="CarCar51">
    <w:name w:val="Car Car5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32FB"/>
    <w:rPr>
      <w:rFonts w:ascii="Arial" w:hAnsi="Arial"/>
      <w:sz w:val="36"/>
      <w:lang w:val="en-GB"/>
    </w:rPr>
  </w:style>
  <w:style w:type="character" w:customStyle="1" w:styleId="CharChar131">
    <w:name w:val="Char Char131"/>
    <w:semiHidden/>
    <w:rsid w:val="00D032FB"/>
    <w:rPr>
      <w:rFonts w:ascii="SimSun" w:eastAsia="SimSun" w:hAnsi="SimSun" w:hint="eastAsia"/>
      <w:lang w:val="en-GB" w:eastAsia="en-US" w:bidi="ar-SA"/>
    </w:rPr>
  </w:style>
  <w:style w:type="character" w:customStyle="1" w:styleId="h48">
    <w:name w:val="h48"/>
    <w:rsid w:val="00D032FB"/>
    <w:rPr>
      <w:rFonts w:ascii="Arial" w:hAnsi="Arial"/>
      <w:sz w:val="24"/>
      <w:lang w:val="en-GB"/>
    </w:rPr>
  </w:style>
  <w:style w:type="character" w:customStyle="1" w:styleId="h510">
    <w:name w:val="h51"/>
    <w:rsid w:val="00D032FB"/>
    <w:rPr>
      <w:rFonts w:ascii="Arial" w:eastAsia="SimSun" w:hAnsi="Arial"/>
      <w:sz w:val="22"/>
      <w:lang w:val="en-GB" w:eastAsia="en-US" w:bidi="ar-SA"/>
    </w:rPr>
  </w:style>
  <w:style w:type="paragraph" w:customStyle="1" w:styleId="TOC921">
    <w:name w:val="TOC 921"/>
    <w:basedOn w:val="TOC8"/>
    <w:rsid w:val="00D032FB"/>
    <w:pPr>
      <w:ind w:left="1418" w:hanging="1418"/>
    </w:pPr>
    <w:rPr>
      <w:rFonts w:eastAsia="MS Mincho"/>
      <w:bCs/>
      <w:szCs w:val="22"/>
      <w:lang w:val="en-GB" w:eastAsia="en-GB"/>
    </w:rPr>
  </w:style>
  <w:style w:type="paragraph" w:customStyle="1" w:styleId="Caption21">
    <w:name w:val="Caption21"/>
    <w:basedOn w:val="Normal"/>
    <w:next w:val="Normal"/>
    <w:rsid w:val="00D032FB"/>
    <w:pPr>
      <w:spacing w:before="120" w:after="120"/>
    </w:pPr>
    <w:rPr>
      <w:rFonts w:eastAsia="MS Mincho"/>
      <w:b/>
    </w:rPr>
  </w:style>
  <w:style w:type="paragraph" w:customStyle="1" w:styleId="TableofFigures21">
    <w:name w:val="Table of Figures21"/>
    <w:basedOn w:val="Normal"/>
    <w:next w:val="Normal"/>
    <w:rsid w:val="00D032FB"/>
    <w:pPr>
      <w:ind w:left="400" w:hanging="400"/>
      <w:jc w:val="center"/>
    </w:pPr>
    <w:rPr>
      <w:rFonts w:eastAsia="MS Mincho"/>
      <w:b/>
    </w:rPr>
  </w:style>
  <w:style w:type="paragraph" w:customStyle="1" w:styleId="aria">
    <w:name w:val="aria"/>
    <w:basedOn w:val="Normal"/>
    <w:qFormat/>
    <w:rsid w:val="00D032FB"/>
    <w:pPr>
      <w:keepNext/>
      <w:keepLines/>
      <w:spacing w:after="0"/>
      <w:jc w:val="both"/>
    </w:pPr>
    <w:rPr>
      <w:rFonts w:ascii="Arial" w:eastAsia="SimSun" w:hAnsi="Arial"/>
      <w:sz w:val="18"/>
      <w:szCs w:val="18"/>
    </w:rPr>
  </w:style>
  <w:style w:type="character" w:customStyle="1" w:styleId="Char40">
    <w:name w:val="批注主题 Char4"/>
    <w:rsid w:val="00D032FB"/>
    <w:rPr>
      <w:rFonts w:eastAsia="MS Mincho"/>
      <w:b/>
      <w:bCs/>
      <w:lang w:val="x-none" w:eastAsia="en-US"/>
    </w:rPr>
  </w:style>
  <w:style w:type="paragraph" w:customStyle="1" w:styleId="90">
    <w:name w:val="修订9"/>
    <w:hidden/>
    <w:semiHidden/>
    <w:qFormat/>
    <w:rsid w:val="00D032FB"/>
    <w:rPr>
      <w:rFonts w:ascii="Times New Roman" w:eastAsia="Batang" w:hAnsi="Times New Roman"/>
      <w:lang w:val="en-GB" w:eastAsia="en-US"/>
    </w:rPr>
  </w:style>
  <w:style w:type="paragraph" w:customStyle="1" w:styleId="82">
    <w:name w:val="无间隔8"/>
    <w:qFormat/>
    <w:rsid w:val="00D032FB"/>
    <w:rPr>
      <w:rFonts w:ascii="Times New Roman" w:eastAsia="SimSun" w:hAnsi="Times New Roman"/>
      <w:lang w:val="en-GB" w:eastAsia="en-US"/>
    </w:rPr>
  </w:style>
  <w:style w:type="character" w:customStyle="1" w:styleId="Char1f2">
    <w:name w:val="标题 Char1"/>
    <w:aliases w:val="Section Header Char1"/>
    <w:rsid w:val="00D032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32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032FB"/>
    <w:rPr>
      <w:lang w:val="en-GB" w:eastAsia="ja-JP" w:bidi="ar-SA"/>
    </w:rPr>
  </w:style>
  <w:style w:type="character" w:customStyle="1" w:styleId="PlainTable35">
    <w:name w:val="Plain Table 35"/>
    <w:uiPriority w:val="19"/>
    <w:qFormat/>
    <w:rsid w:val="00D032FB"/>
    <w:rPr>
      <w:i/>
      <w:iCs/>
      <w:color w:val="808080"/>
    </w:rPr>
  </w:style>
  <w:style w:type="character" w:customStyle="1" w:styleId="PlainTable45">
    <w:name w:val="Plain Table 45"/>
    <w:uiPriority w:val="21"/>
    <w:qFormat/>
    <w:rsid w:val="00D032FB"/>
    <w:rPr>
      <w:b/>
      <w:bCs/>
      <w:i/>
      <w:iCs/>
      <w:color w:val="4F81BD"/>
    </w:rPr>
  </w:style>
  <w:style w:type="character" w:customStyle="1" w:styleId="PlainTable55">
    <w:name w:val="Plain Table 55"/>
    <w:uiPriority w:val="31"/>
    <w:qFormat/>
    <w:rsid w:val="00D032FB"/>
    <w:rPr>
      <w:smallCaps/>
      <w:color w:val="C0504D"/>
      <w:u w:val="single"/>
    </w:rPr>
  </w:style>
  <w:style w:type="character" w:customStyle="1" w:styleId="TableGridLight5">
    <w:name w:val="Table Grid Light5"/>
    <w:uiPriority w:val="32"/>
    <w:qFormat/>
    <w:rsid w:val="00D032FB"/>
    <w:rPr>
      <w:b/>
      <w:bCs/>
      <w:smallCaps/>
      <w:color w:val="C0504D"/>
      <w:spacing w:val="5"/>
      <w:u w:val="single"/>
    </w:rPr>
  </w:style>
  <w:style w:type="character" w:customStyle="1" w:styleId="GridTable1Light5">
    <w:name w:val="Grid Table 1 Light5"/>
    <w:uiPriority w:val="33"/>
    <w:qFormat/>
    <w:rsid w:val="00D032FB"/>
    <w:rPr>
      <w:b/>
      <w:bCs/>
      <w:smallCaps/>
      <w:spacing w:val="5"/>
    </w:rPr>
  </w:style>
  <w:style w:type="table" w:customStyle="1" w:styleId="MediumShading1-Accent11">
    <w:name w:val="Medium Shading 1 - Accent 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32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32FB"/>
    <w:pPr>
      <w:ind w:left="720"/>
    </w:pPr>
    <w:rPr>
      <w:rFonts w:eastAsia="DengXian"/>
    </w:rPr>
  </w:style>
  <w:style w:type="paragraph" w:customStyle="1" w:styleId="MediumList1-Accent42">
    <w:name w:val="Medium List 1 - Accent 42"/>
    <w:uiPriority w:val="99"/>
    <w:semiHidden/>
    <w:qFormat/>
    <w:rsid w:val="00D032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32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32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032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032FB"/>
    <w:pPr>
      <w:ind w:left="720"/>
    </w:pPr>
    <w:rPr>
      <w:rFonts w:eastAsia="DengXian"/>
    </w:rPr>
  </w:style>
  <w:style w:type="paragraph" w:customStyle="1" w:styleId="MediumList1-Accent411">
    <w:name w:val="Medium List 1 - Accent 411"/>
    <w:uiPriority w:val="99"/>
    <w:semiHidden/>
    <w:rsid w:val="00D032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032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032FB"/>
    <w:pPr>
      <w:autoSpaceDN w:val="0"/>
    </w:pPr>
    <w:rPr>
      <w:rFonts w:ascii="Times New Roman" w:eastAsia="SimSun" w:hAnsi="Times New Roman"/>
      <w:lang w:val="en-GB" w:eastAsia="en-US"/>
    </w:rPr>
  </w:style>
  <w:style w:type="character" w:customStyle="1" w:styleId="2fa">
    <w:name w:val="未处理的提及2"/>
    <w:uiPriority w:val="52"/>
    <w:rsid w:val="00D032FB"/>
    <w:rPr>
      <w:color w:val="808080"/>
      <w:shd w:val="clear" w:color="auto" w:fill="E6E6E6"/>
    </w:rPr>
  </w:style>
  <w:style w:type="character" w:customStyle="1" w:styleId="1ff6">
    <w:name w:val="未处理的提及1"/>
    <w:uiPriority w:val="52"/>
    <w:rsid w:val="00D032FB"/>
    <w:rPr>
      <w:color w:val="808080"/>
      <w:shd w:val="clear" w:color="auto" w:fill="E6E6E6"/>
    </w:rPr>
  </w:style>
  <w:style w:type="character" w:customStyle="1" w:styleId="tlid-translation">
    <w:name w:val="tlid-translation"/>
    <w:rsid w:val="00D032FB"/>
  </w:style>
  <w:style w:type="paragraph" w:customStyle="1" w:styleId="100">
    <w:name w:val="修订10"/>
    <w:hidden/>
    <w:semiHidden/>
    <w:qFormat/>
    <w:rsid w:val="00D032FB"/>
    <w:rPr>
      <w:rFonts w:ascii="Times New Roman" w:eastAsia="Batang" w:hAnsi="Times New Roman"/>
      <w:lang w:val="en-GB" w:eastAsia="en-US"/>
    </w:rPr>
  </w:style>
  <w:style w:type="paragraph" w:customStyle="1" w:styleId="94">
    <w:name w:val="无间隔9"/>
    <w:qFormat/>
    <w:rsid w:val="00D032FB"/>
    <w:rPr>
      <w:rFonts w:ascii="Times New Roman" w:eastAsia="SimSun" w:hAnsi="Times New Roman"/>
      <w:lang w:val="en-GB" w:eastAsia="en-US"/>
    </w:rPr>
  </w:style>
  <w:style w:type="paragraph" w:customStyle="1" w:styleId="LightShading-Accent53">
    <w:name w:val="Light Shading - Accent 53"/>
    <w:hidden/>
    <w:uiPriority w:val="99"/>
    <w:semiHidden/>
    <w:qFormat/>
    <w:rsid w:val="00D032FB"/>
    <w:rPr>
      <w:rFonts w:ascii="Times New Roman" w:eastAsia="SimSun" w:hAnsi="Times New Roman"/>
      <w:lang w:val="en-GB" w:eastAsia="en-US"/>
    </w:rPr>
  </w:style>
  <w:style w:type="paragraph" w:customStyle="1" w:styleId="LightList-Accent53">
    <w:name w:val="Light List - Accent 53"/>
    <w:basedOn w:val="Normal"/>
    <w:uiPriority w:val="34"/>
    <w:qFormat/>
    <w:rsid w:val="00D032FB"/>
    <w:pPr>
      <w:ind w:left="720"/>
    </w:pPr>
    <w:rPr>
      <w:rFonts w:eastAsia="DengXian"/>
    </w:rPr>
  </w:style>
  <w:style w:type="paragraph" w:customStyle="1" w:styleId="MediumList1-Accent43">
    <w:name w:val="Medium List 1 - Accent 43"/>
    <w:hidden/>
    <w:uiPriority w:val="99"/>
    <w:semiHidden/>
    <w:qFormat/>
    <w:rsid w:val="00D032FB"/>
    <w:rPr>
      <w:rFonts w:ascii="Times New Roman" w:eastAsia="SimSun" w:hAnsi="Times New Roman"/>
      <w:lang w:val="en-GB" w:eastAsia="en-US"/>
    </w:rPr>
  </w:style>
  <w:style w:type="character" w:customStyle="1" w:styleId="3f7">
    <w:name w:val="未处理的提及3"/>
    <w:uiPriority w:val="52"/>
    <w:rsid w:val="00D032FB"/>
    <w:rPr>
      <w:color w:val="808080"/>
      <w:shd w:val="clear" w:color="auto" w:fill="E6E6E6"/>
    </w:rPr>
  </w:style>
  <w:style w:type="paragraph" w:customStyle="1" w:styleId="LightList-Accent34">
    <w:name w:val="Light List - Accent 34"/>
    <w:hidden/>
    <w:uiPriority w:val="99"/>
    <w:semiHidden/>
    <w:qFormat/>
    <w:rsid w:val="00D032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32FB"/>
    <w:rPr>
      <w:rFonts w:ascii="Times New Roman" w:eastAsia="SimSun" w:hAnsi="Times New Roman"/>
      <w:lang w:val="en-GB" w:eastAsia="en-US"/>
    </w:rPr>
  </w:style>
  <w:style w:type="character" w:customStyle="1" w:styleId="UnresolvedMention5">
    <w:name w:val="Unresolved Mention5"/>
    <w:uiPriority w:val="99"/>
    <w:unhideWhenUsed/>
    <w:rsid w:val="00D032FB"/>
    <w:rPr>
      <w:color w:val="808080"/>
      <w:shd w:val="clear" w:color="auto" w:fill="E6E6E6"/>
    </w:rPr>
  </w:style>
  <w:style w:type="character" w:customStyle="1" w:styleId="MediumGrid2Char1">
    <w:name w:val="Medium Grid 2 Char1"/>
    <w:link w:val="MediumGrid2"/>
    <w:uiPriority w:val="1"/>
    <w:rsid w:val="00D032FB"/>
    <w:rPr>
      <w:rFonts w:ascii="Arial" w:eastAsia="PMingLiU" w:hAnsi="Arial"/>
      <w:lang w:val="x-none" w:eastAsia="x-none"/>
    </w:rPr>
  </w:style>
  <w:style w:type="character" w:customStyle="1" w:styleId="ColorfulGrid-Accent1Char1">
    <w:name w:val="Colorful Grid - Accent 1 Char1"/>
    <w:uiPriority w:val="29"/>
    <w:rsid w:val="00D032FB"/>
    <w:rPr>
      <w:rFonts w:ascii="Arial" w:eastAsia="PMingLiU" w:hAnsi="Arial"/>
      <w:i/>
      <w:iCs/>
      <w:color w:val="000000"/>
      <w:lang w:val="en-GB" w:eastAsia="en-GB"/>
    </w:rPr>
  </w:style>
  <w:style w:type="character" w:customStyle="1" w:styleId="LightShading-Accent2Char1">
    <w:name w:val="Light Shading - Accent 2 Char1"/>
    <w:uiPriority w:val="30"/>
    <w:rsid w:val="00D032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32FB"/>
    <w:rPr>
      <w:rFonts w:ascii="Calibri" w:eastAsia="Calibri" w:hAnsi="Calibri"/>
      <w:sz w:val="22"/>
      <w:szCs w:val="22"/>
      <w:lang w:eastAsia="en-GB"/>
    </w:rPr>
  </w:style>
  <w:style w:type="table" w:styleId="MediumGrid2">
    <w:name w:val="Medium Grid 2"/>
    <w:basedOn w:val="TableNormal"/>
    <w:link w:val="MediumGrid2Char1"/>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32FB"/>
    <w:rPr>
      <w:rFonts w:ascii="Courier New" w:hAnsi="Courier New" w:cs="Courier New" w:hint="default"/>
      <w:lang w:val="nb-NO" w:eastAsia="ja-JP" w:bidi="ar-SA"/>
    </w:rPr>
  </w:style>
  <w:style w:type="character" w:customStyle="1" w:styleId="CharChar72">
    <w:name w:val="Char Char72"/>
    <w:qFormat/>
    <w:rsid w:val="00D032FB"/>
    <w:rPr>
      <w:rFonts w:ascii="Tahoma" w:hAnsi="Tahoma" w:cs="Tahoma" w:hint="default"/>
      <w:shd w:val="clear" w:color="auto" w:fill="000080"/>
      <w:lang w:val="en-GB" w:eastAsia="en-US"/>
    </w:rPr>
  </w:style>
  <w:style w:type="character" w:customStyle="1" w:styleId="CharChar102">
    <w:name w:val="Char Char102"/>
    <w:semiHidden/>
    <w:qFormat/>
    <w:rsid w:val="00D032FB"/>
    <w:rPr>
      <w:rFonts w:ascii="Times New Roman" w:hAnsi="Times New Roman" w:cs="Times New Roman" w:hint="default"/>
      <w:lang w:val="en-GB" w:eastAsia="en-US"/>
    </w:rPr>
  </w:style>
  <w:style w:type="character" w:customStyle="1" w:styleId="CharChar92">
    <w:name w:val="Char Char92"/>
    <w:qFormat/>
    <w:rsid w:val="00D032FB"/>
    <w:rPr>
      <w:rFonts w:ascii="Tahoma" w:hAnsi="Tahoma" w:cs="Tahoma" w:hint="default"/>
      <w:sz w:val="16"/>
      <w:szCs w:val="16"/>
      <w:lang w:val="en-GB" w:eastAsia="en-US"/>
    </w:rPr>
  </w:style>
  <w:style w:type="character" w:customStyle="1" w:styleId="CharChar82">
    <w:name w:val="Char Char82"/>
    <w:semiHidden/>
    <w:qFormat/>
    <w:rsid w:val="00D032FB"/>
    <w:rPr>
      <w:rFonts w:ascii="Times New Roman" w:hAnsi="Times New Roman" w:cs="Times New Roman" w:hint="default"/>
      <w:b/>
      <w:bCs/>
      <w:lang w:val="en-GB" w:eastAsia="en-US"/>
    </w:rPr>
  </w:style>
  <w:style w:type="character" w:customStyle="1" w:styleId="CharChar292">
    <w:name w:val="Char Char292"/>
    <w:qFormat/>
    <w:rsid w:val="00D032FB"/>
    <w:rPr>
      <w:rFonts w:ascii="Arial" w:hAnsi="Arial" w:cs="Arial" w:hint="default"/>
      <w:sz w:val="36"/>
      <w:lang w:val="en-GB" w:eastAsia="en-US" w:bidi="ar-SA"/>
    </w:rPr>
  </w:style>
  <w:style w:type="character" w:customStyle="1" w:styleId="CharChar282">
    <w:name w:val="Char Char282"/>
    <w:qFormat/>
    <w:rsid w:val="00D032FB"/>
    <w:rPr>
      <w:rFonts w:ascii="Arial" w:hAnsi="Arial" w:cs="Arial" w:hint="default"/>
      <w:sz w:val="32"/>
      <w:lang w:val="en-GB"/>
    </w:rPr>
  </w:style>
  <w:style w:type="character" w:customStyle="1" w:styleId="ZchnZchn52">
    <w:name w:val="Zchn Zchn52"/>
    <w:qFormat/>
    <w:rsid w:val="00D032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32FB"/>
    <w:rPr>
      <w:color w:val="808080"/>
      <w:shd w:val="clear" w:color="auto" w:fill="E6E6E6"/>
    </w:rPr>
  </w:style>
  <w:style w:type="paragraph" w:customStyle="1" w:styleId="Char1f3">
    <w:name w:val="(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32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32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32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32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32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32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032FB"/>
    <w:rPr>
      <w:rFonts w:ascii="Times New Roman" w:eastAsia="Times New Roman" w:hAnsi="Times New Roman"/>
      <w:sz w:val="18"/>
      <w:szCs w:val="18"/>
      <w:lang w:val="en-GB" w:eastAsia="en-GB"/>
    </w:rPr>
  </w:style>
  <w:style w:type="character" w:customStyle="1" w:styleId="1ff9">
    <w:name w:val="标题 字符1"/>
    <w:aliases w:val="Section Header 字符1"/>
    <w:rsid w:val="00D032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32FB"/>
    <w:rPr>
      <w:rFonts w:ascii="Times New Roman" w:hAnsi="Times New Roman"/>
      <w:lang w:val="en-GB" w:eastAsia="en-US"/>
    </w:rPr>
  </w:style>
  <w:style w:type="character" w:customStyle="1" w:styleId="MediumGrid2Char2">
    <w:name w:val="Medium Grid 2 Char2"/>
    <w:uiPriority w:val="1"/>
    <w:locked/>
    <w:rsid w:val="00D032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32FB"/>
    <w:rPr>
      <w:rFonts w:ascii="Calibri" w:eastAsia="Calibri" w:hAnsi="Calibri" w:cs="Calibri"/>
    </w:rPr>
  </w:style>
  <w:style w:type="paragraph" w:customStyle="1" w:styleId="ColorfulList-Accent11">
    <w:name w:val="Colorful List - Accent 11"/>
    <w:basedOn w:val="Normal"/>
    <w:link w:val="ColorfulList-Accent1Char1"/>
    <w:uiPriority w:val="34"/>
    <w:qFormat/>
    <w:rsid w:val="00D032F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32FB"/>
    <w:rPr>
      <w:rFonts w:ascii="Arial" w:eastAsia="PMingLiU" w:hAnsi="Arial"/>
      <w:i/>
      <w:iCs/>
      <w:color w:val="000000"/>
      <w:lang w:val="en-GB" w:eastAsia="en-GB"/>
    </w:rPr>
  </w:style>
  <w:style w:type="character" w:customStyle="1" w:styleId="LightShading-Accent2Char2">
    <w:name w:val="Light Shading - Accent 2 Char2"/>
    <w:uiPriority w:val="30"/>
    <w:rsid w:val="00D032FB"/>
    <w:rPr>
      <w:rFonts w:ascii="Arial" w:eastAsia="PMingLiU" w:hAnsi="Arial"/>
      <w:b/>
      <w:bCs/>
      <w:i/>
      <w:iCs/>
      <w:color w:val="4F81BD"/>
      <w:lang w:val="en-GB" w:eastAsia="en-GB"/>
    </w:rPr>
  </w:style>
  <w:style w:type="paragraph" w:customStyle="1" w:styleId="113">
    <w:name w:val="修订11"/>
    <w:semiHidden/>
    <w:qFormat/>
    <w:rsid w:val="00D032FB"/>
    <w:pPr>
      <w:autoSpaceDN w:val="0"/>
    </w:pPr>
    <w:rPr>
      <w:rFonts w:ascii="Times New Roman" w:eastAsia="Batang" w:hAnsi="Times New Roman"/>
      <w:lang w:val="en-GB" w:eastAsia="en-US"/>
    </w:rPr>
  </w:style>
  <w:style w:type="paragraph" w:customStyle="1" w:styleId="101">
    <w:name w:val="无间隔10"/>
    <w:qFormat/>
    <w:rsid w:val="00D032FB"/>
    <w:pPr>
      <w:autoSpaceDN w:val="0"/>
    </w:pPr>
    <w:rPr>
      <w:rFonts w:ascii="Times New Roman" w:eastAsia="SimSun" w:hAnsi="Times New Roman"/>
      <w:lang w:val="en-GB" w:eastAsia="en-US"/>
    </w:rPr>
  </w:style>
  <w:style w:type="character" w:customStyle="1" w:styleId="MediumGrid11">
    <w:name w:val="Medium Grid 11"/>
    <w:uiPriority w:val="99"/>
    <w:rsid w:val="00D032FB"/>
    <w:rPr>
      <w:color w:val="808080"/>
    </w:rPr>
  </w:style>
  <w:style w:type="character" w:customStyle="1" w:styleId="5f1">
    <w:name w:val="未处理的提及5"/>
    <w:uiPriority w:val="52"/>
    <w:rsid w:val="00D032FB"/>
    <w:rPr>
      <w:color w:val="808080"/>
      <w:shd w:val="clear" w:color="auto" w:fill="E6E6E6"/>
    </w:rPr>
  </w:style>
  <w:style w:type="character" w:customStyle="1" w:styleId="4f4">
    <w:name w:val="未处理的提及4"/>
    <w:uiPriority w:val="52"/>
    <w:rsid w:val="00D032FB"/>
    <w:rPr>
      <w:color w:val="808080"/>
      <w:shd w:val="clear" w:color="auto" w:fill="E6E6E6"/>
    </w:rPr>
  </w:style>
  <w:style w:type="table" w:styleId="MediumGrid1-Accent2">
    <w:name w:val="Medium Grid 1 Accent 2"/>
    <w:basedOn w:val="TableNormal"/>
    <w:uiPriority w:val="34"/>
    <w:unhideWhenUsed/>
    <w:rsid w:val="00D032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32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32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32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32FB"/>
    <w:rPr>
      <w:rFonts w:ascii="Times New Roman" w:hAnsi="Times New Roman"/>
      <w:b/>
      <w:bCs/>
      <w:lang w:val="en-GB" w:eastAsia="en-US"/>
    </w:rPr>
  </w:style>
  <w:style w:type="table" w:customStyle="1" w:styleId="SGSTableBasic12">
    <w:name w:val="SGS Table Basic 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32FB"/>
    <w:rPr>
      <w:rFonts w:ascii="Arial" w:hAnsi="Arial"/>
      <w:sz w:val="32"/>
      <w:lang w:val="en-GB" w:eastAsia="en-US" w:bidi="ar-SA"/>
    </w:rPr>
  </w:style>
  <w:style w:type="character" w:customStyle="1" w:styleId="h49">
    <w:name w:val="h49"/>
    <w:rsid w:val="00D032FB"/>
    <w:rPr>
      <w:rFonts w:ascii="Arial" w:hAnsi="Arial"/>
      <w:sz w:val="24"/>
      <w:lang w:val="en-GB"/>
    </w:rPr>
  </w:style>
  <w:style w:type="character" w:customStyle="1" w:styleId="h52">
    <w:name w:val="h52"/>
    <w:rsid w:val="00D032FB"/>
    <w:rPr>
      <w:rFonts w:ascii="Arial" w:eastAsia="SimSun" w:hAnsi="Arial"/>
      <w:sz w:val="22"/>
      <w:lang w:val="en-GB" w:eastAsia="en-US" w:bidi="ar-SA"/>
    </w:rPr>
  </w:style>
  <w:style w:type="paragraph" w:customStyle="1" w:styleId="TOC93">
    <w:name w:val="TOC 93"/>
    <w:basedOn w:val="TOC8"/>
    <w:qFormat/>
    <w:rsid w:val="00D032FB"/>
    <w:pPr>
      <w:ind w:left="1418" w:hanging="1418"/>
    </w:pPr>
    <w:rPr>
      <w:rFonts w:eastAsia="MS Mincho"/>
      <w:lang w:eastAsia="en-GB"/>
    </w:rPr>
  </w:style>
  <w:style w:type="character" w:customStyle="1" w:styleId="CharChar213">
    <w:name w:val="Char Char213"/>
    <w:rsid w:val="00D032FB"/>
    <w:rPr>
      <w:rFonts w:ascii="Times New Roman" w:hAnsi="Times New Roman"/>
      <w:lang w:val="en-GB" w:eastAsia="en-US"/>
    </w:rPr>
  </w:style>
  <w:style w:type="paragraph" w:customStyle="1" w:styleId="CarCar11">
    <w:name w:val="Car Car11"/>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32FB"/>
    <w:rPr>
      <w:rFonts w:ascii="Times New Roman" w:hAnsi="Times New Roman"/>
      <w:b/>
      <w:bCs/>
      <w:lang w:val="en-GB" w:eastAsia="en-US"/>
    </w:rPr>
  </w:style>
  <w:style w:type="paragraph" w:customStyle="1" w:styleId="Char31">
    <w:name w:val="Char3"/>
    <w:uiPriority w:val="99"/>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032FB"/>
    <w:rPr>
      <w:rFonts w:eastAsia="SimSun"/>
      <w:lang w:val="en-GB" w:eastAsia="en-US" w:bidi="ar-SA"/>
    </w:rPr>
  </w:style>
  <w:style w:type="character" w:customStyle="1" w:styleId="CharChar73">
    <w:name w:val="Char Char73"/>
    <w:rsid w:val="00D032FB"/>
    <w:rPr>
      <w:rFonts w:ascii="Arial" w:eastAsia="SimSun" w:hAnsi="Arial"/>
      <w:sz w:val="36"/>
      <w:lang w:val="en-GB" w:eastAsia="en-US" w:bidi="ar-SA"/>
    </w:rPr>
  </w:style>
  <w:style w:type="character" w:customStyle="1" w:styleId="CharChar62">
    <w:name w:val="Char Char62"/>
    <w:rsid w:val="00D032FB"/>
    <w:rPr>
      <w:rFonts w:ascii="Arial" w:eastAsia="SimSun" w:hAnsi="Arial"/>
      <w:sz w:val="32"/>
      <w:lang w:val="en-GB" w:eastAsia="en-US" w:bidi="ar-SA"/>
    </w:rPr>
  </w:style>
  <w:style w:type="character" w:customStyle="1" w:styleId="CharChar52">
    <w:name w:val="Char Char52"/>
    <w:rsid w:val="00D032FB"/>
    <w:rPr>
      <w:rFonts w:ascii="Arial" w:eastAsia="SimSun" w:hAnsi="Arial"/>
      <w:sz w:val="28"/>
      <w:lang w:val="en-GB" w:eastAsia="en-US" w:bidi="ar-SA"/>
    </w:rPr>
  </w:style>
  <w:style w:type="character" w:customStyle="1" w:styleId="CharChar162">
    <w:name w:val="Char Char162"/>
    <w:rsid w:val="00D032FB"/>
    <w:rPr>
      <w:rFonts w:ascii="Arial" w:eastAsia="SimSun" w:hAnsi="Arial"/>
      <w:lang w:val="en-GB" w:eastAsia="en-US" w:bidi="ar-SA"/>
    </w:rPr>
  </w:style>
  <w:style w:type="character" w:customStyle="1" w:styleId="CharChar142">
    <w:name w:val="Char Char142"/>
    <w:rsid w:val="00D032FB"/>
    <w:rPr>
      <w:rFonts w:ascii="Arial" w:eastAsia="SimSun" w:hAnsi="Arial"/>
      <w:sz w:val="36"/>
      <w:lang w:val="en-GB" w:eastAsia="en-US" w:bidi="ar-SA"/>
    </w:rPr>
  </w:style>
  <w:style w:type="character" w:customStyle="1" w:styleId="CharChar112">
    <w:name w:val="Char Char112"/>
    <w:rsid w:val="00D032F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32FB"/>
    <w:rPr>
      <w:rFonts w:ascii="Tahoma" w:hAnsi="Tahoma" w:cs="Tahoma"/>
      <w:sz w:val="16"/>
      <w:szCs w:val="16"/>
      <w:lang w:val="en-GB" w:eastAsia="en-US" w:bidi="ar-SA"/>
    </w:rPr>
  </w:style>
  <w:style w:type="character" w:customStyle="1" w:styleId="CharChar252">
    <w:name w:val="Char Char252"/>
    <w:rsid w:val="00D032FB"/>
    <w:rPr>
      <w:rFonts w:ascii="Arial" w:hAnsi="Arial"/>
      <w:lang w:val="en-GB" w:eastAsia="en-US"/>
    </w:rPr>
  </w:style>
  <w:style w:type="character" w:customStyle="1" w:styleId="CharChar242">
    <w:name w:val="Char Char242"/>
    <w:rsid w:val="00D032FB"/>
    <w:rPr>
      <w:rFonts w:ascii="Arial" w:hAnsi="Arial"/>
      <w:sz w:val="36"/>
      <w:lang w:val="en-GB" w:eastAsia="en-US"/>
    </w:rPr>
  </w:style>
  <w:style w:type="character" w:customStyle="1" w:styleId="CharChar172">
    <w:name w:val="Char Char172"/>
    <w:rsid w:val="00D032FB"/>
    <w:rPr>
      <w:rFonts w:ascii="Tahoma" w:hAnsi="Tahoma" w:cs="Tahoma"/>
      <w:shd w:val="clear" w:color="auto" w:fill="000080"/>
      <w:lang w:val="en-GB" w:eastAsia="en-US"/>
    </w:rPr>
  </w:style>
  <w:style w:type="character" w:customStyle="1" w:styleId="CharChar192">
    <w:name w:val="Char Char192"/>
    <w:rsid w:val="00D032FB"/>
    <w:rPr>
      <w:rFonts w:ascii="Times New Roman" w:hAnsi="Times New Roman"/>
      <w:lang w:val="en-GB"/>
    </w:rPr>
  </w:style>
  <w:style w:type="character" w:customStyle="1" w:styleId="CharChar202">
    <w:name w:val="Char Char202"/>
    <w:rsid w:val="00D032FB"/>
    <w:rPr>
      <w:rFonts w:ascii="Tahoma" w:hAnsi="Tahoma" w:cs="Tahoma"/>
      <w:sz w:val="16"/>
      <w:szCs w:val="16"/>
      <w:lang w:val="en-GB" w:eastAsia="en-US"/>
    </w:rPr>
  </w:style>
  <w:style w:type="character" w:customStyle="1" w:styleId="CharChar302">
    <w:name w:val="Char Char302"/>
    <w:rsid w:val="00D032FB"/>
    <w:rPr>
      <w:rFonts w:ascii="Arial" w:hAnsi="Arial"/>
      <w:lang w:val="en-GB" w:eastAsia="en-US"/>
    </w:rPr>
  </w:style>
  <w:style w:type="character" w:customStyle="1" w:styleId="CharChar293">
    <w:name w:val="Char Char293"/>
    <w:rsid w:val="00D032FB"/>
    <w:rPr>
      <w:rFonts w:ascii="Arial" w:hAnsi="Arial"/>
      <w:sz w:val="36"/>
      <w:lang w:val="en-GB" w:eastAsia="en-US"/>
    </w:rPr>
  </w:style>
  <w:style w:type="character" w:customStyle="1" w:styleId="CharChar262">
    <w:name w:val="Char Char262"/>
    <w:rsid w:val="00D032FB"/>
    <w:rPr>
      <w:rFonts w:ascii="Times New Roman" w:hAnsi="Times New Roman"/>
      <w:lang w:val="en-GB" w:eastAsia="en-US"/>
    </w:rPr>
  </w:style>
  <w:style w:type="character" w:customStyle="1" w:styleId="CharChar283">
    <w:name w:val="Char Char283"/>
    <w:rsid w:val="00D032FB"/>
    <w:rPr>
      <w:rFonts w:ascii="Arial" w:hAnsi="Arial"/>
      <w:sz w:val="36"/>
      <w:lang w:val="en-GB" w:eastAsia="en-US"/>
    </w:rPr>
  </w:style>
  <w:style w:type="character" w:customStyle="1" w:styleId="CharChar272">
    <w:name w:val="Char Char272"/>
    <w:rsid w:val="00D032FB"/>
    <w:rPr>
      <w:rFonts w:ascii="Arial" w:hAnsi="Arial"/>
      <w:b/>
      <w:i/>
      <w:noProof/>
      <w:sz w:val="18"/>
      <w:lang w:val="en-GB" w:eastAsia="en-US"/>
    </w:rPr>
  </w:style>
  <w:style w:type="paragraph" w:customStyle="1" w:styleId="432">
    <w:name w:val="(文字) (文字)4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032FB"/>
    <w:rPr>
      <w:rFonts w:ascii="Arial" w:eastAsia="MS Mincho" w:hAnsi="Arial" w:cs="CG Times (WN)"/>
      <w:kern w:val="0"/>
      <w:sz w:val="22"/>
      <w:szCs w:val="20"/>
      <w:lang w:val="en-GB" w:eastAsia="ar-SA"/>
    </w:rPr>
  </w:style>
  <w:style w:type="character" w:customStyle="1" w:styleId="CharChar34">
    <w:name w:val="Char Char34"/>
    <w:rsid w:val="00D032FB"/>
    <w:rPr>
      <w:rFonts w:ascii="Arial" w:hAnsi="Arial"/>
      <w:sz w:val="22"/>
      <w:lang w:val="en-GB" w:eastAsia="en-US" w:bidi="ar-SA"/>
    </w:rPr>
  </w:style>
  <w:style w:type="paragraph" w:customStyle="1" w:styleId="CharCharCharCharChar3">
    <w:name w:val="Char Char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032FB"/>
    <w:rPr>
      <w:rFonts w:ascii="Courier New" w:hAnsi="Courier New"/>
      <w:lang w:val="nb-NO" w:eastAsia="ja-JP" w:bidi="ar-SA"/>
    </w:rPr>
  </w:style>
  <w:style w:type="character" w:customStyle="1" w:styleId="CharChar103">
    <w:name w:val="Char Char103"/>
    <w:semiHidden/>
    <w:rsid w:val="00D032FB"/>
    <w:rPr>
      <w:rFonts w:ascii="Times New Roman" w:hAnsi="Times New Roman"/>
      <w:lang w:val="en-GB" w:eastAsia="en-US"/>
    </w:rPr>
  </w:style>
  <w:style w:type="character" w:customStyle="1" w:styleId="CharChar152">
    <w:name w:val="Char Char152"/>
    <w:rsid w:val="00D032FB"/>
    <w:rPr>
      <w:rFonts w:ascii="Arial" w:hAnsi="Arial"/>
      <w:sz w:val="36"/>
      <w:lang w:val="en-GB"/>
    </w:rPr>
  </w:style>
  <w:style w:type="character" w:customStyle="1" w:styleId="CharChar212">
    <w:name w:val="Char Char212"/>
    <w:rsid w:val="00D032FB"/>
    <w:rPr>
      <w:rFonts w:ascii="Arial" w:hAnsi="Arial"/>
      <w:lang w:val="en-GB" w:eastAsia="en-US" w:bidi="ar-SA"/>
    </w:rPr>
  </w:style>
  <w:style w:type="paragraph" w:customStyle="1" w:styleId="CarCar52">
    <w:name w:val="Car Car5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032FB"/>
    <w:rPr>
      <w:rFonts w:ascii="Times New Roman" w:eastAsia="MS Mincho" w:hAnsi="Times New Roman"/>
      <w:lang w:val="en-GB" w:eastAsia="en-GB"/>
    </w:rPr>
    <w:tblPr/>
  </w:style>
  <w:style w:type="paragraph" w:customStyle="1" w:styleId="Caption3">
    <w:name w:val="Caption3"/>
    <w:basedOn w:val="Normal"/>
    <w:next w:val="Normal"/>
    <w:qFormat/>
    <w:rsid w:val="00D032FB"/>
    <w:pPr>
      <w:spacing w:before="120" w:after="120"/>
    </w:pPr>
    <w:rPr>
      <w:rFonts w:eastAsia="MS Mincho"/>
      <w:b/>
    </w:rPr>
  </w:style>
  <w:style w:type="paragraph" w:customStyle="1" w:styleId="TableofFigures3">
    <w:name w:val="Table of Figures3"/>
    <w:basedOn w:val="Normal"/>
    <w:next w:val="Normal"/>
    <w:qFormat/>
    <w:rsid w:val="00D032FB"/>
    <w:pPr>
      <w:ind w:left="400" w:hanging="400"/>
      <w:jc w:val="center"/>
    </w:pPr>
    <w:rPr>
      <w:rFonts w:eastAsia="MS Mincho"/>
      <w:b/>
    </w:rPr>
  </w:style>
  <w:style w:type="table" w:customStyle="1" w:styleId="Tabellengitternetz14">
    <w:name w:val="Tabellengitternetz1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032FB"/>
    <w:rPr>
      <w:rFonts w:ascii="SimSun" w:eastAsia="SimSun"/>
      <w:sz w:val="18"/>
      <w:szCs w:val="18"/>
      <w:lang w:val="en-GB" w:eastAsia="en-US"/>
    </w:rPr>
  </w:style>
  <w:style w:type="character" w:customStyle="1" w:styleId="aff0">
    <w:name w:val="页脚 字符"/>
    <w:aliases w:val="footer odd 字符,footer 字符,fo 字符,pie de página 字符"/>
    <w:rsid w:val="00D032FB"/>
    <w:rPr>
      <w:rFonts w:ascii="Arial" w:eastAsia="Times New Roman" w:hAnsi="Arial"/>
      <w:b/>
      <w:i/>
      <w:noProof/>
      <w:sz w:val="18"/>
    </w:rPr>
  </w:style>
  <w:style w:type="character" w:customStyle="1" w:styleId="aff1">
    <w:name w:val="批注框文本 字符"/>
    <w:rsid w:val="00D032FB"/>
    <w:rPr>
      <w:sz w:val="18"/>
      <w:szCs w:val="18"/>
      <w:lang w:val="en-GB" w:eastAsia="en-US"/>
    </w:rPr>
  </w:style>
  <w:style w:type="character" w:customStyle="1" w:styleId="aff2">
    <w:name w:val="批注文字 字符"/>
    <w:rsid w:val="00D032FB"/>
    <w:rPr>
      <w:rFonts w:eastAsia="MS Mincho"/>
      <w:lang w:val="x-none" w:eastAsia="en-US"/>
    </w:rPr>
  </w:style>
  <w:style w:type="character" w:customStyle="1" w:styleId="aff3">
    <w:name w:val="批注主题 字符"/>
    <w:rsid w:val="00D032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32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32FB"/>
    <w:rPr>
      <w:rFonts w:eastAsia="Times New Roman"/>
      <w:sz w:val="16"/>
    </w:rPr>
  </w:style>
  <w:style w:type="character" w:customStyle="1" w:styleId="aff5">
    <w:name w:val="正文文本缩进 字符"/>
    <w:rsid w:val="00D032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32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32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32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32FB"/>
    <w:rPr>
      <w:rFonts w:ascii="Arial" w:eastAsia="Times New Roman" w:hAnsi="Arial"/>
      <w:sz w:val="32"/>
    </w:rPr>
  </w:style>
  <w:style w:type="character" w:customStyle="1" w:styleId="64">
    <w:name w:val="标题 6 字符"/>
    <w:aliases w:val="T1 字符,Header 6 字符"/>
    <w:rsid w:val="00D032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32FB"/>
    <w:rPr>
      <w:rFonts w:ascii="Arial" w:eastAsia="Times New Roman" w:hAnsi="Arial"/>
      <w:b/>
      <w:noProof/>
      <w:sz w:val="18"/>
    </w:rPr>
  </w:style>
  <w:style w:type="character" w:customStyle="1" w:styleId="aff6">
    <w:name w:val="纯文本 字符"/>
    <w:rsid w:val="00D032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32FB"/>
    <w:rPr>
      <w:rFonts w:eastAsia="SimSun"/>
      <w:lang w:val="en-GB" w:eastAsia="ja-JP"/>
    </w:rPr>
  </w:style>
  <w:style w:type="character" w:customStyle="1" w:styleId="2fc">
    <w:name w:val="正文文本 2 字符"/>
    <w:rsid w:val="00D032FB"/>
    <w:rPr>
      <w:rFonts w:eastAsia="SimSun"/>
      <w:i/>
      <w:lang w:val="en-GB" w:eastAsia="x-none"/>
    </w:rPr>
  </w:style>
  <w:style w:type="character" w:customStyle="1" w:styleId="3f9">
    <w:name w:val="正文文本 3 字符"/>
    <w:rsid w:val="00D032FB"/>
    <w:rPr>
      <w:rFonts w:eastAsia="Osaka"/>
      <w:color w:val="000000"/>
      <w:lang w:val="en-GB" w:eastAsia="x-none"/>
    </w:rPr>
  </w:style>
  <w:style w:type="character" w:customStyle="1" w:styleId="2fd">
    <w:name w:val="正文文本缩进 2 字符"/>
    <w:rsid w:val="00D032FB"/>
    <w:rPr>
      <w:rFonts w:eastAsia="MS Mincho"/>
      <w:lang w:val="en-GB" w:eastAsia="en-GB"/>
    </w:rPr>
  </w:style>
  <w:style w:type="character" w:customStyle="1" w:styleId="aff8">
    <w:name w:val="尾注文本 字符"/>
    <w:rsid w:val="00D032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32FB"/>
    <w:rPr>
      <w:rFonts w:eastAsia="MS Mincho"/>
      <w:b/>
      <w:lang w:val="en-GB" w:eastAsia="en-US"/>
    </w:rPr>
  </w:style>
  <w:style w:type="table" w:customStyle="1" w:styleId="TableGrid113">
    <w:name w:val="Table Grid113"/>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032FB"/>
    <w:rPr>
      <w:rFonts w:ascii="Arial" w:eastAsia="Times New Roman" w:hAnsi="Arial"/>
    </w:rPr>
  </w:style>
  <w:style w:type="character" w:customStyle="1" w:styleId="83">
    <w:name w:val="标题 8 字符"/>
    <w:rsid w:val="00D032FB"/>
    <w:rPr>
      <w:rFonts w:ascii="Arial" w:eastAsia="Times New Roman" w:hAnsi="Arial"/>
      <w:sz w:val="36"/>
    </w:rPr>
  </w:style>
  <w:style w:type="character" w:customStyle="1" w:styleId="95">
    <w:name w:val="标题 9 字符"/>
    <w:rsid w:val="00D032FB"/>
    <w:rPr>
      <w:rFonts w:ascii="Arial" w:eastAsia="Times New Roman" w:hAnsi="Arial"/>
      <w:sz w:val="36"/>
    </w:rPr>
  </w:style>
  <w:style w:type="table" w:customStyle="1" w:styleId="TableClassic23">
    <w:name w:val="Table Classic 23"/>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032F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032FB"/>
    <w:rPr>
      <w:rFonts w:eastAsia="MS Mincho"/>
      <w:lang w:eastAsia="en-US"/>
    </w:rPr>
  </w:style>
  <w:style w:type="character" w:customStyle="1" w:styleId="HTML0">
    <w:name w:val="HTML 预设格式 字符"/>
    <w:rsid w:val="00D032FB"/>
    <w:rPr>
      <w:rFonts w:ascii="Courier New" w:eastAsia="MS Mincho" w:hAnsi="Courier New"/>
      <w:lang w:val="en-GB" w:eastAsia="ja-JP"/>
    </w:rPr>
  </w:style>
  <w:style w:type="table" w:customStyle="1" w:styleId="TableGrid43">
    <w:name w:val="Table Grid43"/>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32FB"/>
    <w:rPr>
      <w:rFonts w:ascii="Times New Roman" w:hAnsi="Times New Roman"/>
      <w:lang w:val="en-GB" w:eastAsia="en-GB"/>
    </w:rPr>
    <w:tblPr/>
  </w:style>
  <w:style w:type="table" w:customStyle="1" w:styleId="TableGrid212">
    <w:name w:val="Table Grid21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32FB"/>
    <w:pPr>
      <w:numPr>
        <w:numId w:val="27"/>
      </w:numPr>
    </w:pPr>
  </w:style>
  <w:style w:type="table" w:customStyle="1" w:styleId="TableColorful11">
    <w:name w:val="Table Colorful 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032FB"/>
    <w:rPr>
      <w:rFonts w:ascii="Times New Roman" w:eastAsia="PMingLiU" w:hAnsi="Times New Roman"/>
      <w:lang w:val="en-GB" w:eastAsia="en-GB"/>
    </w:rPr>
    <w:tblPr>
      <w:tblInd w:w="0" w:type="nil"/>
    </w:tblPr>
  </w:style>
  <w:style w:type="table" w:customStyle="1" w:styleId="TableGrid1111">
    <w:name w:val="Table Grid1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32F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032FB"/>
    <w:rPr>
      <w:rFonts w:ascii="Times New Roman" w:eastAsia="PMingLiU" w:hAnsi="Times New Roman"/>
      <w:lang w:val="en-GB" w:eastAsia="en-GB"/>
    </w:rPr>
    <w:tblPr/>
  </w:style>
  <w:style w:type="table" w:customStyle="1" w:styleId="TableGrid44">
    <w:name w:val="Table Grid4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2FB"/>
    <w:rPr>
      <w:rFonts w:ascii="Times New Roman" w:hAnsi="Times New Roman"/>
      <w:lang w:val="en-GB" w:eastAsia="en-GB"/>
    </w:rPr>
    <w:tblPr/>
  </w:style>
  <w:style w:type="table" w:customStyle="1" w:styleId="TableGrid213">
    <w:name w:val="Table Grid21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32FB"/>
    <w:pPr>
      <w:numPr>
        <w:numId w:val="21"/>
      </w:numPr>
    </w:pPr>
  </w:style>
  <w:style w:type="table" w:customStyle="1" w:styleId="SGSTableBasic23">
    <w:name w:val="SGS Table Basic 23"/>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32FB"/>
    <w:pPr>
      <w:numPr>
        <w:numId w:val="22"/>
      </w:numPr>
    </w:pPr>
  </w:style>
  <w:style w:type="table" w:customStyle="1" w:styleId="TableColorful12">
    <w:name w:val="Table Colorful 12"/>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032FB"/>
    <w:rPr>
      <w:rFonts w:ascii="Times New Roman" w:eastAsia="PMingLiU" w:hAnsi="Times New Roman"/>
      <w:lang w:val="en-GB" w:eastAsia="en-GB"/>
    </w:rPr>
    <w:tblPr/>
  </w:style>
  <w:style w:type="table" w:customStyle="1" w:styleId="TableGrid1112">
    <w:name w:val="Table Grid111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32FB"/>
    <w:pPr>
      <w:numPr>
        <w:numId w:val="17"/>
      </w:numPr>
    </w:pPr>
  </w:style>
  <w:style w:type="numbering" w:customStyle="1" w:styleId="Style112">
    <w:name w:val="Style112"/>
    <w:uiPriority w:val="99"/>
    <w:rsid w:val="00D032FB"/>
    <w:pPr>
      <w:numPr>
        <w:numId w:val="18"/>
      </w:numPr>
    </w:pPr>
  </w:style>
  <w:style w:type="table" w:customStyle="1" w:styleId="MediumShading1-Accent31">
    <w:name w:val="Medium Shading 1 - Accent 31"/>
    <w:basedOn w:val="TableNormal"/>
    <w:next w:val="MediumShading1-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032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032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032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032FB"/>
    <w:pPr>
      <w:ind w:left="1418" w:hanging="1418"/>
    </w:pPr>
    <w:rPr>
      <w:rFonts w:eastAsia="MS Mincho"/>
      <w:lang w:eastAsia="en-GB"/>
    </w:rPr>
  </w:style>
  <w:style w:type="table" w:customStyle="1" w:styleId="TableStyle131">
    <w:name w:val="Table Style131"/>
    <w:basedOn w:val="TableNormal"/>
    <w:rsid w:val="00D032FB"/>
    <w:rPr>
      <w:rFonts w:ascii="Times New Roman" w:eastAsia="MS Mincho" w:hAnsi="Times New Roman"/>
      <w:lang w:val="en-GB" w:eastAsia="en-GB"/>
    </w:rPr>
    <w:tblPr/>
  </w:style>
  <w:style w:type="paragraph" w:customStyle="1" w:styleId="4f6">
    <w:name w:val="题注4"/>
    <w:basedOn w:val="Normal"/>
    <w:next w:val="Normal"/>
    <w:rsid w:val="00D032FB"/>
    <w:pPr>
      <w:spacing w:before="120" w:after="120"/>
    </w:pPr>
    <w:rPr>
      <w:rFonts w:eastAsia="MS Mincho"/>
      <w:b/>
    </w:rPr>
  </w:style>
  <w:style w:type="paragraph" w:customStyle="1" w:styleId="4f7">
    <w:name w:val="图表目录4"/>
    <w:basedOn w:val="Normal"/>
    <w:next w:val="Normal"/>
    <w:rsid w:val="00D032FB"/>
    <w:pPr>
      <w:ind w:left="400" w:hanging="400"/>
      <w:jc w:val="center"/>
    </w:pPr>
    <w:rPr>
      <w:rFonts w:eastAsia="MS Mincho"/>
      <w:b/>
    </w:rPr>
  </w:style>
  <w:style w:type="table" w:customStyle="1" w:styleId="Tabellengitternetz141">
    <w:name w:val="Tabellengitternetz1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032FB"/>
    <w:rPr>
      <w:rFonts w:ascii="Times New Roman" w:hAnsi="Times New Roman"/>
      <w:lang w:val="en-GB" w:eastAsia="en-GB"/>
    </w:rPr>
    <w:tblPr/>
  </w:style>
  <w:style w:type="table" w:customStyle="1" w:styleId="TableGrid2121">
    <w:name w:val="Table Grid21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032FB"/>
    <w:rPr>
      <w:rFonts w:ascii="Times New Roman" w:eastAsia="PMingLiU" w:hAnsi="Times New Roman"/>
      <w:lang w:val="en-GB" w:eastAsia="en-GB"/>
    </w:rPr>
    <w:tblPr/>
  </w:style>
  <w:style w:type="table" w:customStyle="1" w:styleId="TableGrid11111">
    <w:name w:val="Table Grid1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32FB"/>
  </w:style>
  <w:style w:type="character" w:styleId="HTMLSample">
    <w:name w:val="HTML Sample"/>
    <w:rsid w:val="00D032FB"/>
    <w:rPr>
      <w:rFonts w:ascii="Courier New" w:eastAsia="SimSun" w:hAnsi="Courier New" w:cs="Courier New"/>
      <w:color w:val="0000FF"/>
      <w:kern w:val="2"/>
      <w:lang w:val="en-US" w:eastAsia="zh-CN" w:bidi="ar-SA"/>
    </w:rPr>
  </w:style>
  <w:style w:type="character" w:styleId="LineNumber">
    <w:name w:val="line number"/>
    <w:rsid w:val="00D032FB"/>
    <w:rPr>
      <w:rFonts w:ascii="Arial" w:eastAsia="SimSun" w:hAnsi="Arial" w:cs="Arial"/>
      <w:color w:val="0000FF"/>
      <w:kern w:val="2"/>
      <w:lang w:val="en-US" w:eastAsia="zh-CN" w:bidi="ar-SA"/>
    </w:rPr>
  </w:style>
  <w:style w:type="paragraph" w:styleId="BlockText">
    <w:name w:val="Block Text"/>
    <w:basedOn w:val="Normal"/>
    <w:qFormat/>
    <w:rsid w:val="00D032FB"/>
    <w:pPr>
      <w:spacing w:after="120"/>
      <w:ind w:left="1440" w:right="1440"/>
    </w:pPr>
    <w:rPr>
      <w:rFonts w:eastAsia="MS Mincho"/>
    </w:rPr>
  </w:style>
  <w:style w:type="paragraph" w:customStyle="1" w:styleId="Table0">
    <w:name w:val="Table"/>
    <w:basedOn w:val="Normal"/>
    <w:link w:val="Table1"/>
    <w:qFormat/>
    <w:rsid w:val="00D032FB"/>
    <w:pPr>
      <w:jc w:val="center"/>
    </w:pPr>
    <w:rPr>
      <w:rFonts w:ascii="Arial" w:eastAsia="SimSun" w:hAnsi="Arial" w:cs="Arial"/>
      <w:b/>
    </w:rPr>
  </w:style>
  <w:style w:type="character" w:customStyle="1" w:styleId="Table1">
    <w:name w:val="Table (文字)"/>
    <w:link w:val="Table0"/>
    <w:rsid w:val="00D032FB"/>
    <w:rPr>
      <w:rFonts w:ascii="Arial" w:eastAsia="SimSun" w:hAnsi="Arial" w:cs="Arial"/>
      <w:b/>
      <w:lang w:val="en-GB" w:eastAsia="en-US"/>
    </w:rPr>
  </w:style>
  <w:style w:type="character" w:customStyle="1" w:styleId="1ffd">
    <w:name w:val="不明显参考1"/>
    <w:uiPriority w:val="31"/>
    <w:qFormat/>
    <w:rsid w:val="00D032FB"/>
    <w:rPr>
      <w:smallCaps/>
      <w:color w:val="5A5A5A"/>
    </w:rPr>
  </w:style>
  <w:style w:type="paragraph" w:customStyle="1" w:styleId="TOC10">
    <w:name w:val="TOC 标题1"/>
    <w:basedOn w:val="Heading1"/>
    <w:next w:val="Normal"/>
    <w:uiPriority w:val="39"/>
    <w:unhideWhenUsed/>
    <w:qFormat/>
    <w:rsid w:val="00D032F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032FB"/>
    <w:rPr>
      <w:b/>
      <w:bCs/>
      <w:i/>
      <w:iCs/>
      <w:color w:val="4F81BD"/>
    </w:rPr>
  </w:style>
  <w:style w:type="paragraph" w:customStyle="1" w:styleId="FT">
    <w:name w:val="FT"/>
    <w:basedOn w:val="Normal"/>
    <w:qFormat/>
    <w:rsid w:val="00D032FB"/>
    <w:rPr>
      <w:rFonts w:ascii="Arial" w:hAnsi="Arial" w:cs="Arial"/>
      <w:b/>
    </w:rPr>
  </w:style>
  <w:style w:type="table" w:customStyle="1" w:styleId="TableGrid7">
    <w:name w:val="Table Grid7"/>
    <w:basedOn w:val="TableNormal"/>
    <w:uiPriority w:val="39"/>
    <w:qFormat/>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032FB"/>
    <w:pPr>
      <w:jc w:val="both"/>
    </w:pPr>
    <w:rPr>
      <w:rFonts w:ascii="SimSun" w:eastAsia="SimSun" w:hAnsi="SimSun" w:cs="SimSun"/>
      <w:kern w:val="2"/>
      <w:sz w:val="21"/>
      <w:szCs w:val="21"/>
      <w:lang w:val="en-US" w:eastAsia="zh-CN"/>
    </w:rPr>
  </w:style>
  <w:style w:type="character" w:customStyle="1" w:styleId="Char50">
    <w:name w:val="批注主题 Char5"/>
    <w:rsid w:val="00D032FB"/>
    <w:rPr>
      <w:rFonts w:eastAsia="Malgun Gothic"/>
      <w:b/>
      <w:bCs/>
      <w:lang w:val="en-GB"/>
    </w:rPr>
  </w:style>
  <w:style w:type="character" w:customStyle="1" w:styleId="Char6">
    <w:name w:val="日期 Char"/>
    <w:rsid w:val="00D032FB"/>
    <w:rPr>
      <w:rFonts w:ascii="Times New Roman" w:hAnsi="Times New Roman"/>
      <w:lang w:val="en-GB" w:eastAsia="en-US"/>
    </w:rPr>
  </w:style>
  <w:style w:type="character" w:customStyle="1" w:styleId="ListChar4">
    <w:name w:val="List Char4"/>
    <w:rsid w:val="00D032FB"/>
    <w:rPr>
      <w:rFonts w:ascii="Times New Roman" w:hAnsi="Times New Roman"/>
      <w:lang w:val="en-GB" w:eastAsia="en-US"/>
    </w:rPr>
  </w:style>
  <w:style w:type="paragraph" w:customStyle="1" w:styleId="911">
    <w:name w:val="目录 911"/>
    <w:basedOn w:val="TOC8"/>
    <w:rsid w:val="00D032FB"/>
    <w:pPr>
      <w:keepNext w:val="0"/>
      <w:ind w:left="1418" w:hanging="1418"/>
    </w:pPr>
    <w:rPr>
      <w:rFonts w:eastAsia="MS Mincho"/>
      <w:lang w:eastAsia="en-GB"/>
    </w:rPr>
  </w:style>
  <w:style w:type="paragraph" w:customStyle="1" w:styleId="114">
    <w:name w:val="题注11"/>
    <w:basedOn w:val="Normal"/>
    <w:next w:val="Normal"/>
    <w:rsid w:val="00D032FB"/>
    <w:pPr>
      <w:spacing w:before="120" w:after="120"/>
    </w:pPr>
    <w:rPr>
      <w:rFonts w:eastAsia="MS Mincho"/>
      <w:b/>
    </w:rPr>
  </w:style>
  <w:style w:type="paragraph" w:customStyle="1" w:styleId="115">
    <w:name w:val="图表目录11"/>
    <w:basedOn w:val="Normal"/>
    <w:next w:val="Normal"/>
    <w:rsid w:val="00D032FB"/>
    <w:pPr>
      <w:ind w:left="400" w:hanging="400"/>
      <w:jc w:val="center"/>
    </w:pPr>
    <w:rPr>
      <w:rFonts w:eastAsia="MS Mincho"/>
      <w:b/>
    </w:rPr>
  </w:style>
  <w:style w:type="character" w:customStyle="1" w:styleId="MTDisplayEquationChar">
    <w:name w:val="MTDisplayEquation Char"/>
    <w:locked/>
    <w:rsid w:val="00D032FB"/>
    <w:rPr>
      <w:rFonts w:ascii="Times New Roman" w:eastAsia="SimSun" w:hAnsi="Times New Roman"/>
      <w:lang w:val="en-GB" w:eastAsia="zh-CN"/>
    </w:rPr>
  </w:style>
  <w:style w:type="paragraph" w:customStyle="1" w:styleId="3GPPNormalText">
    <w:name w:val="3GPP Normal Text"/>
    <w:basedOn w:val="BodyText"/>
    <w:link w:val="3GPPNormalTextChar"/>
    <w:qFormat/>
    <w:rsid w:val="00D032F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032FB"/>
    <w:rPr>
      <w:rFonts w:ascii="Arial" w:eastAsia="MS Mincho" w:hAnsi="Arial" w:cs="Arial"/>
      <w:sz w:val="24"/>
      <w:szCs w:val="24"/>
      <w:lang w:val="en-US" w:eastAsia="en-US"/>
    </w:rPr>
  </w:style>
  <w:style w:type="paragraph" w:customStyle="1" w:styleId="tah00">
    <w:name w:val="tah0"/>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032FB"/>
    <w:rPr>
      <w:rFonts w:eastAsia="SimSun"/>
      <w:lang w:eastAsia="zh-CN"/>
    </w:rPr>
  </w:style>
  <w:style w:type="character" w:customStyle="1" w:styleId="B1Car">
    <w:name w:val="B1+ Car"/>
    <w:link w:val="B1"/>
    <w:rsid w:val="00D032FB"/>
    <w:rPr>
      <w:rFonts w:ascii="Times New Roman" w:hAnsi="Times New Roman"/>
      <w:lang w:val="en-GB" w:eastAsia="x-none"/>
    </w:rPr>
  </w:style>
  <w:style w:type="character" w:customStyle="1" w:styleId="Char60">
    <w:name w:val="批注主题 Char6"/>
    <w:qFormat/>
    <w:rsid w:val="00D032FB"/>
    <w:rPr>
      <w:rFonts w:eastAsia="MS Mincho"/>
      <w:b/>
      <w:bCs/>
      <w:lang w:val="x-none" w:eastAsia="en-US"/>
    </w:rPr>
  </w:style>
  <w:style w:type="character" w:customStyle="1" w:styleId="Char32">
    <w:name w:val="日期 Char3"/>
    <w:qFormat/>
    <w:rsid w:val="00D032FB"/>
    <w:rPr>
      <w:rFonts w:eastAsia="SimSun"/>
      <w:lang w:val="en-GB" w:eastAsia="x-none"/>
    </w:rPr>
  </w:style>
  <w:style w:type="character" w:customStyle="1" w:styleId="abstractlabel">
    <w:name w:val="abstractlabel"/>
    <w:rsid w:val="00D032FB"/>
  </w:style>
  <w:style w:type="character" w:customStyle="1" w:styleId="TF2">
    <w:name w:val="TF (文字)"/>
    <w:rsid w:val="00D032FB"/>
    <w:rPr>
      <w:rFonts w:ascii="Arial" w:hAnsi="Arial"/>
      <w:b/>
      <w:lang w:val="en-US" w:eastAsia="en-US"/>
    </w:rPr>
  </w:style>
  <w:style w:type="paragraph" w:customStyle="1" w:styleId="TAHCarNotBold">
    <w:name w:val="TAH Car + Not Bold"/>
    <w:basedOn w:val="Normal"/>
    <w:rsid w:val="00D032FB"/>
    <w:pPr>
      <w:keepNext/>
      <w:keepLines/>
      <w:spacing w:after="0"/>
    </w:pPr>
    <w:rPr>
      <w:rFonts w:ascii="Arial" w:hAnsi="Arial"/>
      <w:sz w:val="18"/>
    </w:rPr>
  </w:style>
  <w:style w:type="character" w:customStyle="1" w:styleId="B12">
    <w:name w:val="B1 (文字)"/>
    <w:qFormat/>
    <w:locked/>
    <w:rsid w:val="00D032FB"/>
    <w:rPr>
      <w:lang w:val="en-GB"/>
    </w:rPr>
  </w:style>
  <w:style w:type="paragraph" w:customStyle="1" w:styleId="B8">
    <w:name w:val="B8"/>
    <w:basedOn w:val="B7"/>
    <w:link w:val="B8Char"/>
    <w:qFormat/>
    <w:rsid w:val="00D032FB"/>
    <w:pPr>
      <w:ind w:left="2552"/>
    </w:pPr>
    <w:rPr>
      <w:rFonts w:eastAsia="MS Mincho"/>
      <w:lang w:eastAsia="ja-JP"/>
    </w:rPr>
  </w:style>
  <w:style w:type="character" w:customStyle="1" w:styleId="B8Char">
    <w:name w:val="B8 Char"/>
    <w:link w:val="B8"/>
    <w:rsid w:val="00D032FB"/>
    <w:rPr>
      <w:rFonts w:ascii="Times New Roman" w:eastAsia="MS Mincho" w:hAnsi="Times New Roman"/>
      <w:lang w:val="en-GB" w:eastAsia="ja-JP"/>
    </w:rPr>
  </w:style>
  <w:style w:type="paragraph" w:customStyle="1" w:styleId="BalloonText1">
    <w:name w:val="Balloon Text1"/>
    <w:basedOn w:val="Normal"/>
    <w:rsid w:val="00D032FB"/>
    <w:rPr>
      <w:rFonts w:ascii="Tahoma" w:eastAsia="Calibri" w:hAnsi="Tahoma" w:cs="Tahoma"/>
      <w:sz w:val="16"/>
      <w:szCs w:val="16"/>
      <w:lang w:val="en-US"/>
    </w:rPr>
  </w:style>
  <w:style w:type="paragraph" w:customStyle="1" w:styleId="CommentSubject1">
    <w:name w:val="Comment Subject1"/>
    <w:basedOn w:val="Normal"/>
    <w:rsid w:val="00D032FB"/>
    <w:rPr>
      <w:rFonts w:eastAsia="Calibri"/>
      <w:b/>
      <w:bCs/>
      <w:lang w:val="en-US"/>
    </w:rPr>
  </w:style>
  <w:style w:type="paragraph" w:customStyle="1" w:styleId="87">
    <w:name w:val="87"/>
    <w:basedOn w:val="Normal"/>
    <w:rsid w:val="00D032FB"/>
    <w:pPr>
      <w:ind w:left="2269" w:hanging="284"/>
    </w:pPr>
  </w:style>
  <w:style w:type="character" w:customStyle="1" w:styleId="NOChar2">
    <w:name w:val="NO Char2"/>
    <w:locked/>
    <w:rsid w:val="00D032FB"/>
    <w:rPr>
      <w:lang w:eastAsia="en-US"/>
    </w:rPr>
  </w:style>
  <w:style w:type="paragraph" w:customStyle="1" w:styleId="TAHLeft">
    <w:name w:val="TAH + Left"/>
    <w:basedOn w:val="TAL"/>
    <w:rsid w:val="00D032FB"/>
  </w:style>
  <w:style w:type="paragraph" w:customStyle="1" w:styleId="63-13">
    <w:name w:val=".6.3-13"/>
    <w:basedOn w:val="TAH"/>
    <w:rsid w:val="00D032FB"/>
    <w:pPr>
      <w:jc w:val="left"/>
    </w:pPr>
    <w:rPr>
      <w:b w:val="0"/>
    </w:rPr>
  </w:style>
  <w:style w:type="character" w:customStyle="1" w:styleId="H10">
    <w:name w:val="H1_"/>
    <w:rsid w:val="00D032FB"/>
    <w:rPr>
      <w:rFonts w:ascii="Arial" w:eastAsia="MS Mincho" w:hAnsi="Arial"/>
      <w:sz w:val="36"/>
      <w:lang w:val="en-GB" w:eastAsia="en-US" w:bidi="ar-SA"/>
    </w:rPr>
  </w:style>
  <w:style w:type="character" w:customStyle="1" w:styleId="Heading2-">
    <w:name w:val="Heading 2-"/>
    <w:rsid w:val="00D032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2FB"/>
    <w:rPr>
      <w:rFonts w:ascii="Arial" w:hAnsi="Arial"/>
      <w:sz w:val="32"/>
      <w:lang w:val="en-GB" w:eastAsia="en-US"/>
    </w:rPr>
  </w:style>
  <w:style w:type="paragraph" w:customStyle="1" w:styleId="TDC91">
    <w:name w:val="TDC 91"/>
    <w:basedOn w:val="TOC8"/>
    <w:rsid w:val="00D032FB"/>
    <w:pPr>
      <w:keepNext w:val="0"/>
      <w:ind w:left="1418" w:hanging="1418"/>
    </w:pPr>
    <w:rPr>
      <w:rFonts w:eastAsia="MS Mincho"/>
      <w:lang w:val="en-GB" w:eastAsia="en-GB"/>
    </w:rPr>
  </w:style>
  <w:style w:type="character" w:customStyle="1" w:styleId="NoteHeadingChar1">
    <w:name w:val="Note Heading Char1"/>
    <w:rsid w:val="00D032FB"/>
    <w:rPr>
      <w:rFonts w:eastAsia="MS Mincho"/>
      <w:lang w:val="en-GB" w:eastAsia="x-none"/>
    </w:rPr>
  </w:style>
  <w:style w:type="character" w:customStyle="1" w:styleId="HTMLPreformattedChar1">
    <w:name w:val="HTML Preformatted Char1"/>
    <w:rsid w:val="00D032FB"/>
    <w:rPr>
      <w:rFonts w:ascii="Courier New" w:eastAsia="MS Mincho" w:hAnsi="Courier New"/>
      <w:lang w:val="en-GB" w:eastAsia="x-none"/>
    </w:rPr>
  </w:style>
  <w:style w:type="paragraph" w:customStyle="1" w:styleId="Epgrafe1">
    <w:name w:val="Epígrafe1"/>
    <w:basedOn w:val="Normal"/>
    <w:next w:val="Normal"/>
    <w:rsid w:val="00D032FB"/>
    <w:pPr>
      <w:spacing w:before="120" w:after="120"/>
    </w:pPr>
    <w:rPr>
      <w:rFonts w:eastAsia="MS Mincho"/>
      <w:b/>
    </w:rPr>
  </w:style>
  <w:style w:type="paragraph" w:customStyle="1" w:styleId="Tabladeilustraciones1">
    <w:name w:val="Tabla de ilustraciones1"/>
    <w:basedOn w:val="Normal"/>
    <w:next w:val="Normal"/>
    <w:rsid w:val="00D032FB"/>
    <w:pPr>
      <w:ind w:left="400" w:hanging="400"/>
      <w:jc w:val="center"/>
    </w:pPr>
    <w:rPr>
      <w:rFonts w:eastAsia="MS Mincho"/>
      <w:b/>
    </w:rPr>
  </w:style>
  <w:style w:type="paragraph" w:customStyle="1" w:styleId="3fa">
    <w:name w:val="列出段落3"/>
    <w:basedOn w:val="Normal"/>
    <w:qFormat/>
    <w:rsid w:val="00D032FB"/>
    <w:pPr>
      <w:ind w:firstLineChars="200" w:firstLine="420"/>
    </w:pPr>
  </w:style>
  <w:style w:type="paragraph" w:customStyle="1" w:styleId="B-Body">
    <w:name w:val="B-Body"/>
    <w:link w:val="B-BodyChar"/>
    <w:qFormat/>
    <w:rsid w:val="00D032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32FB"/>
    <w:rPr>
      <w:rFonts w:ascii="Times New Roman" w:eastAsia="SimSun" w:hAnsi="Times New Roman"/>
      <w:sz w:val="22"/>
      <w:lang w:val="en-GB" w:eastAsia="en-GB"/>
    </w:rPr>
  </w:style>
  <w:style w:type="paragraph" w:customStyle="1" w:styleId="4f8">
    <w:name w:val="列出段落4"/>
    <w:basedOn w:val="Normal"/>
    <w:qFormat/>
    <w:rsid w:val="00D032FB"/>
    <w:pPr>
      <w:ind w:firstLineChars="200" w:firstLine="420"/>
    </w:pPr>
  </w:style>
  <w:style w:type="paragraph" w:customStyle="1" w:styleId="TF1">
    <w:name w:val="TF1"/>
    <w:link w:val="TFZchn"/>
    <w:rsid w:val="00D032FB"/>
    <w:pPr>
      <w:keepLines/>
      <w:spacing w:after="240"/>
      <w:jc w:val="center"/>
    </w:pPr>
    <w:rPr>
      <w:rFonts w:ascii="Arial" w:eastAsia="MS Mincho" w:hAnsi="Arial"/>
      <w:b/>
      <w:bCs/>
      <w:lang w:eastAsia="en-GB"/>
    </w:rPr>
  </w:style>
  <w:style w:type="character" w:customStyle="1" w:styleId="2Char">
    <w:name w:val="标题 2 Char"/>
    <w:aliases w:val="22 Char"/>
    <w:uiPriority w:val="9"/>
    <w:rsid w:val="00D032FB"/>
    <w:rPr>
      <w:rFonts w:ascii="Arial" w:hAnsi="Arial"/>
      <w:sz w:val="32"/>
      <w:lang w:val="en-GB"/>
    </w:rPr>
  </w:style>
  <w:style w:type="character" w:customStyle="1" w:styleId="3Char">
    <w:name w:val="标题 3 Char"/>
    <w:rsid w:val="00D032FB"/>
    <w:rPr>
      <w:rFonts w:ascii="Arial" w:hAnsi="Arial"/>
      <w:sz w:val="28"/>
      <w:lang w:val="en-GB"/>
    </w:rPr>
  </w:style>
  <w:style w:type="character" w:customStyle="1" w:styleId="6Char">
    <w:name w:val="标题 6 Char"/>
    <w:uiPriority w:val="9"/>
    <w:rsid w:val="00D032FB"/>
    <w:rPr>
      <w:rFonts w:ascii="Arial" w:hAnsi="Arial"/>
      <w:lang w:val="en-GB"/>
    </w:rPr>
  </w:style>
  <w:style w:type="character" w:customStyle="1" w:styleId="7Char">
    <w:name w:val="标题 7 Char"/>
    <w:uiPriority w:val="9"/>
    <w:rsid w:val="00D032FB"/>
    <w:rPr>
      <w:rFonts w:ascii="Arial" w:hAnsi="Arial"/>
      <w:lang w:val="en-GB"/>
    </w:rPr>
  </w:style>
  <w:style w:type="character" w:customStyle="1" w:styleId="8Char">
    <w:name w:val="标题 8 Char"/>
    <w:uiPriority w:val="9"/>
    <w:rsid w:val="00D032FB"/>
    <w:rPr>
      <w:rFonts w:ascii="Arial" w:hAnsi="Arial"/>
      <w:sz w:val="36"/>
      <w:lang w:val="en-GB"/>
    </w:rPr>
  </w:style>
  <w:style w:type="character" w:customStyle="1" w:styleId="9Char">
    <w:name w:val="标题 9 Char"/>
    <w:uiPriority w:val="9"/>
    <w:rsid w:val="00D032FB"/>
    <w:rPr>
      <w:rFonts w:ascii="Arial" w:hAnsi="Arial"/>
      <w:sz w:val="36"/>
      <w:lang w:val="en-GB"/>
    </w:rPr>
  </w:style>
  <w:style w:type="character" w:customStyle="1" w:styleId="Char7">
    <w:name w:val="页脚 Char"/>
    <w:uiPriority w:val="99"/>
    <w:rsid w:val="00D032FB"/>
    <w:rPr>
      <w:rFonts w:ascii="Arial" w:hAnsi="Arial"/>
      <w:b/>
      <w:i/>
      <w:noProof/>
      <w:sz w:val="18"/>
    </w:rPr>
  </w:style>
  <w:style w:type="character" w:customStyle="1" w:styleId="Char8">
    <w:name w:val="列表 Char"/>
    <w:rsid w:val="00D032FB"/>
    <w:rPr>
      <w:lang w:val="en-GB"/>
    </w:rPr>
  </w:style>
  <w:style w:type="character" w:customStyle="1" w:styleId="Char9">
    <w:name w:val="文档结构图 Char"/>
    <w:uiPriority w:val="99"/>
    <w:rsid w:val="00D032FB"/>
    <w:rPr>
      <w:rFonts w:ascii="Tahoma" w:hAnsi="Tahoma"/>
      <w:lang w:val="en-GB" w:eastAsia="en-US"/>
    </w:rPr>
  </w:style>
  <w:style w:type="character" w:customStyle="1" w:styleId="Chara">
    <w:name w:val="纯文本 Char"/>
    <w:rsid w:val="00D032FB"/>
    <w:rPr>
      <w:rFonts w:ascii="Courier New" w:hAnsi="Courier New"/>
      <w:lang w:val="nb-NO"/>
    </w:rPr>
  </w:style>
  <w:style w:type="character" w:customStyle="1" w:styleId="Charb">
    <w:name w:val="批注框文本 Char"/>
    <w:uiPriority w:val="99"/>
    <w:rsid w:val="00D032FB"/>
    <w:rPr>
      <w:rFonts w:ascii="Tahoma" w:hAnsi="Tahoma" w:cs="Tahoma"/>
      <w:sz w:val="16"/>
      <w:szCs w:val="16"/>
      <w:lang w:val="en-GB" w:eastAsia="en-GB" w:bidi="ar-SA"/>
    </w:rPr>
  </w:style>
  <w:style w:type="paragraph" w:customStyle="1" w:styleId="Commentnokia0">
    <w:name w:val="Comment nokia"/>
    <w:basedOn w:val="Heading4"/>
    <w:rsid w:val="00D032FB"/>
    <w:rPr>
      <w:b/>
      <w:sz w:val="28"/>
      <w:lang w:eastAsia="x-none"/>
    </w:rPr>
  </w:style>
  <w:style w:type="paragraph" w:customStyle="1" w:styleId="5f3">
    <w:name w:val="列出段落5"/>
    <w:basedOn w:val="Normal"/>
    <w:qFormat/>
    <w:rsid w:val="00D032FB"/>
    <w:pPr>
      <w:ind w:firstLineChars="200" w:firstLine="420"/>
    </w:pPr>
  </w:style>
  <w:style w:type="character" w:customStyle="1" w:styleId="Charc">
    <w:name w:val="批注文字 Char"/>
    <w:uiPriority w:val="99"/>
    <w:qFormat/>
    <w:rsid w:val="00D032FB"/>
    <w:rPr>
      <w:lang w:val="en-GB" w:eastAsia="x-none"/>
    </w:rPr>
  </w:style>
  <w:style w:type="character" w:customStyle="1" w:styleId="Titre32">
    <w:name w:val="Titre 32"/>
    <w:rsid w:val="00D032FB"/>
    <w:rPr>
      <w:rFonts w:ascii="Arial" w:hAnsi="Arial"/>
      <w:sz w:val="28"/>
      <w:szCs w:val="28"/>
      <w:lang w:val="en-GB" w:eastAsia="en-GB"/>
    </w:rPr>
  </w:style>
  <w:style w:type="character" w:customStyle="1" w:styleId="Titre31">
    <w:name w:val="Titre 31"/>
    <w:rsid w:val="00D032FB"/>
    <w:rPr>
      <w:rFonts w:ascii="Arial" w:hAnsi="Arial"/>
      <w:sz w:val="28"/>
      <w:szCs w:val="28"/>
      <w:lang w:val="en-GB" w:eastAsia="en-GB"/>
    </w:rPr>
  </w:style>
  <w:style w:type="character" w:customStyle="1" w:styleId="trans">
    <w:name w:val="trans"/>
    <w:rsid w:val="00D032FB"/>
  </w:style>
  <w:style w:type="character" w:customStyle="1" w:styleId="Head2A1">
    <w:name w:val="Head2A1"/>
    <w:rsid w:val="00D032FB"/>
    <w:rPr>
      <w:rFonts w:ascii="Arial" w:eastAsia="MS Mincho" w:hAnsi="Arial" w:cs="Arial" w:hint="default"/>
      <w:sz w:val="32"/>
      <w:lang w:val="en-GB" w:eastAsia="en-US" w:bidi="ar-SA"/>
    </w:rPr>
  </w:style>
  <w:style w:type="character" w:customStyle="1" w:styleId="Heading7Char4">
    <w:name w:val="Heading 7 Char4"/>
    <w:rsid w:val="00D032FB"/>
    <w:rPr>
      <w:rFonts w:ascii="Arial" w:eastAsia="Times New Roman" w:hAnsi="Arial"/>
    </w:rPr>
  </w:style>
  <w:style w:type="character" w:customStyle="1" w:styleId="Heading8Char4">
    <w:name w:val="Heading 8 Char4"/>
    <w:rsid w:val="00D032FB"/>
    <w:rPr>
      <w:rFonts w:ascii="Arial" w:eastAsia="Times New Roman" w:hAnsi="Arial"/>
      <w:sz w:val="36"/>
    </w:rPr>
  </w:style>
  <w:style w:type="character" w:customStyle="1" w:styleId="Heading9Char3">
    <w:name w:val="Heading 9 Char3"/>
    <w:rsid w:val="00D032FB"/>
    <w:rPr>
      <w:rFonts w:ascii="Arial" w:eastAsia="Times New Roman" w:hAnsi="Arial"/>
      <w:sz w:val="36"/>
    </w:rPr>
  </w:style>
  <w:style w:type="character" w:customStyle="1" w:styleId="FooterChar3">
    <w:name w:val="Footer Char3"/>
    <w:rsid w:val="00D032FB"/>
    <w:rPr>
      <w:rFonts w:ascii="Arial" w:eastAsia="Times New Roman" w:hAnsi="Arial"/>
      <w:b/>
      <w:i/>
      <w:noProof/>
      <w:sz w:val="18"/>
    </w:rPr>
  </w:style>
  <w:style w:type="character" w:customStyle="1" w:styleId="CommentTextChar3">
    <w:name w:val="Comment Text Char3"/>
    <w:rsid w:val="00D032FB"/>
    <w:rPr>
      <w:rFonts w:eastAsia="SimSun"/>
      <w:lang w:val="en-GB"/>
    </w:rPr>
  </w:style>
  <w:style w:type="character" w:customStyle="1" w:styleId="DocumentMapChar2">
    <w:name w:val="Document Map Char2"/>
    <w:uiPriority w:val="99"/>
    <w:rsid w:val="00D032FB"/>
    <w:rPr>
      <w:rFonts w:ascii="Tahoma" w:eastAsia="Times New Roman" w:hAnsi="Tahoma" w:cs="Tahoma"/>
      <w:shd w:val="clear" w:color="auto" w:fill="000080"/>
      <w:lang w:val="en-GB"/>
    </w:rPr>
  </w:style>
  <w:style w:type="character" w:customStyle="1" w:styleId="NoteHeadingChar2">
    <w:name w:val="Note Heading Char2"/>
    <w:rsid w:val="00D032FB"/>
    <w:rPr>
      <w:lang w:val="x-none" w:eastAsia="x-none"/>
    </w:rPr>
  </w:style>
  <w:style w:type="character" w:customStyle="1" w:styleId="PlainTextChar4">
    <w:name w:val="Plain Text Char4"/>
    <w:rsid w:val="00D032FB"/>
    <w:rPr>
      <w:rFonts w:ascii="Courier New" w:eastAsia="SimSun" w:hAnsi="Courier New"/>
      <w:lang w:val="nb-NO"/>
    </w:rPr>
  </w:style>
  <w:style w:type="character" w:customStyle="1" w:styleId="BalloonTextChar2">
    <w:name w:val="Balloon Text Char2"/>
    <w:uiPriority w:val="99"/>
    <w:rsid w:val="00D032FB"/>
    <w:rPr>
      <w:rFonts w:ascii="Tahoma" w:eastAsia="Times New Roman" w:hAnsi="Tahoma" w:cs="Tahoma"/>
      <w:sz w:val="16"/>
      <w:szCs w:val="16"/>
      <w:lang w:val="en-GB"/>
    </w:rPr>
  </w:style>
  <w:style w:type="character" w:customStyle="1" w:styleId="BodyTextIndentChar4">
    <w:name w:val="Body Text Indent Char4"/>
    <w:rsid w:val="00D032FB"/>
    <w:rPr>
      <w:rFonts w:eastAsia="Batang"/>
      <w:lang w:val="en-GB"/>
    </w:rPr>
  </w:style>
  <w:style w:type="character" w:customStyle="1" w:styleId="BodyText2Char4">
    <w:name w:val="Body Text 2 Char4"/>
    <w:rsid w:val="00D032FB"/>
    <w:rPr>
      <w:rFonts w:ascii="CG Times (WN)" w:eastAsia="Malgun Gothic" w:hAnsi="CG Times (WN)"/>
      <w:i/>
      <w:lang w:val="en-GB" w:eastAsia="ko-KR"/>
    </w:rPr>
  </w:style>
  <w:style w:type="character" w:customStyle="1" w:styleId="BodyText3Char4">
    <w:name w:val="Body Text 3 Char4"/>
    <w:rsid w:val="00D032FB"/>
    <w:rPr>
      <w:rFonts w:ascii="CG Times (WN)" w:eastAsia="Osaka" w:hAnsi="CG Times (WN)"/>
      <w:color w:val="000000"/>
      <w:lang w:val="en-GB" w:eastAsia="ko-KR"/>
    </w:rPr>
  </w:style>
  <w:style w:type="character" w:customStyle="1" w:styleId="BodyTextIndent2Char4">
    <w:name w:val="Body Text Indent 2 Char4"/>
    <w:rsid w:val="00D032FB"/>
    <w:rPr>
      <w:rFonts w:ascii="CG Times (WN)" w:hAnsi="CG Times (WN)"/>
      <w:lang w:val="en-GB"/>
    </w:rPr>
  </w:style>
  <w:style w:type="character" w:customStyle="1" w:styleId="HTMLPreformattedChar2">
    <w:name w:val="HTML Preformatted Char2"/>
    <w:rsid w:val="00D032FB"/>
    <w:rPr>
      <w:rFonts w:ascii="Courier New" w:hAnsi="Courier New"/>
      <w:lang w:val="en-GB" w:eastAsia="x-none"/>
    </w:rPr>
  </w:style>
  <w:style w:type="paragraph" w:customStyle="1" w:styleId="wxs">
    <w:name w:val="wxs_正文"/>
    <w:basedOn w:val="Normal"/>
    <w:qFormat/>
    <w:rsid w:val="00D032FB"/>
    <w:pPr>
      <w:spacing w:beforeLines="50" w:before="50" w:afterLines="50" w:after="50"/>
      <w:ind w:firstLineChars="200" w:firstLine="200"/>
    </w:pPr>
    <w:rPr>
      <w:szCs w:val="21"/>
    </w:rPr>
  </w:style>
  <w:style w:type="paragraph" w:customStyle="1" w:styleId="wxs1">
    <w:name w:val="wxs_1级标题"/>
    <w:basedOn w:val="Heading1"/>
    <w:next w:val="wxs"/>
    <w:qFormat/>
    <w:rsid w:val="00D032F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032F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032FB"/>
    <w:rPr>
      <w:rFonts w:ascii="Times New Roman" w:hAnsi="Times New Roman"/>
      <w:b/>
      <w:bCs/>
      <w:kern w:val="44"/>
      <w:sz w:val="30"/>
      <w:lang w:val="en-GB" w:eastAsia="en-US"/>
    </w:rPr>
  </w:style>
  <w:style w:type="paragraph" w:customStyle="1" w:styleId="NOTE1">
    <w:name w:val="NOTE"/>
    <w:basedOn w:val="B30"/>
    <w:qFormat/>
    <w:rsid w:val="00D032FB"/>
  </w:style>
  <w:style w:type="table" w:customStyle="1" w:styleId="1fff0">
    <w:name w:val="网格型1"/>
    <w:basedOn w:val="TableNormal"/>
    <w:next w:val="TableGrid"/>
    <w:qFormat/>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2FB"/>
    <w:pPr>
      <w:ind w:left="720" w:hanging="360"/>
    </w:pPr>
    <w:rPr>
      <w:rFonts w:ascii="Arial" w:hAnsi="Arial"/>
    </w:rPr>
  </w:style>
  <w:style w:type="paragraph" w:customStyle="1" w:styleId="text3bullet">
    <w:name w:val="text3 bullet"/>
    <w:basedOn w:val="Normal"/>
    <w:rsid w:val="00D032FB"/>
    <w:pPr>
      <w:tabs>
        <w:tab w:val="num" w:pos="1492"/>
      </w:tabs>
      <w:ind w:left="1492" w:hanging="360"/>
    </w:pPr>
    <w:rPr>
      <w:rFonts w:ascii="Arial" w:hAnsi="Arial"/>
    </w:rPr>
  </w:style>
  <w:style w:type="paragraph" w:customStyle="1" w:styleId="UnnumberedSubheading">
    <w:name w:val="Unnumbered Subheading"/>
    <w:basedOn w:val="H6"/>
    <w:next w:val="PlainText"/>
    <w:rsid w:val="00D032F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032FB"/>
    <w:pPr>
      <w:widowControl w:val="0"/>
      <w:spacing w:after="120"/>
    </w:pPr>
    <w:rPr>
      <w:rFonts w:ascii="Arial" w:eastAsia="‚l‚r ‚oƒSƒVƒbƒN" w:hAnsi="Arial"/>
      <w:snapToGrid w:val="0"/>
      <w:lang w:eastAsia="ko-KR"/>
    </w:rPr>
  </w:style>
  <w:style w:type="paragraph" w:customStyle="1" w:styleId="L3">
    <w:name w:val="L3"/>
    <w:rsid w:val="00D032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2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2FB"/>
    <w:pPr>
      <w:spacing w:before="120" w:after="220"/>
    </w:pPr>
    <w:rPr>
      <w:rFonts w:ascii="Arial" w:eastAsia="MS Mincho" w:hAnsi="Arial"/>
      <w:noProof/>
      <w:lang w:val="en-US" w:eastAsia="en-US"/>
    </w:rPr>
  </w:style>
  <w:style w:type="paragraph" w:customStyle="1" w:styleId="nroaml">
    <w:name w:val="nroaml"/>
    <w:basedOn w:val="H6"/>
    <w:rsid w:val="00D032FB"/>
    <w:pPr>
      <w:ind w:left="0" w:firstLine="0"/>
    </w:pPr>
    <w:rPr>
      <w:snapToGrid w:val="0"/>
      <w:lang w:eastAsia="en-GB"/>
    </w:rPr>
  </w:style>
  <w:style w:type="paragraph" w:customStyle="1" w:styleId="00BodyText">
    <w:name w:val="00 BodyText"/>
    <w:basedOn w:val="Normal"/>
    <w:rsid w:val="00D032FB"/>
    <w:pPr>
      <w:spacing w:after="220"/>
    </w:pPr>
    <w:rPr>
      <w:rFonts w:ascii="Arial" w:hAnsi="Arial"/>
      <w:sz w:val="22"/>
      <w:lang w:val="en-US"/>
    </w:rPr>
  </w:style>
  <w:style w:type="character" w:customStyle="1" w:styleId="affb">
    <w:name w:val="標準太字"/>
    <w:autoRedefine/>
    <w:rsid w:val="00D032FB"/>
    <w:rPr>
      <w:b/>
    </w:rPr>
  </w:style>
  <w:style w:type="paragraph" w:customStyle="1" w:styleId="ActionPoint">
    <w:name w:val="ActionPoint"/>
    <w:basedOn w:val="Normal"/>
    <w:rsid w:val="00D032FB"/>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2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2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32FB"/>
    <w:rPr>
      <w:rFonts w:ascii="Arial Unicode MS" w:eastAsia="Arial Unicode MS" w:hAnsi="Arial Unicode MS" w:cs="Arial Unicode MS"/>
      <w:sz w:val="20"/>
      <w:szCs w:val="20"/>
    </w:rPr>
  </w:style>
  <w:style w:type="paragraph" w:customStyle="1" w:styleId="NormalAfter0pt">
    <w:name w:val="Normal + After:  0 pt"/>
    <w:basedOn w:val="Normal"/>
    <w:rsid w:val="00D032FB"/>
    <w:pPr>
      <w:spacing w:after="0"/>
    </w:pPr>
    <w:rPr>
      <w:rFonts w:ascii="Arial" w:hAnsi="Arial"/>
    </w:rPr>
  </w:style>
  <w:style w:type="character" w:customStyle="1" w:styleId="PTK">
    <w:name w:val="PTK"/>
    <w:semiHidden/>
    <w:rsid w:val="00D032FB"/>
    <w:rPr>
      <w:rFonts w:ascii="Arial" w:hAnsi="Arial" w:cs="Arial"/>
      <w:color w:val="000080"/>
      <w:sz w:val="20"/>
      <w:szCs w:val="20"/>
    </w:rPr>
  </w:style>
  <w:style w:type="paragraph" w:customStyle="1" w:styleId="TdocList">
    <w:name w:val="Tdoc_List"/>
    <w:basedOn w:val="Normal"/>
    <w:rsid w:val="00D032F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2FB"/>
    <w:pPr>
      <w:ind w:left="2836"/>
    </w:pPr>
    <w:rPr>
      <w:rFonts w:eastAsia="Times New Roman"/>
      <w:lang w:val="x-none"/>
    </w:rPr>
  </w:style>
  <w:style w:type="character" w:customStyle="1" w:styleId="Char24">
    <w:name w:val="批注文字 Char2"/>
    <w:qFormat/>
    <w:rsid w:val="00D032FB"/>
    <w:rPr>
      <w:lang w:val="en-GB" w:eastAsia="en-US"/>
    </w:rPr>
  </w:style>
  <w:style w:type="paragraph" w:customStyle="1" w:styleId="T">
    <w:name w:val="T"/>
    <w:basedOn w:val="TAC"/>
    <w:rsid w:val="00D032FB"/>
    <w:rPr>
      <w:lang w:eastAsia="x-none"/>
    </w:rPr>
  </w:style>
  <w:style w:type="character" w:customStyle="1" w:styleId="Char25">
    <w:name w:val="页脚 Char2"/>
    <w:rsid w:val="00D032FB"/>
    <w:rPr>
      <w:rFonts w:ascii="Arial" w:hAnsi="Arial"/>
      <w:b/>
      <w:i/>
      <w:noProof/>
      <w:sz w:val="18"/>
    </w:rPr>
  </w:style>
  <w:style w:type="character" w:customStyle="1" w:styleId="Char33">
    <w:name w:val="批注文字 Char3"/>
    <w:uiPriority w:val="99"/>
    <w:qFormat/>
    <w:rsid w:val="00D032FB"/>
    <w:rPr>
      <w:lang w:val="en-GB" w:eastAsia="en-US"/>
    </w:rPr>
  </w:style>
  <w:style w:type="paragraph" w:customStyle="1" w:styleId="Pl0">
    <w:name w:val="Pl"/>
    <w:basedOn w:val="Normal"/>
    <w:rsid w:val="00D03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032FB"/>
    <w:pPr>
      <w:spacing w:after="0"/>
    </w:pPr>
    <w:rPr>
      <w:rFonts w:ascii="Calibri" w:eastAsia="Calibri" w:hAnsi="Calibri" w:cs="Calibri"/>
      <w:lang w:val="en-US"/>
    </w:rPr>
  </w:style>
  <w:style w:type="character" w:customStyle="1" w:styleId="8Char2">
    <w:name w:val="标题 8 Char2"/>
    <w:rsid w:val="00D032FB"/>
    <w:rPr>
      <w:rFonts w:ascii="Arial" w:eastAsia="Times New Roman" w:hAnsi="Arial"/>
      <w:sz w:val="36"/>
      <w:lang w:val="en-GB" w:eastAsia="en-GB"/>
    </w:rPr>
  </w:style>
  <w:style w:type="character" w:customStyle="1" w:styleId="9Char2">
    <w:name w:val="标题 9 Char2"/>
    <w:rsid w:val="00D032FB"/>
    <w:rPr>
      <w:rFonts w:ascii="Arial" w:eastAsia="Times New Roman" w:hAnsi="Arial"/>
      <w:sz w:val="36"/>
      <w:lang w:val="en-GB" w:eastAsia="en-GB"/>
    </w:rPr>
  </w:style>
  <w:style w:type="character" w:customStyle="1" w:styleId="Char26">
    <w:name w:val="批注框文本 Char2"/>
    <w:rsid w:val="00D032FB"/>
    <w:rPr>
      <w:rFonts w:ascii="Segoe UI" w:eastAsia="Times New Roman" w:hAnsi="Segoe UI"/>
      <w:sz w:val="18"/>
      <w:szCs w:val="18"/>
      <w:lang w:val="x-none" w:eastAsia="en-GB"/>
    </w:rPr>
  </w:style>
  <w:style w:type="character" w:customStyle="1" w:styleId="Char27">
    <w:name w:val="文档结构图 Char2"/>
    <w:rsid w:val="00D032FB"/>
    <w:rPr>
      <w:rFonts w:ascii="Tahoma" w:eastAsia="Times New Roman" w:hAnsi="Tahoma"/>
      <w:shd w:val="clear" w:color="auto" w:fill="000080"/>
      <w:lang w:val="en-GB" w:eastAsia="en-GB"/>
    </w:rPr>
  </w:style>
  <w:style w:type="character" w:customStyle="1" w:styleId="Char28">
    <w:name w:val="纯文本 Char2"/>
    <w:rsid w:val="00D032FB"/>
    <w:rPr>
      <w:rFonts w:ascii="Courier New" w:eastAsia="Times New Roman" w:hAnsi="Courier New"/>
      <w:lang w:val="nb-NO" w:eastAsia="en-GB"/>
    </w:rPr>
  </w:style>
  <w:style w:type="character" w:styleId="HTMLCite">
    <w:name w:val="HTML Cite"/>
    <w:unhideWhenUsed/>
    <w:rsid w:val="00D032FB"/>
    <w:rPr>
      <w:i w:val="0"/>
      <w:color w:val="008000"/>
    </w:rPr>
  </w:style>
  <w:style w:type="character" w:customStyle="1" w:styleId="opdict3lineoneresulttip">
    <w:name w:val="op_dict3_lineone_result_tip"/>
    <w:rsid w:val="00D032FB"/>
    <w:rPr>
      <w:color w:val="999999"/>
    </w:rPr>
  </w:style>
  <w:style w:type="character" w:customStyle="1" w:styleId="c-icon">
    <w:name w:val="c-icon"/>
    <w:rsid w:val="00D032FB"/>
  </w:style>
  <w:style w:type="paragraph" w:customStyle="1" w:styleId="StyleFPArialLatin9ptCentrGauche5cmDroite50">
    <w:name w:val="Style FP + Arial (Latin) 9 pt Centré Gauche? :  5 cm Droite :  5.."/>
    <w:basedOn w:val="FP"/>
    <w:rsid w:val="00D032FB"/>
    <w:pPr>
      <w:spacing w:after="20"/>
      <w:ind w:left="2835" w:right="2835"/>
      <w:jc w:val="center"/>
    </w:pPr>
    <w:rPr>
      <w:rFonts w:ascii="Arial" w:hAnsi="Arial" w:cs="Arial"/>
      <w:sz w:val="18"/>
    </w:rPr>
  </w:style>
  <w:style w:type="paragraph" w:customStyle="1" w:styleId="Char110">
    <w:name w:val="Char11"/>
    <w:semiHidden/>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32FB"/>
    <w:rPr>
      <w:rFonts w:ascii="Arial" w:hAnsi="Arial"/>
      <w:b/>
      <w:i/>
      <w:noProof/>
      <w:sz w:val="18"/>
      <w:lang w:val="en-GB"/>
    </w:rPr>
  </w:style>
  <w:style w:type="character" w:customStyle="1" w:styleId="CharChar181">
    <w:name w:val="Char Char181"/>
    <w:rsid w:val="00D032FB"/>
    <w:rPr>
      <w:rFonts w:ascii="Arial" w:hAnsi="Arial"/>
      <w:lang w:val="x-none" w:eastAsia="en-US"/>
    </w:rPr>
  </w:style>
  <w:style w:type="paragraph" w:customStyle="1" w:styleId="CharCharCharCharCharCharCharCharCharCharCharChar1">
    <w:name w:val="Char Char Char Char Char Char Char Char Char Char Char Char1"/>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32FB"/>
    <w:rPr>
      <w:rFonts w:ascii="Arial" w:eastAsia="MS Mincho" w:hAnsi="Arial"/>
      <w:lang w:val="en-GB" w:eastAsia="en-US"/>
    </w:rPr>
  </w:style>
  <w:style w:type="character" w:customStyle="1" w:styleId="CarCar81">
    <w:name w:val="Car Car81"/>
    <w:rsid w:val="00D032FB"/>
    <w:rPr>
      <w:rFonts w:ascii="Arial" w:eastAsia="MS Mincho" w:hAnsi="Arial"/>
      <w:sz w:val="36"/>
      <w:lang w:val="en-GB" w:eastAsia="en-US"/>
    </w:rPr>
  </w:style>
  <w:style w:type="character" w:customStyle="1" w:styleId="CarCar31">
    <w:name w:val="Car Car31"/>
    <w:rsid w:val="00D032FB"/>
    <w:rPr>
      <w:rFonts w:ascii="Arial" w:eastAsia="MS Mincho" w:hAnsi="Arial"/>
      <w:sz w:val="36"/>
      <w:lang w:val="en-GB" w:eastAsia="en-US"/>
    </w:rPr>
  </w:style>
  <w:style w:type="character" w:customStyle="1" w:styleId="CarCar71">
    <w:name w:val="Car Car71"/>
    <w:rsid w:val="00D032FB"/>
    <w:rPr>
      <w:rFonts w:eastAsia="MS Mincho"/>
      <w:lang w:val="en-GB" w:eastAsia="en-US"/>
    </w:rPr>
  </w:style>
  <w:style w:type="character" w:customStyle="1" w:styleId="CarCar61">
    <w:name w:val="Car Car61"/>
    <w:rsid w:val="00D032FB"/>
    <w:rPr>
      <w:rFonts w:ascii="Courier New" w:hAnsi="Courier New"/>
      <w:lang w:val="nb-NO" w:eastAsia="ja-JP"/>
    </w:rPr>
  </w:style>
  <w:style w:type="character" w:customStyle="1" w:styleId="CarCar21">
    <w:name w:val="Car Car21"/>
    <w:rsid w:val="00D032FB"/>
    <w:rPr>
      <w:rFonts w:eastAsia="MS Mincho"/>
      <w:lang w:val="en-GB" w:eastAsia="ja-JP"/>
    </w:rPr>
  </w:style>
  <w:style w:type="character" w:customStyle="1" w:styleId="CarCar91">
    <w:name w:val="Car Car91"/>
    <w:rsid w:val="00D032FB"/>
    <w:rPr>
      <w:rFonts w:ascii="Arial" w:hAnsi="Arial"/>
      <w:lang w:val="en-GB" w:eastAsia="ja-JP"/>
    </w:rPr>
  </w:style>
  <w:style w:type="character" w:customStyle="1" w:styleId="CarCar101">
    <w:name w:val="Car Car101"/>
    <w:rsid w:val="00D032FB"/>
    <w:rPr>
      <w:rFonts w:ascii="Arial" w:hAnsi="Arial"/>
      <w:lang w:val="en-GB" w:eastAsia="ja-JP"/>
    </w:rPr>
  </w:style>
  <w:style w:type="character" w:customStyle="1" w:styleId="810">
    <w:name w:val="(文字) (文字)81"/>
    <w:rsid w:val="00D032FB"/>
    <w:rPr>
      <w:rFonts w:ascii="Arial" w:eastAsia="MS Mincho" w:hAnsi="Arial"/>
      <w:lang w:val="en-GB" w:eastAsia="ar-SA" w:bidi="ar-SA"/>
    </w:rPr>
  </w:style>
  <w:style w:type="character" w:customStyle="1" w:styleId="710">
    <w:name w:val="(文字) (文字)71"/>
    <w:rsid w:val="00D032FB"/>
    <w:rPr>
      <w:rFonts w:ascii="Arial" w:eastAsia="MS Mincho" w:hAnsi="Arial"/>
      <w:sz w:val="36"/>
      <w:lang w:val="en-GB" w:eastAsia="ar-SA" w:bidi="ar-SA"/>
    </w:rPr>
  </w:style>
  <w:style w:type="character" w:customStyle="1" w:styleId="610">
    <w:name w:val="(文字) (文字)61"/>
    <w:rsid w:val="00D032FB"/>
    <w:rPr>
      <w:rFonts w:eastAsia="MS Mincho"/>
      <w:lang w:val="en-GB" w:eastAsia="ar-SA" w:bidi="ar-SA"/>
    </w:rPr>
  </w:style>
  <w:style w:type="character" w:customStyle="1" w:styleId="514">
    <w:name w:val="(文字) (文字)51"/>
    <w:rsid w:val="00D032FB"/>
    <w:rPr>
      <w:rFonts w:ascii="Courier New" w:eastAsia="MS Mincho" w:hAnsi="Courier New"/>
      <w:lang w:val="nb-NO" w:eastAsia="ar-SA" w:bidi="ar-SA"/>
    </w:rPr>
  </w:style>
  <w:style w:type="character" w:customStyle="1" w:styleId="CharChar231">
    <w:name w:val="Char Char231"/>
    <w:rsid w:val="00D032FB"/>
    <w:rPr>
      <w:rFonts w:ascii="Arial" w:hAnsi="Arial"/>
      <w:lang w:val="en-GB" w:eastAsia="en-US"/>
    </w:rPr>
  </w:style>
  <w:style w:type="character" w:customStyle="1" w:styleId="Titre33">
    <w:name w:val="Titre 33"/>
    <w:rsid w:val="00D032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032FB"/>
    <w:rPr>
      <w:rFonts w:ascii="Times New Roman" w:eastAsia="DengXian" w:hAnsi="Times New Roman" w:hint="eastAsia"/>
      <w:lang w:val="en-GB" w:eastAsia="en-GB"/>
    </w:rPr>
    <w:tblPr>
      <w:tblInd w:w="0" w:type="nil"/>
    </w:tblPr>
  </w:style>
  <w:style w:type="paragraph" w:customStyle="1" w:styleId="84">
    <w:name w:val="吹き出し8"/>
    <w:basedOn w:val="Normal"/>
    <w:rsid w:val="00D032FB"/>
    <w:rPr>
      <w:rFonts w:ascii="Tahoma" w:eastAsia="MS Mincho" w:hAnsi="Tahoma" w:cs="Tahoma"/>
      <w:sz w:val="16"/>
      <w:szCs w:val="16"/>
    </w:rPr>
  </w:style>
  <w:style w:type="paragraph" w:customStyle="1" w:styleId="65">
    <w:name w:val="変更箇所6"/>
    <w:hidden/>
    <w:semiHidden/>
    <w:rsid w:val="00D032FB"/>
    <w:rPr>
      <w:rFonts w:ascii="Times New Roman" w:eastAsia="MS Mincho" w:hAnsi="Times New Roman"/>
      <w:lang w:val="en-GB" w:eastAsia="en-US"/>
    </w:rPr>
  </w:style>
  <w:style w:type="character" w:customStyle="1" w:styleId="66">
    <w:name w:val="段落フォント6"/>
    <w:rsid w:val="00D032FB"/>
  </w:style>
  <w:style w:type="character" w:customStyle="1" w:styleId="67">
    <w:name w:val="コメント参照6"/>
    <w:rsid w:val="00D032FB"/>
    <w:rPr>
      <w:sz w:val="16"/>
    </w:rPr>
  </w:style>
  <w:style w:type="paragraph" w:customStyle="1" w:styleId="68">
    <w:name w:val="図表番号6"/>
    <w:basedOn w:val="Normal"/>
    <w:rsid w:val="00D032F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032FB"/>
    <w:pPr>
      <w:tabs>
        <w:tab w:val="num" w:pos="644"/>
      </w:tabs>
      <w:suppressAutoHyphens/>
      <w:ind w:left="644" w:hanging="360"/>
    </w:pPr>
    <w:rPr>
      <w:rFonts w:cs="CG Times (WN)"/>
      <w:lang w:eastAsia="ar-SA"/>
    </w:rPr>
  </w:style>
  <w:style w:type="paragraph" w:customStyle="1" w:styleId="260">
    <w:name w:val="段落番号 26"/>
    <w:basedOn w:val="69"/>
    <w:rsid w:val="00D032FB"/>
    <w:pPr>
      <w:ind w:left="851" w:hanging="284"/>
    </w:pPr>
  </w:style>
  <w:style w:type="paragraph" w:customStyle="1" w:styleId="6a">
    <w:name w:val="箇条書き6"/>
    <w:basedOn w:val="List"/>
    <w:rsid w:val="00D032FB"/>
    <w:pPr>
      <w:tabs>
        <w:tab w:val="num" w:pos="644"/>
      </w:tabs>
      <w:suppressAutoHyphens/>
      <w:ind w:left="644" w:hanging="360"/>
    </w:pPr>
    <w:rPr>
      <w:rFonts w:cs="CG Times (WN)"/>
      <w:lang w:eastAsia="ar-SA"/>
    </w:rPr>
  </w:style>
  <w:style w:type="paragraph" w:customStyle="1" w:styleId="261">
    <w:name w:val="箇条書き 26"/>
    <w:basedOn w:val="6a"/>
    <w:rsid w:val="00D032FB"/>
    <w:pPr>
      <w:tabs>
        <w:tab w:val="clear" w:pos="644"/>
        <w:tab w:val="num" w:pos="1494"/>
      </w:tabs>
      <w:ind w:left="851" w:hanging="284"/>
    </w:pPr>
  </w:style>
  <w:style w:type="paragraph" w:customStyle="1" w:styleId="360">
    <w:name w:val="箇条書き 36"/>
    <w:basedOn w:val="261"/>
    <w:rsid w:val="00D032FB"/>
    <w:pPr>
      <w:ind w:left="1135"/>
    </w:pPr>
  </w:style>
  <w:style w:type="paragraph" w:customStyle="1" w:styleId="262">
    <w:name w:val="一覧 26"/>
    <w:basedOn w:val="List"/>
    <w:rsid w:val="00D032FB"/>
    <w:pPr>
      <w:suppressAutoHyphens/>
      <w:ind w:left="851"/>
    </w:pPr>
    <w:rPr>
      <w:rFonts w:cs="CG Times (WN)"/>
      <w:lang w:eastAsia="ar-SA"/>
    </w:rPr>
  </w:style>
  <w:style w:type="paragraph" w:customStyle="1" w:styleId="361">
    <w:name w:val="一覧 36"/>
    <w:basedOn w:val="262"/>
    <w:rsid w:val="00D032FB"/>
    <w:pPr>
      <w:ind w:left="1135"/>
    </w:pPr>
  </w:style>
  <w:style w:type="paragraph" w:customStyle="1" w:styleId="460">
    <w:name w:val="一覧 46"/>
    <w:basedOn w:val="361"/>
    <w:rsid w:val="00D032FB"/>
    <w:pPr>
      <w:ind w:left="1418"/>
    </w:pPr>
  </w:style>
  <w:style w:type="paragraph" w:customStyle="1" w:styleId="560">
    <w:name w:val="一覧 56"/>
    <w:basedOn w:val="460"/>
    <w:rsid w:val="00D032FB"/>
  </w:style>
  <w:style w:type="paragraph" w:customStyle="1" w:styleId="461">
    <w:name w:val="箇条書き 46"/>
    <w:basedOn w:val="360"/>
    <w:rsid w:val="00D032FB"/>
    <w:pPr>
      <w:ind w:left="1418"/>
    </w:pPr>
  </w:style>
  <w:style w:type="paragraph" w:customStyle="1" w:styleId="561">
    <w:name w:val="箇条書き 56"/>
    <w:basedOn w:val="461"/>
    <w:rsid w:val="00D032FB"/>
    <w:pPr>
      <w:ind w:left="1702"/>
    </w:pPr>
  </w:style>
  <w:style w:type="paragraph" w:customStyle="1" w:styleId="6b">
    <w:name w:val="コメント文字列6"/>
    <w:basedOn w:val="Normal"/>
    <w:rsid w:val="00D032FB"/>
    <w:pPr>
      <w:suppressAutoHyphens/>
    </w:pPr>
    <w:rPr>
      <w:rFonts w:eastAsia="MS Mincho" w:cs="CG Times (WN)"/>
      <w:lang w:eastAsia="ar-SA"/>
    </w:rPr>
  </w:style>
  <w:style w:type="paragraph" w:customStyle="1" w:styleId="6c">
    <w:name w:val="コメント内容6"/>
    <w:basedOn w:val="6b"/>
    <w:next w:val="6b"/>
    <w:rsid w:val="00D032FB"/>
    <w:rPr>
      <w:b/>
      <w:bCs/>
    </w:rPr>
  </w:style>
  <w:style w:type="paragraph" w:customStyle="1" w:styleId="6d">
    <w:name w:val="見出しマップ6"/>
    <w:basedOn w:val="Normal"/>
    <w:rsid w:val="00D032FB"/>
    <w:pPr>
      <w:shd w:val="clear" w:color="auto" w:fill="000080"/>
      <w:suppressAutoHyphens/>
    </w:pPr>
    <w:rPr>
      <w:rFonts w:ascii="Tahoma" w:eastAsia="MS Mincho" w:hAnsi="Tahoma" w:cs="Tahoma"/>
      <w:lang w:eastAsia="ar-SA"/>
    </w:rPr>
  </w:style>
  <w:style w:type="paragraph" w:customStyle="1" w:styleId="6e">
    <w:name w:val="書式なし6"/>
    <w:basedOn w:val="Normal"/>
    <w:rsid w:val="00D032FB"/>
    <w:pPr>
      <w:suppressAutoHyphens/>
    </w:pPr>
    <w:rPr>
      <w:rFonts w:ascii="Courier New" w:eastAsia="MS Mincho" w:hAnsi="Courier New" w:cs="CG Times (WN)"/>
      <w:lang w:val="nb-NO" w:eastAsia="ar-SA"/>
    </w:rPr>
  </w:style>
  <w:style w:type="paragraph" w:customStyle="1" w:styleId="263">
    <w:name w:val="本文 26"/>
    <w:basedOn w:val="Normal"/>
    <w:rsid w:val="00D032FB"/>
    <w:pPr>
      <w:suppressAutoHyphens/>
      <w:spacing w:after="120"/>
    </w:pPr>
    <w:rPr>
      <w:rFonts w:eastAsia="MS Mincho" w:cs="CG Times (WN)"/>
      <w:lang w:eastAsia="ar-SA"/>
    </w:rPr>
  </w:style>
  <w:style w:type="paragraph" w:customStyle="1" w:styleId="362">
    <w:name w:val="本文 36"/>
    <w:basedOn w:val="Normal"/>
    <w:rsid w:val="00D032FB"/>
    <w:pPr>
      <w:suppressAutoHyphens/>
      <w:spacing w:after="120"/>
    </w:pPr>
    <w:rPr>
      <w:rFonts w:eastAsia="MS Mincho" w:cs="CG Times (WN)"/>
      <w:lang w:eastAsia="ar-SA"/>
    </w:rPr>
  </w:style>
  <w:style w:type="paragraph" w:customStyle="1" w:styleId="Web6">
    <w:name w:val="標準 (Web)6"/>
    <w:basedOn w:val="Normal"/>
    <w:rsid w:val="00D032FB"/>
    <w:pPr>
      <w:suppressAutoHyphens/>
      <w:spacing w:before="100" w:after="100"/>
    </w:pPr>
    <w:rPr>
      <w:rFonts w:eastAsia="Arial Unicode MS" w:cs="CG Times (WN)"/>
      <w:sz w:val="24"/>
      <w:szCs w:val="24"/>
    </w:rPr>
  </w:style>
  <w:style w:type="paragraph" w:customStyle="1" w:styleId="264">
    <w:name w:val="本文インデント 26"/>
    <w:basedOn w:val="Normal"/>
    <w:rsid w:val="00D032FB"/>
    <w:pPr>
      <w:suppressAutoHyphens/>
      <w:ind w:left="567"/>
    </w:pPr>
    <w:rPr>
      <w:rFonts w:ascii="Arial" w:eastAsia="MS Mincho" w:hAnsi="Arial" w:cs="Arial"/>
      <w:lang w:eastAsia="ar-SA"/>
    </w:rPr>
  </w:style>
  <w:style w:type="paragraph" w:customStyle="1" w:styleId="6f">
    <w:name w:val="標準インデント6"/>
    <w:basedOn w:val="Normal"/>
    <w:rsid w:val="00D032FB"/>
    <w:pPr>
      <w:suppressAutoHyphens/>
      <w:ind w:left="708"/>
    </w:pPr>
    <w:rPr>
      <w:rFonts w:eastAsia="MS Mincho" w:cs="CG Times (WN)"/>
      <w:lang w:eastAsia="ar-SA"/>
    </w:rPr>
  </w:style>
  <w:style w:type="paragraph" w:customStyle="1" w:styleId="6f0">
    <w:name w:val="記6"/>
    <w:basedOn w:val="Normal"/>
    <w:next w:val="Normal"/>
    <w:rsid w:val="00D032FB"/>
    <w:pPr>
      <w:suppressAutoHyphens/>
    </w:pPr>
    <w:rPr>
      <w:rFonts w:eastAsia="MS Mincho" w:cs="CG Times (WN)"/>
      <w:lang w:eastAsia="ar-SA"/>
    </w:rPr>
  </w:style>
  <w:style w:type="paragraph" w:customStyle="1" w:styleId="HTML6">
    <w:name w:val="HTML 書式付き6"/>
    <w:basedOn w:val="Normal"/>
    <w:rsid w:val="00D032FB"/>
    <w:pPr>
      <w:suppressAutoHyphens/>
    </w:pPr>
    <w:rPr>
      <w:rFonts w:ascii="Courier New" w:eastAsia="MS Mincho" w:hAnsi="Courier New" w:cs="Courier New"/>
      <w:lang w:eastAsia="ar-SA"/>
    </w:rPr>
  </w:style>
  <w:style w:type="table" w:customStyle="1" w:styleId="TableStyle113">
    <w:name w:val="Table Style113"/>
    <w:basedOn w:val="TableNormal"/>
    <w:rsid w:val="00D032FB"/>
    <w:rPr>
      <w:rFonts w:ascii="Times New Roman" w:eastAsia="MS Mincho" w:hAnsi="Times New Roman"/>
      <w:lang w:val="sv-SE" w:eastAsia="sv-SE"/>
    </w:rPr>
    <w:tblPr/>
  </w:style>
  <w:style w:type="table" w:customStyle="1" w:styleId="218">
    <w:name w:val="表 (クラシック) 2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032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032FB"/>
    <w:rPr>
      <w:rFonts w:ascii="Times New Roman" w:eastAsia="SimSun" w:hAnsi="Times New Roman"/>
      <w:lang w:val="sv-SE" w:eastAsia="sv-SE"/>
    </w:rPr>
    <w:tblPr/>
  </w:style>
  <w:style w:type="table" w:customStyle="1" w:styleId="TableColorful13">
    <w:name w:val="Table Colorful 13"/>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032FB"/>
    <w:rPr>
      <w:rFonts w:ascii="Times New Roman" w:eastAsia="SimSun" w:hAnsi="Times New Roman"/>
      <w:lang w:val="sv-SE" w:eastAsia="sv-SE"/>
    </w:rPr>
    <w:tblPr/>
  </w:style>
  <w:style w:type="table" w:customStyle="1" w:styleId="TableGrid1122">
    <w:name w:val="Table Grid112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032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032FB"/>
    <w:rPr>
      <w:rFonts w:ascii="Times New Roman" w:eastAsia="MS Mincho" w:hAnsi="Times New Roman"/>
      <w:lang w:val="sv-SE" w:eastAsia="sv-SE"/>
    </w:rPr>
    <w:tblPr/>
  </w:style>
  <w:style w:type="numbering" w:customStyle="1" w:styleId="Style131">
    <w:name w:val="Style131"/>
    <w:uiPriority w:val="99"/>
    <w:rsid w:val="00D032FB"/>
    <w:pPr>
      <w:numPr>
        <w:numId w:val="13"/>
      </w:numPr>
    </w:pPr>
  </w:style>
  <w:style w:type="table" w:customStyle="1" w:styleId="2110">
    <w:name w:val="表 (クラシック) 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32FB"/>
    <w:pPr>
      <w:numPr>
        <w:numId w:val="14"/>
      </w:numPr>
    </w:pPr>
  </w:style>
  <w:style w:type="numbering" w:customStyle="1" w:styleId="SGS211">
    <w:name w:val="SGS211"/>
    <w:uiPriority w:val="99"/>
    <w:rsid w:val="00D032FB"/>
    <w:pPr>
      <w:numPr>
        <w:numId w:val="15"/>
      </w:numPr>
    </w:pPr>
  </w:style>
  <w:style w:type="table" w:customStyle="1" w:styleId="TableClassic2211">
    <w:name w:val="Table Classic 2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032FB"/>
    <w:rPr>
      <w:lang w:eastAsia="en-GB"/>
    </w:rPr>
  </w:style>
  <w:style w:type="character" w:customStyle="1" w:styleId="1fff1">
    <w:name w:val="フッター (文字)1"/>
    <w:aliases w:val="footer odd (文字)1,footer (文字)1,fo (文字)1,pie de página (文字)1"/>
    <w:semiHidden/>
    <w:rsid w:val="00D032FB"/>
    <w:rPr>
      <w:rFonts w:ascii="Times New Roman" w:eastAsia="Times New Roman" w:hAnsi="Times New Roman"/>
      <w:lang w:eastAsia="en-GB"/>
    </w:rPr>
  </w:style>
  <w:style w:type="character" w:customStyle="1" w:styleId="1fff2">
    <w:name w:val="表題 (文字)1"/>
    <w:aliases w:val="Section Header (文字)1"/>
    <w:rsid w:val="00D032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032FB"/>
    <w:pPr>
      <w:autoSpaceDN w:val="0"/>
    </w:pPr>
    <w:rPr>
      <w:rFonts w:ascii="Times New Roman" w:eastAsia="MS Mincho" w:hAnsi="Times New Roman"/>
      <w:lang w:val="en-GB" w:eastAsia="en-US"/>
    </w:rPr>
  </w:style>
  <w:style w:type="paragraph" w:customStyle="1" w:styleId="96">
    <w:name w:val="吹き出し9"/>
    <w:basedOn w:val="Normal"/>
    <w:uiPriority w:val="99"/>
    <w:rsid w:val="00D032FB"/>
    <w:rPr>
      <w:rFonts w:ascii="Tahoma" w:eastAsia="MS Mincho" w:hAnsi="Tahoma" w:cs="Tahoma"/>
      <w:sz w:val="16"/>
      <w:szCs w:val="16"/>
    </w:rPr>
  </w:style>
  <w:style w:type="paragraph" w:customStyle="1" w:styleId="75">
    <w:name w:val="図表番号7"/>
    <w:basedOn w:val="Normal"/>
    <w:uiPriority w:val="99"/>
    <w:rsid w:val="00D032FB"/>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032FB"/>
    <w:pPr>
      <w:ind w:left="851" w:hanging="284"/>
    </w:pPr>
  </w:style>
  <w:style w:type="paragraph" w:customStyle="1" w:styleId="77">
    <w:name w:val="箇条書き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032FB"/>
    <w:pPr>
      <w:tabs>
        <w:tab w:val="clear" w:pos="644"/>
        <w:tab w:val="num" w:pos="1494"/>
      </w:tabs>
      <w:ind w:left="851" w:hanging="284"/>
    </w:pPr>
  </w:style>
  <w:style w:type="paragraph" w:customStyle="1" w:styleId="370">
    <w:name w:val="箇条書き 37"/>
    <w:basedOn w:val="271"/>
    <w:uiPriority w:val="99"/>
    <w:rsid w:val="00D032FB"/>
    <w:pPr>
      <w:ind w:left="1135"/>
    </w:pPr>
  </w:style>
  <w:style w:type="paragraph" w:customStyle="1" w:styleId="272">
    <w:name w:val="一覧 27"/>
    <w:basedOn w:val="List"/>
    <w:uiPriority w:val="99"/>
    <w:rsid w:val="00D032FB"/>
    <w:pPr>
      <w:suppressAutoHyphens/>
      <w:ind w:left="851"/>
    </w:pPr>
    <w:rPr>
      <w:rFonts w:ascii="CG Times (WN)" w:eastAsia="MS Mincho" w:hAnsi="CG Times (WN)" w:cs="CG Times (WN)"/>
      <w:lang w:eastAsia="ar-SA"/>
    </w:rPr>
  </w:style>
  <w:style w:type="paragraph" w:customStyle="1" w:styleId="371">
    <w:name w:val="一覧 37"/>
    <w:basedOn w:val="272"/>
    <w:uiPriority w:val="99"/>
    <w:rsid w:val="00D032FB"/>
    <w:pPr>
      <w:ind w:left="1135"/>
    </w:pPr>
  </w:style>
  <w:style w:type="paragraph" w:customStyle="1" w:styleId="470">
    <w:name w:val="一覧 47"/>
    <w:basedOn w:val="371"/>
    <w:uiPriority w:val="99"/>
    <w:rsid w:val="00D032FB"/>
    <w:pPr>
      <w:ind w:left="1418"/>
    </w:pPr>
  </w:style>
  <w:style w:type="paragraph" w:customStyle="1" w:styleId="570">
    <w:name w:val="一覧 57"/>
    <w:basedOn w:val="470"/>
    <w:uiPriority w:val="99"/>
    <w:rsid w:val="00D032FB"/>
    <w:pPr>
      <w:ind w:left="1702"/>
    </w:pPr>
  </w:style>
  <w:style w:type="paragraph" w:customStyle="1" w:styleId="471">
    <w:name w:val="箇条書き 47"/>
    <w:basedOn w:val="370"/>
    <w:uiPriority w:val="99"/>
    <w:rsid w:val="00D032FB"/>
    <w:pPr>
      <w:ind w:left="1418"/>
    </w:pPr>
  </w:style>
  <w:style w:type="paragraph" w:customStyle="1" w:styleId="571">
    <w:name w:val="箇条書き 57"/>
    <w:basedOn w:val="471"/>
    <w:uiPriority w:val="99"/>
    <w:rsid w:val="00D032FB"/>
    <w:pPr>
      <w:ind w:left="1702"/>
    </w:pPr>
  </w:style>
  <w:style w:type="paragraph" w:customStyle="1" w:styleId="78">
    <w:name w:val="コメント文字列7"/>
    <w:basedOn w:val="Normal"/>
    <w:uiPriority w:val="99"/>
    <w:rsid w:val="00D032FB"/>
    <w:pPr>
      <w:suppressAutoHyphens/>
    </w:pPr>
    <w:rPr>
      <w:rFonts w:eastAsia="MS Mincho" w:cs="CG Times (WN)"/>
      <w:lang w:eastAsia="ar-SA"/>
    </w:rPr>
  </w:style>
  <w:style w:type="paragraph" w:customStyle="1" w:styleId="79">
    <w:name w:val="コメント内容7"/>
    <w:basedOn w:val="78"/>
    <w:next w:val="78"/>
    <w:uiPriority w:val="99"/>
    <w:rsid w:val="00D032FB"/>
    <w:rPr>
      <w:b/>
      <w:bCs/>
    </w:rPr>
  </w:style>
  <w:style w:type="paragraph" w:customStyle="1" w:styleId="7a">
    <w:name w:val="見出しマップ7"/>
    <w:basedOn w:val="Normal"/>
    <w:uiPriority w:val="99"/>
    <w:rsid w:val="00D032FB"/>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032FB"/>
    <w:pPr>
      <w:suppressAutoHyphens/>
    </w:pPr>
    <w:rPr>
      <w:rFonts w:ascii="Courier New" w:eastAsia="MS Mincho" w:hAnsi="Courier New" w:cs="CG Times (WN)"/>
      <w:lang w:val="nb-NO" w:eastAsia="ar-SA"/>
    </w:rPr>
  </w:style>
  <w:style w:type="paragraph" w:customStyle="1" w:styleId="Web7">
    <w:name w:val="標準 (Web)7"/>
    <w:basedOn w:val="Normal"/>
    <w:uiPriority w:val="99"/>
    <w:rsid w:val="00D032FB"/>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032FB"/>
    <w:pPr>
      <w:suppressAutoHyphens/>
      <w:ind w:left="567"/>
    </w:pPr>
    <w:rPr>
      <w:rFonts w:ascii="Arial" w:eastAsia="MS Mincho" w:hAnsi="Arial" w:cs="Arial"/>
      <w:lang w:eastAsia="ar-SA"/>
    </w:rPr>
  </w:style>
  <w:style w:type="paragraph" w:customStyle="1" w:styleId="7c">
    <w:name w:val="標準インデント7"/>
    <w:basedOn w:val="Normal"/>
    <w:uiPriority w:val="99"/>
    <w:rsid w:val="00D032FB"/>
    <w:pPr>
      <w:suppressAutoHyphens/>
      <w:ind w:left="708"/>
    </w:pPr>
    <w:rPr>
      <w:rFonts w:eastAsia="MS Mincho" w:cs="CG Times (WN)"/>
      <w:lang w:eastAsia="ar-SA"/>
    </w:rPr>
  </w:style>
  <w:style w:type="paragraph" w:customStyle="1" w:styleId="7d">
    <w:name w:val="記7"/>
    <w:basedOn w:val="Normal"/>
    <w:next w:val="Normal"/>
    <w:uiPriority w:val="99"/>
    <w:rsid w:val="00D032FB"/>
    <w:pPr>
      <w:suppressAutoHyphens/>
    </w:pPr>
    <w:rPr>
      <w:rFonts w:eastAsia="MS Mincho" w:cs="CG Times (WN)"/>
      <w:lang w:eastAsia="ar-SA"/>
    </w:rPr>
  </w:style>
  <w:style w:type="paragraph" w:customStyle="1" w:styleId="HTML7">
    <w:name w:val="HTML 書式付き7"/>
    <w:basedOn w:val="Normal"/>
    <w:uiPriority w:val="99"/>
    <w:rsid w:val="00D032FB"/>
    <w:pPr>
      <w:suppressAutoHyphens/>
    </w:pPr>
    <w:rPr>
      <w:rFonts w:ascii="Courier New" w:eastAsia="MS Mincho" w:hAnsi="Courier New" w:cs="Courier New"/>
      <w:lang w:eastAsia="ar-SA"/>
    </w:rPr>
  </w:style>
  <w:style w:type="paragraph" w:customStyle="1" w:styleId="274">
    <w:name w:val="本文 27"/>
    <w:basedOn w:val="Normal"/>
    <w:uiPriority w:val="99"/>
    <w:rsid w:val="00D032FB"/>
    <w:pPr>
      <w:suppressAutoHyphens/>
      <w:spacing w:after="120"/>
    </w:pPr>
    <w:rPr>
      <w:rFonts w:eastAsia="MS Mincho" w:cs="CG Times (WN)"/>
      <w:lang w:eastAsia="ar-SA"/>
    </w:rPr>
  </w:style>
  <w:style w:type="paragraph" w:customStyle="1" w:styleId="372">
    <w:name w:val="本文 37"/>
    <w:basedOn w:val="Normal"/>
    <w:uiPriority w:val="99"/>
    <w:rsid w:val="00D032FB"/>
    <w:pPr>
      <w:suppressAutoHyphens/>
      <w:spacing w:after="120"/>
    </w:pPr>
    <w:rPr>
      <w:rFonts w:eastAsia="MS Mincho" w:cs="CG Times (WN)"/>
      <w:lang w:eastAsia="ar-SA"/>
    </w:rPr>
  </w:style>
  <w:style w:type="character" w:customStyle="1" w:styleId="7e">
    <w:name w:val="段落フォント7"/>
    <w:rsid w:val="00D032FB"/>
  </w:style>
  <w:style w:type="character" w:customStyle="1" w:styleId="7f">
    <w:name w:val="コメント参照7"/>
    <w:rsid w:val="00D032FB"/>
    <w:rPr>
      <w:sz w:val="16"/>
    </w:rPr>
  </w:style>
  <w:style w:type="table" w:customStyle="1" w:styleId="TableGrid8">
    <w:name w:val="Table Grid8"/>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032FB"/>
  </w:style>
  <w:style w:type="paragraph" w:customStyle="1" w:styleId="Figuretitle0">
    <w:name w:val="Figure_title"/>
    <w:basedOn w:val="Normal"/>
    <w:next w:val="Normal"/>
    <w:qFormat/>
    <w:rsid w:val="00D032F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032F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032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032F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032F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032F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032FB"/>
    <w:pPr>
      <w:numPr>
        <w:numId w:val="26"/>
      </w:numPr>
      <w:tabs>
        <w:tab w:val="left" w:pos="0"/>
      </w:tabs>
      <w:suppressAutoHyphens/>
      <w:spacing w:before="60" w:after="60"/>
      <w:jc w:val="both"/>
    </w:pPr>
  </w:style>
  <w:style w:type="paragraph" w:customStyle="1" w:styleId="Tablefin">
    <w:name w:val="Table_fin"/>
    <w:basedOn w:val="Normal"/>
    <w:next w:val="Normal"/>
    <w:qFormat/>
    <w:rsid w:val="00D032FB"/>
    <w:pPr>
      <w:suppressAutoHyphens/>
      <w:spacing w:after="0"/>
      <w:jc w:val="both"/>
    </w:pPr>
    <w:rPr>
      <w:rFonts w:eastAsia="Batang"/>
    </w:rPr>
  </w:style>
  <w:style w:type="numbering" w:customStyle="1" w:styleId="LFO19">
    <w:name w:val="LFO19"/>
    <w:basedOn w:val="NoList"/>
    <w:rsid w:val="00D032FB"/>
    <w:pPr>
      <w:numPr>
        <w:numId w:val="26"/>
      </w:numPr>
    </w:pPr>
  </w:style>
  <w:style w:type="paragraph" w:customStyle="1" w:styleId="enumlev3">
    <w:name w:val="enumlev3"/>
    <w:basedOn w:val="enumlev2"/>
    <w:qFormat/>
    <w:rsid w:val="00D032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032FB"/>
  </w:style>
  <w:style w:type="paragraph" w:customStyle="1" w:styleId="TdocHeader2">
    <w:name w:val="Tdoc_Header_2"/>
    <w:basedOn w:val="Normal"/>
    <w:qFormat/>
    <w:rsid w:val="00D032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032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032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032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32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32FB"/>
    <w:rPr>
      <w:smallCaps/>
      <w:color w:val="5A5A5A"/>
    </w:rPr>
  </w:style>
  <w:style w:type="paragraph" w:customStyle="1" w:styleId="Style90">
    <w:name w:val="_Style 90"/>
    <w:uiPriority w:val="99"/>
    <w:semiHidden/>
    <w:qFormat/>
    <w:rsid w:val="00D032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32FB"/>
    <w:rPr>
      <w:smallCaps/>
      <w:color w:val="5A5A5A"/>
    </w:rPr>
  </w:style>
  <w:style w:type="character" w:customStyle="1" w:styleId="Char70">
    <w:name w:val="批注主题 Char7"/>
    <w:qFormat/>
    <w:rsid w:val="00D032FB"/>
    <w:rPr>
      <w:rFonts w:eastAsia="MS Mincho"/>
      <w:b/>
      <w:bCs/>
      <w:lang w:val="x-none" w:eastAsia="zh-CN"/>
    </w:rPr>
  </w:style>
  <w:style w:type="character" w:customStyle="1" w:styleId="Char41">
    <w:name w:val="日期 Char4"/>
    <w:qFormat/>
    <w:rsid w:val="00D032FB"/>
    <w:rPr>
      <w:lang w:eastAsia="x-none"/>
    </w:rPr>
  </w:style>
  <w:style w:type="character" w:customStyle="1" w:styleId="1fff3">
    <w:name w:val="文档结构图 字符1"/>
    <w:qFormat/>
    <w:rsid w:val="00D032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032FB"/>
    <w:rPr>
      <w:rFonts w:ascii="Arial" w:eastAsia="Times New Roman" w:hAnsi="Arial"/>
      <w:b/>
      <w:i/>
      <w:noProof/>
      <w:sz w:val="18"/>
    </w:rPr>
  </w:style>
  <w:style w:type="character" w:customStyle="1" w:styleId="1fff4">
    <w:name w:val="批注框文本 字符1"/>
    <w:qFormat/>
    <w:rsid w:val="00D032FB"/>
    <w:rPr>
      <w:sz w:val="18"/>
      <w:szCs w:val="18"/>
      <w:lang w:val="en-GB" w:eastAsia="en-US"/>
    </w:rPr>
  </w:style>
  <w:style w:type="character" w:customStyle="1" w:styleId="1fff5">
    <w:name w:val="批注文字 字符1"/>
    <w:qFormat/>
    <w:rsid w:val="00D032FB"/>
    <w:rPr>
      <w:rFonts w:eastAsia="MS Mincho"/>
      <w:lang w:val="x-none" w:eastAsia="en-US"/>
    </w:rPr>
  </w:style>
  <w:style w:type="character" w:customStyle="1" w:styleId="1fff6">
    <w:name w:val="批注主题 字符1"/>
    <w:qFormat/>
    <w:rsid w:val="00D032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32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32FB"/>
    <w:rPr>
      <w:rFonts w:eastAsia="Times New Roman"/>
      <w:sz w:val="16"/>
    </w:rPr>
  </w:style>
  <w:style w:type="character" w:customStyle="1" w:styleId="1fff7">
    <w:name w:val="正文文本缩进 字符1"/>
    <w:qFormat/>
    <w:rsid w:val="00D032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32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32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32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32FB"/>
    <w:rPr>
      <w:rFonts w:ascii="Arial" w:eastAsia="Times New Roman" w:hAnsi="Arial"/>
      <w:sz w:val="32"/>
    </w:rPr>
  </w:style>
  <w:style w:type="character" w:customStyle="1" w:styleId="611">
    <w:name w:val="标题 6 字符1"/>
    <w:aliases w:val="T1 字符1,Header 6 字符1"/>
    <w:qFormat/>
    <w:rsid w:val="00D032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32FB"/>
    <w:rPr>
      <w:rFonts w:ascii="Arial" w:eastAsia="Times New Roman" w:hAnsi="Arial"/>
      <w:b/>
      <w:noProof/>
      <w:sz w:val="18"/>
    </w:rPr>
  </w:style>
  <w:style w:type="character" w:customStyle="1" w:styleId="1fff8">
    <w:name w:val="纯文本 字符1"/>
    <w:qFormat/>
    <w:rsid w:val="00D032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32FB"/>
    <w:rPr>
      <w:rFonts w:eastAsia="SimSun"/>
      <w:lang w:val="en-GB" w:eastAsia="ja-JP"/>
    </w:rPr>
  </w:style>
  <w:style w:type="character" w:customStyle="1" w:styleId="21a">
    <w:name w:val="正文文本 2 字符1"/>
    <w:qFormat/>
    <w:rsid w:val="00D032FB"/>
    <w:rPr>
      <w:rFonts w:eastAsia="SimSun"/>
      <w:i/>
      <w:lang w:val="en-GB" w:eastAsia="x-none"/>
    </w:rPr>
  </w:style>
  <w:style w:type="character" w:customStyle="1" w:styleId="317">
    <w:name w:val="正文文本 3 字符1"/>
    <w:qFormat/>
    <w:rsid w:val="00D032FB"/>
    <w:rPr>
      <w:rFonts w:eastAsia="Osaka"/>
      <w:color w:val="000000"/>
      <w:lang w:val="en-GB" w:eastAsia="x-none"/>
    </w:rPr>
  </w:style>
  <w:style w:type="character" w:customStyle="1" w:styleId="21b">
    <w:name w:val="正文文本缩进 2 字符1"/>
    <w:qFormat/>
    <w:rsid w:val="00D032FB"/>
    <w:rPr>
      <w:rFonts w:eastAsia="MS Mincho"/>
      <w:lang w:val="en-GB" w:eastAsia="en-GB"/>
    </w:rPr>
  </w:style>
  <w:style w:type="character" w:customStyle="1" w:styleId="1fff9">
    <w:name w:val="尾注文本 字符1"/>
    <w:qFormat/>
    <w:rsid w:val="00D032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32FB"/>
    <w:rPr>
      <w:rFonts w:eastAsia="MS Mincho"/>
      <w:b/>
      <w:lang w:val="en-GB" w:eastAsia="en-US"/>
    </w:rPr>
  </w:style>
  <w:style w:type="character" w:customStyle="1" w:styleId="711">
    <w:name w:val="标题 7 字符1"/>
    <w:aliases w:val="L7 字符1,Header 7 字符1"/>
    <w:qFormat/>
    <w:rsid w:val="00D032FB"/>
    <w:rPr>
      <w:rFonts w:ascii="Arial" w:eastAsia="Times New Roman" w:hAnsi="Arial"/>
    </w:rPr>
  </w:style>
  <w:style w:type="character" w:customStyle="1" w:styleId="811">
    <w:name w:val="标题 8 字符1"/>
    <w:qFormat/>
    <w:rsid w:val="00D032FB"/>
    <w:rPr>
      <w:rFonts w:ascii="Arial" w:eastAsia="Times New Roman" w:hAnsi="Arial"/>
      <w:sz w:val="36"/>
    </w:rPr>
  </w:style>
  <w:style w:type="character" w:customStyle="1" w:styleId="912">
    <w:name w:val="标题 9 字符1"/>
    <w:aliases w:val="Figure Heading 字符,FH 字符"/>
    <w:qFormat/>
    <w:rsid w:val="00D032FB"/>
    <w:rPr>
      <w:rFonts w:ascii="Arial" w:eastAsia="Times New Roman" w:hAnsi="Arial"/>
      <w:sz w:val="36"/>
    </w:rPr>
  </w:style>
  <w:style w:type="character" w:customStyle="1" w:styleId="1fffb">
    <w:name w:val="注释标题 字符1"/>
    <w:qFormat/>
    <w:rsid w:val="00D032FB"/>
    <w:rPr>
      <w:rFonts w:eastAsia="MS Mincho"/>
      <w:lang w:eastAsia="en-US"/>
    </w:rPr>
  </w:style>
  <w:style w:type="character" w:customStyle="1" w:styleId="HTML10">
    <w:name w:val="HTML 预设格式 字符1"/>
    <w:rsid w:val="00D032FB"/>
    <w:rPr>
      <w:rFonts w:ascii="Courier New" w:eastAsia="MS Mincho" w:hAnsi="Courier New"/>
      <w:lang w:val="en-GB" w:eastAsia="ja-JP"/>
    </w:rPr>
  </w:style>
  <w:style w:type="character" w:customStyle="1" w:styleId="jlqj4b">
    <w:name w:val="jlqj4b"/>
    <w:basedOn w:val="DefaultParagraphFont"/>
    <w:rsid w:val="00D032FB"/>
  </w:style>
  <w:style w:type="character" w:customStyle="1" w:styleId="yieifb">
    <w:name w:val="yieifb"/>
    <w:basedOn w:val="DefaultParagraphFont"/>
    <w:rsid w:val="00D032FB"/>
  </w:style>
  <w:style w:type="character" w:customStyle="1" w:styleId="kihvae">
    <w:name w:val="kihvae"/>
    <w:basedOn w:val="DefaultParagraphFont"/>
    <w:rsid w:val="00D032FB"/>
  </w:style>
  <w:style w:type="character" w:customStyle="1" w:styleId="viiyi">
    <w:name w:val="viiyi"/>
    <w:basedOn w:val="DefaultParagraphFont"/>
    <w:rsid w:val="00D032FB"/>
  </w:style>
  <w:style w:type="paragraph" w:customStyle="1" w:styleId="123">
    <w:name w:val="修订12"/>
    <w:hidden/>
    <w:semiHidden/>
    <w:qFormat/>
    <w:rsid w:val="00D032FB"/>
    <w:rPr>
      <w:rFonts w:ascii="Times New Roman" w:eastAsia="Batang" w:hAnsi="Times New Roman"/>
      <w:lang w:val="en-GB" w:eastAsia="en-US"/>
    </w:rPr>
  </w:style>
  <w:style w:type="paragraph" w:customStyle="1" w:styleId="7f0">
    <w:name w:val="目录 7"/>
    <w:basedOn w:val="Normal"/>
    <w:next w:val="Normal"/>
    <w:uiPriority w:val="39"/>
    <w:qFormat/>
    <w:rsid w:val="00D032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32FB"/>
    <w:rPr>
      <w:color w:val="808080"/>
      <w:shd w:val="clear" w:color="auto" w:fill="E6E6E6"/>
    </w:rPr>
  </w:style>
  <w:style w:type="paragraph" w:customStyle="1" w:styleId="Style95">
    <w:name w:val="_Style 95"/>
    <w:uiPriority w:val="99"/>
    <w:semiHidden/>
    <w:qFormat/>
    <w:rsid w:val="00D032FB"/>
    <w:pPr>
      <w:autoSpaceDN w:val="0"/>
      <w:spacing w:after="160" w:line="254" w:lineRule="auto"/>
    </w:pPr>
    <w:rPr>
      <w:lang w:val="en-GB" w:eastAsia="en-US"/>
    </w:rPr>
  </w:style>
  <w:style w:type="paragraph" w:customStyle="1" w:styleId="Style91">
    <w:name w:val="_Style 91"/>
    <w:uiPriority w:val="99"/>
    <w:semiHidden/>
    <w:qFormat/>
    <w:rsid w:val="00D032FB"/>
    <w:pPr>
      <w:autoSpaceDN w:val="0"/>
      <w:spacing w:after="160" w:line="256" w:lineRule="auto"/>
    </w:pPr>
    <w:rPr>
      <w:lang w:val="en-GB" w:eastAsia="en-US"/>
    </w:rPr>
  </w:style>
  <w:style w:type="character" w:customStyle="1" w:styleId="Style115">
    <w:name w:val="_Style 115"/>
    <w:uiPriority w:val="31"/>
    <w:qFormat/>
    <w:rsid w:val="00D032FB"/>
    <w:rPr>
      <w:smallCaps/>
      <w:color w:val="5A5A5A"/>
    </w:rPr>
  </w:style>
  <w:style w:type="character" w:customStyle="1" w:styleId="Style104">
    <w:name w:val="_Style 104"/>
    <w:uiPriority w:val="31"/>
    <w:qFormat/>
    <w:rsid w:val="00D032FB"/>
    <w:rPr>
      <w:smallCaps/>
      <w:color w:val="5A5A5A"/>
    </w:rPr>
  </w:style>
  <w:style w:type="table" w:customStyle="1" w:styleId="TableGrid25">
    <w:name w:val="Table Grid2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2FB"/>
  </w:style>
  <w:style w:type="numbering" w:customStyle="1" w:styleId="NoList2">
    <w:name w:val="No List2"/>
    <w:next w:val="NoList"/>
    <w:uiPriority w:val="99"/>
    <w:semiHidden/>
    <w:unhideWhenUsed/>
    <w:rsid w:val="00D032FB"/>
  </w:style>
  <w:style w:type="numbering" w:customStyle="1" w:styleId="NoList3">
    <w:name w:val="No List3"/>
    <w:next w:val="NoList"/>
    <w:uiPriority w:val="99"/>
    <w:semiHidden/>
    <w:unhideWhenUsed/>
    <w:rsid w:val="00D032FB"/>
  </w:style>
  <w:style w:type="numbering" w:customStyle="1" w:styleId="NoList4">
    <w:name w:val="No List4"/>
    <w:next w:val="NoList"/>
    <w:uiPriority w:val="99"/>
    <w:semiHidden/>
    <w:unhideWhenUsed/>
    <w:rsid w:val="00D032FB"/>
  </w:style>
  <w:style w:type="numbering" w:customStyle="1" w:styleId="NoList5">
    <w:name w:val="No List5"/>
    <w:next w:val="NoList"/>
    <w:uiPriority w:val="99"/>
    <w:semiHidden/>
    <w:unhideWhenUsed/>
    <w:rsid w:val="00D032FB"/>
  </w:style>
  <w:style w:type="numbering" w:customStyle="1" w:styleId="NoList11">
    <w:name w:val="No List11"/>
    <w:next w:val="NoList"/>
    <w:uiPriority w:val="99"/>
    <w:semiHidden/>
    <w:unhideWhenUsed/>
    <w:rsid w:val="00D032FB"/>
  </w:style>
  <w:style w:type="numbering" w:customStyle="1" w:styleId="NoList21">
    <w:name w:val="No List21"/>
    <w:next w:val="NoList"/>
    <w:uiPriority w:val="99"/>
    <w:semiHidden/>
    <w:unhideWhenUsed/>
    <w:rsid w:val="00D032FB"/>
  </w:style>
  <w:style w:type="numbering" w:customStyle="1" w:styleId="NoList31">
    <w:name w:val="No List31"/>
    <w:next w:val="NoList"/>
    <w:uiPriority w:val="99"/>
    <w:semiHidden/>
    <w:unhideWhenUsed/>
    <w:rsid w:val="00D032FB"/>
  </w:style>
  <w:style w:type="numbering" w:customStyle="1" w:styleId="NoList41">
    <w:name w:val="No List41"/>
    <w:next w:val="NoList"/>
    <w:uiPriority w:val="99"/>
    <w:semiHidden/>
    <w:unhideWhenUsed/>
    <w:rsid w:val="00D032FB"/>
  </w:style>
  <w:style w:type="numbering" w:customStyle="1" w:styleId="NoList6">
    <w:name w:val="No List6"/>
    <w:next w:val="NoList"/>
    <w:uiPriority w:val="99"/>
    <w:semiHidden/>
    <w:unhideWhenUsed/>
    <w:rsid w:val="00D032FB"/>
  </w:style>
  <w:style w:type="numbering" w:customStyle="1" w:styleId="1fffc">
    <w:name w:val="无列表1"/>
    <w:next w:val="NoList"/>
    <w:semiHidden/>
    <w:rsid w:val="00D032FB"/>
  </w:style>
  <w:style w:type="numbering" w:customStyle="1" w:styleId="1fffd">
    <w:name w:val="リストなし1"/>
    <w:next w:val="NoList"/>
    <w:uiPriority w:val="99"/>
    <w:semiHidden/>
    <w:unhideWhenUsed/>
    <w:rsid w:val="00D032FB"/>
  </w:style>
  <w:style w:type="numbering" w:customStyle="1" w:styleId="118">
    <w:name w:val="无列表11"/>
    <w:next w:val="NoList"/>
    <w:semiHidden/>
    <w:rsid w:val="00D032FB"/>
  </w:style>
  <w:style w:type="numbering" w:customStyle="1" w:styleId="119">
    <w:name w:val="リストなし11"/>
    <w:next w:val="NoList"/>
    <w:uiPriority w:val="99"/>
    <w:semiHidden/>
    <w:unhideWhenUsed/>
    <w:rsid w:val="00D032FB"/>
  </w:style>
  <w:style w:type="numbering" w:customStyle="1" w:styleId="NoList111">
    <w:name w:val="No List111"/>
    <w:next w:val="NoList"/>
    <w:uiPriority w:val="99"/>
    <w:semiHidden/>
    <w:unhideWhenUsed/>
    <w:rsid w:val="00D032FB"/>
  </w:style>
  <w:style w:type="numbering" w:customStyle="1" w:styleId="NoList7">
    <w:name w:val="No List7"/>
    <w:next w:val="NoList"/>
    <w:uiPriority w:val="99"/>
    <w:semiHidden/>
    <w:unhideWhenUsed/>
    <w:rsid w:val="00D032FB"/>
  </w:style>
  <w:style w:type="numbering" w:customStyle="1" w:styleId="NoList12">
    <w:name w:val="No List12"/>
    <w:next w:val="NoList"/>
    <w:uiPriority w:val="99"/>
    <w:semiHidden/>
    <w:unhideWhenUsed/>
    <w:rsid w:val="00D032FB"/>
  </w:style>
  <w:style w:type="numbering" w:customStyle="1" w:styleId="NoList22">
    <w:name w:val="No List22"/>
    <w:next w:val="NoList"/>
    <w:uiPriority w:val="99"/>
    <w:semiHidden/>
    <w:unhideWhenUsed/>
    <w:rsid w:val="00D032FB"/>
  </w:style>
  <w:style w:type="numbering" w:customStyle="1" w:styleId="NoList32">
    <w:name w:val="No List32"/>
    <w:next w:val="NoList"/>
    <w:uiPriority w:val="99"/>
    <w:semiHidden/>
    <w:unhideWhenUsed/>
    <w:rsid w:val="00D032FB"/>
  </w:style>
  <w:style w:type="numbering" w:customStyle="1" w:styleId="NoList42">
    <w:name w:val="No List42"/>
    <w:next w:val="NoList"/>
    <w:uiPriority w:val="99"/>
    <w:semiHidden/>
    <w:unhideWhenUsed/>
    <w:rsid w:val="00D032FB"/>
  </w:style>
  <w:style w:type="numbering" w:customStyle="1" w:styleId="NoList51">
    <w:name w:val="No List51"/>
    <w:next w:val="NoList"/>
    <w:uiPriority w:val="99"/>
    <w:semiHidden/>
    <w:unhideWhenUsed/>
    <w:rsid w:val="00D032FB"/>
  </w:style>
  <w:style w:type="numbering" w:customStyle="1" w:styleId="NoList211">
    <w:name w:val="No List211"/>
    <w:next w:val="NoList"/>
    <w:uiPriority w:val="99"/>
    <w:semiHidden/>
    <w:unhideWhenUsed/>
    <w:rsid w:val="00D032FB"/>
  </w:style>
  <w:style w:type="numbering" w:customStyle="1" w:styleId="NoList311">
    <w:name w:val="No List311"/>
    <w:next w:val="NoList"/>
    <w:uiPriority w:val="99"/>
    <w:semiHidden/>
    <w:unhideWhenUsed/>
    <w:rsid w:val="00D032FB"/>
  </w:style>
  <w:style w:type="numbering" w:customStyle="1" w:styleId="NoList411">
    <w:name w:val="No List411"/>
    <w:next w:val="NoList"/>
    <w:uiPriority w:val="99"/>
    <w:semiHidden/>
    <w:unhideWhenUsed/>
    <w:rsid w:val="00D032FB"/>
  </w:style>
  <w:style w:type="numbering" w:customStyle="1" w:styleId="NoList61">
    <w:name w:val="No List61"/>
    <w:next w:val="NoList"/>
    <w:uiPriority w:val="99"/>
    <w:semiHidden/>
    <w:unhideWhenUsed/>
    <w:rsid w:val="00D032FB"/>
  </w:style>
  <w:style w:type="numbering" w:customStyle="1" w:styleId="1111">
    <w:name w:val="无列表111"/>
    <w:next w:val="NoList"/>
    <w:semiHidden/>
    <w:rsid w:val="00D032FB"/>
  </w:style>
  <w:style w:type="numbering" w:customStyle="1" w:styleId="NoList1111">
    <w:name w:val="No List1111"/>
    <w:next w:val="NoList"/>
    <w:uiPriority w:val="99"/>
    <w:semiHidden/>
    <w:unhideWhenUsed/>
    <w:rsid w:val="00D032FB"/>
  </w:style>
  <w:style w:type="numbering" w:customStyle="1" w:styleId="NoList71">
    <w:name w:val="No List71"/>
    <w:next w:val="NoList"/>
    <w:uiPriority w:val="99"/>
    <w:semiHidden/>
    <w:unhideWhenUsed/>
    <w:rsid w:val="00D032FB"/>
  </w:style>
  <w:style w:type="numbering" w:customStyle="1" w:styleId="NoList121">
    <w:name w:val="No List121"/>
    <w:next w:val="NoList"/>
    <w:uiPriority w:val="99"/>
    <w:semiHidden/>
    <w:unhideWhenUsed/>
    <w:rsid w:val="00D032FB"/>
  </w:style>
  <w:style w:type="numbering" w:customStyle="1" w:styleId="NoList221">
    <w:name w:val="No List221"/>
    <w:next w:val="NoList"/>
    <w:uiPriority w:val="99"/>
    <w:semiHidden/>
    <w:unhideWhenUsed/>
    <w:rsid w:val="00D032FB"/>
  </w:style>
  <w:style w:type="numbering" w:customStyle="1" w:styleId="NoList321">
    <w:name w:val="No List321"/>
    <w:next w:val="NoList"/>
    <w:uiPriority w:val="99"/>
    <w:semiHidden/>
    <w:unhideWhenUsed/>
    <w:rsid w:val="00D032FB"/>
  </w:style>
  <w:style w:type="numbering" w:customStyle="1" w:styleId="NoList8">
    <w:name w:val="No List8"/>
    <w:next w:val="NoList"/>
    <w:uiPriority w:val="99"/>
    <w:semiHidden/>
    <w:unhideWhenUsed/>
    <w:rsid w:val="00D032FB"/>
  </w:style>
  <w:style w:type="numbering" w:customStyle="1" w:styleId="NoList13">
    <w:name w:val="No List13"/>
    <w:next w:val="NoList"/>
    <w:uiPriority w:val="99"/>
    <w:semiHidden/>
    <w:unhideWhenUsed/>
    <w:rsid w:val="00D032FB"/>
  </w:style>
  <w:style w:type="numbering" w:customStyle="1" w:styleId="NoList23">
    <w:name w:val="No List23"/>
    <w:next w:val="NoList"/>
    <w:uiPriority w:val="99"/>
    <w:semiHidden/>
    <w:unhideWhenUsed/>
    <w:rsid w:val="00D032FB"/>
  </w:style>
  <w:style w:type="numbering" w:customStyle="1" w:styleId="NoList33">
    <w:name w:val="No List33"/>
    <w:next w:val="NoList"/>
    <w:uiPriority w:val="99"/>
    <w:semiHidden/>
    <w:unhideWhenUsed/>
    <w:rsid w:val="00D032FB"/>
  </w:style>
  <w:style w:type="numbering" w:customStyle="1" w:styleId="NoList43">
    <w:name w:val="No List43"/>
    <w:next w:val="NoList"/>
    <w:uiPriority w:val="99"/>
    <w:semiHidden/>
    <w:unhideWhenUsed/>
    <w:rsid w:val="00D032FB"/>
  </w:style>
  <w:style w:type="numbering" w:customStyle="1" w:styleId="NoList52">
    <w:name w:val="No List52"/>
    <w:next w:val="NoList"/>
    <w:uiPriority w:val="99"/>
    <w:semiHidden/>
    <w:unhideWhenUsed/>
    <w:rsid w:val="00D032FB"/>
  </w:style>
  <w:style w:type="numbering" w:customStyle="1" w:styleId="NoList62">
    <w:name w:val="No List62"/>
    <w:next w:val="NoList"/>
    <w:uiPriority w:val="99"/>
    <w:semiHidden/>
    <w:unhideWhenUsed/>
    <w:rsid w:val="00D032FB"/>
  </w:style>
  <w:style w:type="numbering" w:customStyle="1" w:styleId="NoList72">
    <w:name w:val="No List72"/>
    <w:next w:val="NoList"/>
    <w:uiPriority w:val="99"/>
    <w:semiHidden/>
    <w:unhideWhenUsed/>
    <w:rsid w:val="00D032FB"/>
  </w:style>
  <w:style w:type="numbering" w:customStyle="1" w:styleId="NoList81">
    <w:name w:val="No List81"/>
    <w:next w:val="NoList"/>
    <w:uiPriority w:val="99"/>
    <w:semiHidden/>
    <w:unhideWhenUsed/>
    <w:rsid w:val="00D032FB"/>
  </w:style>
  <w:style w:type="numbering" w:customStyle="1" w:styleId="NoList9">
    <w:name w:val="No List9"/>
    <w:next w:val="NoList"/>
    <w:uiPriority w:val="99"/>
    <w:semiHidden/>
    <w:unhideWhenUsed/>
    <w:rsid w:val="00D032FB"/>
  </w:style>
  <w:style w:type="numbering" w:customStyle="1" w:styleId="NoList112">
    <w:name w:val="No List112"/>
    <w:next w:val="NoList"/>
    <w:uiPriority w:val="99"/>
    <w:semiHidden/>
    <w:unhideWhenUsed/>
    <w:rsid w:val="00D032FB"/>
  </w:style>
  <w:style w:type="numbering" w:customStyle="1" w:styleId="NoList212">
    <w:name w:val="No List212"/>
    <w:next w:val="NoList"/>
    <w:uiPriority w:val="99"/>
    <w:semiHidden/>
    <w:unhideWhenUsed/>
    <w:rsid w:val="00D032FB"/>
  </w:style>
  <w:style w:type="numbering" w:customStyle="1" w:styleId="NoList312">
    <w:name w:val="No List312"/>
    <w:next w:val="NoList"/>
    <w:uiPriority w:val="99"/>
    <w:semiHidden/>
    <w:unhideWhenUsed/>
    <w:rsid w:val="00D032FB"/>
  </w:style>
  <w:style w:type="numbering" w:customStyle="1" w:styleId="NoList412">
    <w:name w:val="No List412"/>
    <w:next w:val="NoList"/>
    <w:uiPriority w:val="99"/>
    <w:semiHidden/>
    <w:unhideWhenUsed/>
    <w:rsid w:val="00D032FB"/>
  </w:style>
  <w:style w:type="numbering" w:customStyle="1" w:styleId="NoList511">
    <w:name w:val="No List511"/>
    <w:next w:val="NoList"/>
    <w:uiPriority w:val="99"/>
    <w:semiHidden/>
    <w:unhideWhenUsed/>
    <w:rsid w:val="00D032FB"/>
  </w:style>
  <w:style w:type="numbering" w:customStyle="1" w:styleId="NoList611">
    <w:name w:val="No List611"/>
    <w:next w:val="NoList"/>
    <w:uiPriority w:val="99"/>
    <w:semiHidden/>
    <w:unhideWhenUsed/>
    <w:rsid w:val="00D032FB"/>
  </w:style>
  <w:style w:type="numbering" w:customStyle="1" w:styleId="NoList711">
    <w:name w:val="No List711"/>
    <w:next w:val="NoList"/>
    <w:uiPriority w:val="99"/>
    <w:semiHidden/>
    <w:unhideWhenUsed/>
    <w:rsid w:val="00D032FB"/>
  </w:style>
  <w:style w:type="numbering" w:customStyle="1" w:styleId="NoList811">
    <w:name w:val="No List811"/>
    <w:next w:val="NoList"/>
    <w:uiPriority w:val="99"/>
    <w:semiHidden/>
    <w:unhideWhenUsed/>
    <w:rsid w:val="00D032FB"/>
  </w:style>
  <w:style w:type="numbering" w:customStyle="1" w:styleId="NoList91">
    <w:name w:val="No List91"/>
    <w:next w:val="NoList"/>
    <w:uiPriority w:val="99"/>
    <w:semiHidden/>
    <w:unhideWhenUsed/>
    <w:rsid w:val="00D032FB"/>
  </w:style>
  <w:style w:type="numbering" w:customStyle="1" w:styleId="NoList10">
    <w:name w:val="No List10"/>
    <w:next w:val="NoList"/>
    <w:uiPriority w:val="99"/>
    <w:semiHidden/>
    <w:unhideWhenUsed/>
    <w:rsid w:val="00D032FB"/>
  </w:style>
  <w:style w:type="numbering" w:customStyle="1" w:styleId="LFO191">
    <w:name w:val="LFO191"/>
    <w:basedOn w:val="NoList"/>
    <w:rsid w:val="00D032FB"/>
  </w:style>
  <w:style w:type="numbering" w:customStyle="1" w:styleId="NoList122">
    <w:name w:val="No List122"/>
    <w:next w:val="NoList"/>
    <w:uiPriority w:val="99"/>
    <w:semiHidden/>
    <w:rsid w:val="00D032FB"/>
  </w:style>
  <w:style w:type="numbering" w:customStyle="1" w:styleId="NoList1112">
    <w:name w:val="No List1112"/>
    <w:next w:val="NoList"/>
    <w:uiPriority w:val="99"/>
    <w:semiHidden/>
    <w:unhideWhenUsed/>
    <w:rsid w:val="00D032FB"/>
  </w:style>
  <w:style w:type="numbering" w:customStyle="1" w:styleId="124">
    <w:name w:val="无列表12"/>
    <w:next w:val="NoList"/>
    <w:semiHidden/>
    <w:rsid w:val="00D032FB"/>
  </w:style>
  <w:style w:type="numbering" w:customStyle="1" w:styleId="125">
    <w:name w:val="リストなし12"/>
    <w:next w:val="NoList"/>
    <w:uiPriority w:val="99"/>
    <w:semiHidden/>
    <w:unhideWhenUsed/>
    <w:rsid w:val="00D032FB"/>
  </w:style>
  <w:style w:type="numbering" w:customStyle="1" w:styleId="1120">
    <w:name w:val="无列表112"/>
    <w:next w:val="NoList"/>
    <w:semiHidden/>
    <w:rsid w:val="00D032FB"/>
  </w:style>
  <w:style w:type="numbering" w:customStyle="1" w:styleId="1112">
    <w:name w:val="リストなし111"/>
    <w:next w:val="NoList"/>
    <w:uiPriority w:val="99"/>
    <w:semiHidden/>
    <w:unhideWhenUsed/>
    <w:rsid w:val="00D032FB"/>
  </w:style>
  <w:style w:type="numbering" w:customStyle="1" w:styleId="NoList222">
    <w:name w:val="No List222"/>
    <w:next w:val="NoList"/>
    <w:uiPriority w:val="99"/>
    <w:semiHidden/>
    <w:unhideWhenUsed/>
    <w:rsid w:val="00D032FB"/>
  </w:style>
  <w:style w:type="numbering" w:customStyle="1" w:styleId="NoList322">
    <w:name w:val="No List322"/>
    <w:next w:val="NoList"/>
    <w:uiPriority w:val="99"/>
    <w:semiHidden/>
    <w:unhideWhenUsed/>
    <w:rsid w:val="00D032FB"/>
  </w:style>
  <w:style w:type="numbering" w:customStyle="1" w:styleId="NoList421">
    <w:name w:val="No List421"/>
    <w:next w:val="NoList"/>
    <w:uiPriority w:val="99"/>
    <w:semiHidden/>
    <w:unhideWhenUsed/>
    <w:rsid w:val="00D032FB"/>
  </w:style>
  <w:style w:type="numbering" w:customStyle="1" w:styleId="NoList2111">
    <w:name w:val="No List2111"/>
    <w:next w:val="NoList"/>
    <w:uiPriority w:val="99"/>
    <w:semiHidden/>
    <w:unhideWhenUsed/>
    <w:rsid w:val="00D032FB"/>
  </w:style>
  <w:style w:type="numbering" w:customStyle="1" w:styleId="NoList3111">
    <w:name w:val="No List3111"/>
    <w:next w:val="NoList"/>
    <w:uiPriority w:val="99"/>
    <w:semiHidden/>
    <w:unhideWhenUsed/>
    <w:rsid w:val="00D032FB"/>
  </w:style>
  <w:style w:type="numbering" w:customStyle="1" w:styleId="NoList4111">
    <w:name w:val="No List4111"/>
    <w:next w:val="NoList"/>
    <w:uiPriority w:val="99"/>
    <w:semiHidden/>
    <w:unhideWhenUsed/>
    <w:rsid w:val="00D032FB"/>
  </w:style>
  <w:style w:type="numbering" w:customStyle="1" w:styleId="11110">
    <w:name w:val="无列表1111"/>
    <w:next w:val="NoList"/>
    <w:semiHidden/>
    <w:rsid w:val="00D032FB"/>
  </w:style>
  <w:style w:type="numbering" w:customStyle="1" w:styleId="NoList11111">
    <w:name w:val="No List11111"/>
    <w:next w:val="NoList"/>
    <w:uiPriority w:val="99"/>
    <w:semiHidden/>
    <w:unhideWhenUsed/>
    <w:rsid w:val="00D032FB"/>
  </w:style>
  <w:style w:type="numbering" w:customStyle="1" w:styleId="NoList1211">
    <w:name w:val="No List1211"/>
    <w:next w:val="NoList"/>
    <w:uiPriority w:val="99"/>
    <w:semiHidden/>
    <w:unhideWhenUsed/>
    <w:rsid w:val="00D032FB"/>
  </w:style>
  <w:style w:type="numbering" w:customStyle="1" w:styleId="NoList2211">
    <w:name w:val="No List2211"/>
    <w:next w:val="NoList"/>
    <w:uiPriority w:val="99"/>
    <w:semiHidden/>
    <w:unhideWhenUsed/>
    <w:rsid w:val="00D032FB"/>
  </w:style>
  <w:style w:type="numbering" w:customStyle="1" w:styleId="NoList3211">
    <w:name w:val="No List3211"/>
    <w:next w:val="NoList"/>
    <w:uiPriority w:val="99"/>
    <w:semiHidden/>
    <w:unhideWhenUsed/>
    <w:rsid w:val="00D032FB"/>
  </w:style>
  <w:style w:type="numbering" w:customStyle="1" w:styleId="NoList14">
    <w:name w:val="No List14"/>
    <w:next w:val="NoList"/>
    <w:uiPriority w:val="99"/>
    <w:semiHidden/>
    <w:unhideWhenUsed/>
    <w:rsid w:val="00D032FB"/>
  </w:style>
  <w:style w:type="numbering" w:customStyle="1" w:styleId="NoList15">
    <w:name w:val="No List15"/>
    <w:next w:val="NoList"/>
    <w:uiPriority w:val="99"/>
    <w:semiHidden/>
    <w:unhideWhenUsed/>
    <w:rsid w:val="00D032FB"/>
  </w:style>
  <w:style w:type="numbering" w:customStyle="1" w:styleId="NoList24">
    <w:name w:val="No List24"/>
    <w:next w:val="NoList"/>
    <w:uiPriority w:val="99"/>
    <w:semiHidden/>
    <w:unhideWhenUsed/>
    <w:rsid w:val="00D032FB"/>
  </w:style>
  <w:style w:type="numbering" w:customStyle="1" w:styleId="NoList34">
    <w:name w:val="No List34"/>
    <w:next w:val="NoList"/>
    <w:uiPriority w:val="99"/>
    <w:semiHidden/>
    <w:unhideWhenUsed/>
    <w:rsid w:val="00D032FB"/>
  </w:style>
  <w:style w:type="numbering" w:customStyle="1" w:styleId="NoList44">
    <w:name w:val="No List44"/>
    <w:next w:val="NoList"/>
    <w:uiPriority w:val="99"/>
    <w:semiHidden/>
    <w:unhideWhenUsed/>
    <w:rsid w:val="00D032FB"/>
  </w:style>
  <w:style w:type="numbering" w:customStyle="1" w:styleId="NoList53">
    <w:name w:val="No List53"/>
    <w:next w:val="NoList"/>
    <w:uiPriority w:val="99"/>
    <w:semiHidden/>
    <w:unhideWhenUsed/>
    <w:rsid w:val="00D032FB"/>
  </w:style>
  <w:style w:type="numbering" w:customStyle="1" w:styleId="NoList63">
    <w:name w:val="No List63"/>
    <w:next w:val="NoList"/>
    <w:uiPriority w:val="99"/>
    <w:semiHidden/>
    <w:unhideWhenUsed/>
    <w:rsid w:val="00D032FB"/>
  </w:style>
  <w:style w:type="numbering" w:customStyle="1" w:styleId="NoList73">
    <w:name w:val="No List73"/>
    <w:next w:val="NoList"/>
    <w:uiPriority w:val="99"/>
    <w:semiHidden/>
    <w:unhideWhenUsed/>
    <w:rsid w:val="00D032FB"/>
  </w:style>
  <w:style w:type="numbering" w:customStyle="1" w:styleId="NoList82">
    <w:name w:val="No List82"/>
    <w:next w:val="NoList"/>
    <w:uiPriority w:val="99"/>
    <w:semiHidden/>
    <w:unhideWhenUsed/>
    <w:rsid w:val="00D032FB"/>
  </w:style>
  <w:style w:type="numbering" w:customStyle="1" w:styleId="NoList92">
    <w:name w:val="No List92"/>
    <w:next w:val="NoList"/>
    <w:uiPriority w:val="99"/>
    <w:semiHidden/>
    <w:unhideWhenUsed/>
    <w:rsid w:val="00D032FB"/>
  </w:style>
  <w:style w:type="numbering" w:customStyle="1" w:styleId="NoList113">
    <w:name w:val="No List113"/>
    <w:next w:val="NoList"/>
    <w:uiPriority w:val="99"/>
    <w:semiHidden/>
    <w:unhideWhenUsed/>
    <w:rsid w:val="00D032FB"/>
  </w:style>
  <w:style w:type="numbering" w:customStyle="1" w:styleId="NoList213">
    <w:name w:val="No List213"/>
    <w:next w:val="NoList"/>
    <w:uiPriority w:val="99"/>
    <w:semiHidden/>
    <w:unhideWhenUsed/>
    <w:rsid w:val="00D032FB"/>
  </w:style>
  <w:style w:type="numbering" w:customStyle="1" w:styleId="NoList313">
    <w:name w:val="No List313"/>
    <w:next w:val="NoList"/>
    <w:uiPriority w:val="99"/>
    <w:semiHidden/>
    <w:unhideWhenUsed/>
    <w:rsid w:val="00D032FB"/>
  </w:style>
  <w:style w:type="numbering" w:customStyle="1" w:styleId="NoList413">
    <w:name w:val="No List413"/>
    <w:next w:val="NoList"/>
    <w:uiPriority w:val="99"/>
    <w:semiHidden/>
    <w:unhideWhenUsed/>
    <w:rsid w:val="00D032FB"/>
  </w:style>
  <w:style w:type="numbering" w:customStyle="1" w:styleId="NoList512">
    <w:name w:val="No List512"/>
    <w:next w:val="NoList"/>
    <w:uiPriority w:val="99"/>
    <w:semiHidden/>
    <w:unhideWhenUsed/>
    <w:rsid w:val="00D032FB"/>
  </w:style>
  <w:style w:type="numbering" w:customStyle="1" w:styleId="NoList612">
    <w:name w:val="No List612"/>
    <w:next w:val="NoList"/>
    <w:uiPriority w:val="99"/>
    <w:semiHidden/>
    <w:unhideWhenUsed/>
    <w:rsid w:val="00D032FB"/>
  </w:style>
  <w:style w:type="numbering" w:customStyle="1" w:styleId="NoList712">
    <w:name w:val="No List712"/>
    <w:next w:val="NoList"/>
    <w:uiPriority w:val="99"/>
    <w:semiHidden/>
    <w:unhideWhenUsed/>
    <w:rsid w:val="00D032FB"/>
  </w:style>
  <w:style w:type="numbering" w:customStyle="1" w:styleId="NoList812">
    <w:name w:val="No List812"/>
    <w:next w:val="NoList"/>
    <w:uiPriority w:val="99"/>
    <w:semiHidden/>
    <w:unhideWhenUsed/>
    <w:rsid w:val="00D032FB"/>
  </w:style>
  <w:style w:type="numbering" w:customStyle="1" w:styleId="NoList911">
    <w:name w:val="No List911"/>
    <w:next w:val="NoList"/>
    <w:uiPriority w:val="99"/>
    <w:semiHidden/>
    <w:unhideWhenUsed/>
    <w:rsid w:val="00D032FB"/>
  </w:style>
  <w:style w:type="numbering" w:customStyle="1" w:styleId="LFO192">
    <w:name w:val="LFO192"/>
    <w:basedOn w:val="NoList"/>
    <w:rsid w:val="00D032FB"/>
  </w:style>
  <w:style w:type="numbering" w:customStyle="1" w:styleId="NoList101">
    <w:name w:val="No List101"/>
    <w:next w:val="NoList"/>
    <w:uiPriority w:val="99"/>
    <w:semiHidden/>
    <w:unhideWhenUsed/>
    <w:rsid w:val="00D032FB"/>
  </w:style>
  <w:style w:type="numbering" w:customStyle="1" w:styleId="LFO1911">
    <w:name w:val="LFO1911"/>
    <w:basedOn w:val="NoList"/>
    <w:rsid w:val="00D032FB"/>
  </w:style>
  <w:style w:type="numbering" w:customStyle="1" w:styleId="NoList123">
    <w:name w:val="No List123"/>
    <w:next w:val="NoList"/>
    <w:uiPriority w:val="99"/>
    <w:semiHidden/>
    <w:rsid w:val="00D032FB"/>
  </w:style>
  <w:style w:type="numbering" w:customStyle="1" w:styleId="NoList1113">
    <w:name w:val="No List1113"/>
    <w:next w:val="NoList"/>
    <w:uiPriority w:val="99"/>
    <w:semiHidden/>
    <w:unhideWhenUsed/>
    <w:rsid w:val="00D032FB"/>
  </w:style>
  <w:style w:type="numbering" w:customStyle="1" w:styleId="131">
    <w:name w:val="无列表13"/>
    <w:next w:val="NoList"/>
    <w:semiHidden/>
    <w:rsid w:val="00D032FB"/>
  </w:style>
  <w:style w:type="numbering" w:customStyle="1" w:styleId="132">
    <w:name w:val="リストなし13"/>
    <w:next w:val="NoList"/>
    <w:uiPriority w:val="99"/>
    <w:semiHidden/>
    <w:unhideWhenUsed/>
    <w:rsid w:val="00D032FB"/>
  </w:style>
  <w:style w:type="numbering" w:customStyle="1" w:styleId="1130">
    <w:name w:val="无列表113"/>
    <w:next w:val="NoList"/>
    <w:semiHidden/>
    <w:rsid w:val="00D032FB"/>
  </w:style>
  <w:style w:type="numbering" w:customStyle="1" w:styleId="1121">
    <w:name w:val="リストなし112"/>
    <w:next w:val="NoList"/>
    <w:uiPriority w:val="99"/>
    <w:semiHidden/>
    <w:unhideWhenUsed/>
    <w:rsid w:val="00D032FB"/>
  </w:style>
  <w:style w:type="numbering" w:customStyle="1" w:styleId="NoList223">
    <w:name w:val="No List223"/>
    <w:next w:val="NoList"/>
    <w:uiPriority w:val="99"/>
    <w:semiHidden/>
    <w:unhideWhenUsed/>
    <w:rsid w:val="00D032FB"/>
  </w:style>
  <w:style w:type="numbering" w:customStyle="1" w:styleId="NoList323">
    <w:name w:val="No List323"/>
    <w:next w:val="NoList"/>
    <w:uiPriority w:val="99"/>
    <w:semiHidden/>
    <w:unhideWhenUsed/>
    <w:rsid w:val="00D032FB"/>
  </w:style>
  <w:style w:type="numbering" w:customStyle="1" w:styleId="NoList422">
    <w:name w:val="No List422"/>
    <w:next w:val="NoList"/>
    <w:uiPriority w:val="99"/>
    <w:semiHidden/>
    <w:unhideWhenUsed/>
    <w:rsid w:val="00D032FB"/>
  </w:style>
  <w:style w:type="numbering" w:customStyle="1" w:styleId="NoList2112">
    <w:name w:val="No List2112"/>
    <w:next w:val="NoList"/>
    <w:uiPriority w:val="99"/>
    <w:semiHidden/>
    <w:unhideWhenUsed/>
    <w:rsid w:val="00D032FB"/>
  </w:style>
  <w:style w:type="numbering" w:customStyle="1" w:styleId="NoList3112">
    <w:name w:val="No List3112"/>
    <w:next w:val="NoList"/>
    <w:uiPriority w:val="99"/>
    <w:semiHidden/>
    <w:unhideWhenUsed/>
    <w:rsid w:val="00D032FB"/>
  </w:style>
  <w:style w:type="numbering" w:customStyle="1" w:styleId="NoList4112">
    <w:name w:val="No List4112"/>
    <w:next w:val="NoList"/>
    <w:uiPriority w:val="99"/>
    <w:semiHidden/>
    <w:unhideWhenUsed/>
    <w:rsid w:val="00D032FB"/>
  </w:style>
  <w:style w:type="numbering" w:customStyle="1" w:styleId="11120">
    <w:name w:val="无列表1112"/>
    <w:next w:val="NoList"/>
    <w:semiHidden/>
    <w:rsid w:val="00D032FB"/>
  </w:style>
  <w:style w:type="numbering" w:customStyle="1" w:styleId="NoList11112">
    <w:name w:val="No List11112"/>
    <w:next w:val="NoList"/>
    <w:uiPriority w:val="99"/>
    <w:semiHidden/>
    <w:unhideWhenUsed/>
    <w:rsid w:val="00D032FB"/>
  </w:style>
  <w:style w:type="numbering" w:customStyle="1" w:styleId="NoList1212">
    <w:name w:val="No List1212"/>
    <w:next w:val="NoList"/>
    <w:uiPriority w:val="99"/>
    <w:semiHidden/>
    <w:unhideWhenUsed/>
    <w:rsid w:val="00D032FB"/>
  </w:style>
  <w:style w:type="numbering" w:customStyle="1" w:styleId="NoList2212">
    <w:name w:val="No List2212"/>
    <w:next w:val="NoList"/>
    <w:uiPriority w:val="99"/>
    <w:semiHidden/>
    <w:unhideWhenUsed/>
    <w:rsid w:val="00D032FB"/>
  </w:style>
  <w:style w:type="numbering" w:customStyle="1" w:styleId="NoList3212">
    <w:name w:val="No List3212"/>
    <w:next w:val="NoList"/>
    <w:uiPriority w:val="99"/>
    <w:semiHidden/>
    <w:unhideWhenUsed/>
    <w:rsid w:val="00D032FB"/>
  </w:style>
  <w:style w:type="numbering" w:customStyle="1" w:styleId="NoList16">
    <w:name w:val="No List16"/>
    <w:next w:val="NoList"/>
    <w:uiPriority w:val="99"/>
    <w:semiHidden/>
    <w:unhideWhenUsed/>
    <w:rsid w:val="00D032FB"/>
  </w:style>
  <w:style w:type="numbering" w:customStyle="1" w:styleId="NoList17">
    <w:name w:val="No List17"/>
    <w:next w:val="NoList"/>
    <w:uiPriority w:val="99"/>
    <w:semiHidden/>
    <w:unhideWhenUsed/>
    <w:rsid w:val="00D032FB"/>
  </w:style>
  <w:style w:type="numbering" w:customStyle="1" w:styleId="NoList25">
    <w:name w:val="No List25"/>
    <w:next w:val="NoList"/>
    <w:uiPriority w:val="99"/>
    <w:semiHidden/>
    <w:unhideWhenUsed/>
    <w:rsid w:val="00D032FB"/>
  </w:style>
  <w:style w:type="numbering" w:customStyle="1" w:styleId="NoList35">
    <w:name w:val="No List35"/>
    <w:next w:val="NoList"/>
    <w:uiPriority w:val="99"/>
    <w:semiHidden/>
    <w:unhideWhenUsed/>
    <w:rsid w:val="00D032FB"/>
  </w:style>
  <w:style w:type="numbering" w:customStyle="1" w:styleId="NoList45">
    <w:name w:val="No List45"/>
    <w:next w:val="NoList"/>
    <w:uiPriority w:val="99"/>
    <w:semiHidden/>
    <w:unhideWhenUsed/>
    <w:rsid w:val="00D032FB"/>
  </w:style>
  <w:style w:type="numbering" w:customStyle="1" w:styleId="NoList54">
    <w:name w:val="No List54"/>
    <w:next w:val="NoList"/>
    <w:uiPriority w:val="99"/>
    <w:semiHidden/>
    <w:unhideWhenUsed/>
    <w:rsid w:val="00D032FB"/>
  </w:style>
  <w:style w:type="numbering" w:customStyle="1" w:styleId="NoList64">
    <w:name w:val="No List64"/>
    <w:next w:val="NoList"/>
    <w:uiPriority w:val="99"/>
    <w:semiHidden/>
    <w:unhideWhenUsed/>
    <w:rsid w:val="00D032FB"/>
  </w:style>
  <w:style w:type="numbering" w:customStyle="1" w:styleId="NoList74">
    <w:name w:val="No List74"/>
    <w:next w:val="NoList"/>
    <w:uiPriority w:val="99"/>
    <w:semiHidden/>
    <w:unhideWhenUsed/>
    <w:rsid w:val="00D032FB"/>
  </w:style>
  <w:style w:type="numbering" w:customStyle="1" w:styleId="NoList83">
    <w:name w:val="No List83"/>
    <w:next w:val="NoList"/>
    <w:uiPriority w:val="99"/>
    <w:semiHidden/>
    <w:unhideWhenUsed/>
    <w:rsid w:val="00D032FB"/>
  </w:style>
  <w:style w:type="numbering" w:customStyle="1" w:styleId="NoList93">
    <w:name w:val="No List93"/>
    <w:next w:val="NoList"/>
    <w:uiPriority w:val="99"/>
    <w:semiHidden/>
    <w:unhideWhenUsed/>
    <w:rsid w:val="00D032FB"/>
  </w:style>
  <w:style w:type="numbering" w:customStyle="1" w:styleId="NoList114">
    <w:name w:val="No List114"/>
    <w:next w:val="NoList"/>
    <w:uiPriority w:val="99"/>
    <w:semiHidden/>
    <w:unhideWhenUsed/>
    <w:rsid w:val="00D032FB"/>
  </w:style>
  <w:style w:type="numbering" w:customStyle="1" w:styleId="NoList214">
    <w:name w:val="No List214"/>
    <w:next w:val="NoList"/>
    <w:uiPriority w:val="99"/>
    <w:semiHidden/>
    <w:unhideWhenUsed/>
    <w:rsid w:val="00D032FB"/>
  </w:style>
  <w:style w:type="numbering" w:customStyle="1" w:styleId="NoList314">
    <w:name w:val="No List314"/>
    <w:next w:val="NoList"/>
    <w:uiPriority w:val="99"/>
    <w:semiHidden/>
    <w:unhideWhenUsed/>
    <w:rsid w:val="00D032FB"/>
  </w:style>
  <w:style w:type="numbering" w:customStyle="1" w:styleId="NoList414">
    <w:name w:val="No List414"/>
    <w:next w:val="NoList"/>
    <w:uiPriority w:val="99"/>
    <w:semiHidden/>
    <w:unhideWhenUsed/>
    <w:rsid w:val="00D032FB"/>
  </w:style>
  <w:style w:type="numbering" w:customStyle="1" w:styleId="NoList513">
    <w:name w:val="No List513"/>
    <w:next w:val="NoList"/>
    <w:uiPriority w:val="99"/>
    <w:semiHidden/>
    <w:unhideWhenUsed/>
    <w:rsid w:val="00D032FB"/>
  </w:style>
  <w:style w:type="numbering" w:customStyle="1" w:styleId="NoList613">
    <w:name w:val="No List613"/>
    <w:next w:val="NoList"/>
    <w:uiPriority w:val="99"/>
    <w:semiHidden/>
    <w:unhideWhenUsed/>
    <w:rsid w:val="00D032FB"/>
  </w:style>
  <w:style w:type="numbering" w:customStyle="1" w:styleId="NoList713">
    <w:name w:val="No List713"/>
    <w:next w:val="NoList"/>
    <w:uiPriority w:val="99"/>
    <w:semiHidden/>
    <w:unhideWhenUsed/>
    <w:rsid w:val="00D032FB"/>
  </w:style>
  <w:style w:type="numbering" w:customStyle="1" w:styleId="NoList813">
    <w:name w:val="No List813"/>
    <w:next w:val="NoList"/>
    <w:uiPriority w:val="99"/>
    <w:semiHidden/>
    <w:unhideWhenUsed/>
    <w:rsid w:val="00D032FB"/>
  </w:style>
  <w:style w:type="numbering" w:customStyle="1" w:styleId="NoList912">
    <w:name w:val="No List912"/>
    <w:next w:val="NoList"/>
    <w:uiPriority w:val="99"/>
    <w:semiHidden/>
    <w:unhideWhenUsed/>
    <w:rsid w:val="00D032FB"/>
  </w:style>
  <w:style w:type="numbering" w:customStyle="1" w:styleId="LFO193">
    <w:name w:val="LFO193"/>
    <w:basedOn w:val="NoList"/>
    <w:rsid w:val="00D032FB"/>
  </w:style>
  <w:style w:type="numbering" w:customStyle="1" w:styleId="NoList102">
    <w:name w:val="No List102"/>
    <w:next w:val="NoList"/>
    <w:uiPriority w:val="99"/>
    <w:semiHidden/>
    <w:unhideWhenUsed/>
    <w:rsid w:val="00D032FB"/>
  </w:style>
  <w:style w:type="numbering" w:customStyle="1" w:styleId="LFO1912">
    <w:name w:val="LFO1912"/>
    <w:basedOn w:val="NoList"/>
    <w:rsid w:val="00D032FB"/>
  </w:style>
  <w:style w:type="numbering" w:customStyle="1" w:styleId="NoList124">
    <w:name w:val="No List124"/>
    <w:next w:val="NoList"/>
    <w:uiPriority w:val="99"/>
    <w:semiHidden/>
    <w:rsid w:val="00D032FB"/>
  </w:style>
  <w:style w:type="numbering" w:customStyle="1" w:styleId="NoList1114">
    <w:name w:val="No List1114"/>
    <w:next w:val="NoList"/>
    <w:uiPriority w:val="99"/>
    <w:semiHidden/>
    <w:unhideWhenUsed/>
    <w:rsid w:val="00D032FB"/>
  </w:style>
  <w:style w:type="numbering" w:customStyle="1" w:styleId="140">
    <w:name w:val="无列表14"/>
    <w:next w:val="NoList"/>
    <w:semiHidden/>
    <w:rsid w:val="00D032FB"/>
  </w:style>
  <w:style w:type="numbering" w:customStyle="1" w:styleId="141">
    <w:name w:val="リストなし14"/>
    <w:next w:val="NoList"/>
    <w:uiPriority w:val="99"/>
    <w:semiHidden/>
    <w:unhideWhenUsed/>
    <w:rsid w:val="00D032FB"/>
  </w:style>
  <w:style w:type="numbering" w:customStyle="1" w:styleId="1140">
    <w:name w:val="无列表114"/>
    <w:next w:val="NoList"/>
    <w:semiHidden/>
    <w:rsid w:val="00D032FB"/>
  </w:style>
  <w:style w:type="numbering" w:customStyle="1" w:styleId="1131">
    <w:name w:val="リストなし113"/>
    <w:next w:val="NoList"/>
    <w:uiPriority w:val="99"/>
    <w:semiHidden/>
    <w:unhideWhenUsed/>
    <w:rsid w:val="00D032FB"/>
  </w:style>
  <w:style w:type="numbering" w:customStyle="1" w:styleId="NoList224">
    <w:name w:val="No List224"/>
    <w:next w:val="NoList"/>
    <w:uiPriority w:val="99"/>
    <w:semiHidden/>
    <w:unhideWhenUsed/>
    <w:rsid w:val="00D032FB"/>
  </w:style>
  <w:style w:type="numbering" w:customStyle="1" w:styleId="NoList324">
    <w:name w:val="No List324"/>
    <w:next w:val="NoList"/>
    <w:uiPriority w:val="99"/>
    <w:semiHidden/>
    <w:unhideWhenUsed/>
    <w:rsid w:val="00D032FB"/>
  </w:style>
  <w:style w:type="numbering" w:customStyle="1" w:styleId="NoList423">
    <w:name w:val="No List423"/>
    <w:next w:val="NoList"/>
    <w:uiPriority w:val="99"/>
    <w:semiHidden/>
    <w:unhideWhenUsed/>
    <w:rsid w:val="00D032FB"/>
  </w:style>
  <w:style w:type="numbering" w:customStyle="1" w:styleId="NoList2113">
    <w:name w:val="No List2113"/>
    <w:next w:val="NoList"/>
    <w:uiPriority w:val="99"/>
    <w:semiHidden/>
    <w:unhideWhenUsed/>
    <w:rsid w:val="00D032FB"/>
  </w:style>
  <w:style w:type="numbering" w:customStyle="1" w:styleId="NoList3113">
    <w:name w:val="No List3113"/>
    <w:next w:val="NoList"/>
    <w:uiPriority w:val="99"/>
    <w:semiHidden/>
    <w:unhideWhenUsed/>
    <w:rsid w:val="00D032FB"/>
  </w:style>
  <w:style w:type="numbering" w:customStyle="1" w:styleId="NoList4113">
    <w:name w:val="No List4113"/>
    <w:next w:val="NoList"/>
    <w:uiPriority w:val="99"/>
    <w:semiHidden/>
    <w:unhideWhenUsed/>
    <w:rsid w:val="00D032FB"/>
  </w:style>
  <w:style w:type="numbering" w:customStyle="1" w:styleId="1113">
    <w:name w:val="无列表1113"/>
    <w:next w:val="NoList"/>
    <w:semiHidden/>
    <w:rsid w:val="00D032FB"/>
  </w:style>
  <w:style w:type="numbering" w:customStyle="1" w:styleId="NoList11113">
    <w:name w:val="No List11113"/>
    <w:next w:val="NoList"/>
    <w:uiPriority w:val="99"/>
    <w:semiHidden/>
    <w:unhideWhenUsed/>
    <w:rsid w:val="00D032FB"/>
  </w:style>
  <w:style w:type="numbering" w:customStyle="1" w:styleId="NoList1213">
    <w:name w:val="No List1213"/>
    <w:next w:val="NoList"/>
    <w:uiPriority w:val="99"/>
    <w:semiHidden/>
    <w:unhideWhenUsed/>
    <w:rsid w:val="00D032FB"/>
  </w:style>
  <w:style w:type="numbering" w:customStyle="1" w:styleId="NoList2213">
    <w:name w:val="No List2213"/>
    <w:next w:val="NoList"/>
    <w:uiPriority w:val="99"/>
    <w:semiHidden/>
    <w:unhideWhenUsed/>
    <w:rsid w:val="00D032FB"/>
  </w:style>
  <w:style w:type="numbering" w:customStyle="1" w:styleId="NoList3213">
    <w:name w:val="No List3213"/>
    <w:next w:val="NoList"/>
    <w:uiPriority w:val="99"/>
    <w:semiHidden/>
    <w:unhideWhenUsed/>
    <w:rsid w:val="00D03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4401">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25</Pages>
  <Words>6999</Words>
  <Characters>39897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cp:revision>
  <cp:lastPrinted>1900-01-01T08:00:00Z</cp:lastPrinted>
  <dcterms:created xsi:type="dcterms:W3CDTF">2024-05-21T04:39:00Z</dcterms:created>
  <dcterms:modified xsi:type="dcterms:W3CDTF">2024-05-23T01:19:00Z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